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3340B" w:rsidR="001E41F3" w:rsidRDefault="001E41F3">
      <w:pPr>
        <w:pStyle w:val="CRCoverPage"/>
        <w:tabs>
          <w:tab w:val="right" w:pos="9639"/>
        </w:tabs>
        <w:spacing w:after="0"/>
        <w:rPr>
          <w:b/>
          <w:i/>
          <w:noProof/>
          <w:sz w:val="28"/>
        </w:rPr>
      </w:pPr>
      <w:r>
        <w:rPr>
          <w:b/>
          <w:noProof/>
          <w:sz w:val="24"/>
        </w:rPr>
        <w:t>3GPP TSG-</w:t>
      </w:r>
      <w:r w:rsidR="008842DB">
        <w:fldChar w:fldCharType="begin"/>
      </w:r>
      <w:r w:rsidR="008842DB">
        <w:instrText xml:space="preserve"> DOCPROPERTY  TSG/WGRef  \* MERGEFORMAT </w:instrText>
      </w:r>
      <w:r w:rsidR="008842DB">
        <w:fldChar w:fldCharType="separate"/>
      </w:r>
      <w:r w:rsidR="00013725" w:rsidRPr="00013725">
        <w:rPr>
          <w:b/>
          <w:noProof/>
          <w:sz w:val="24"/>
        </w:rPr>
        <w:t>RAN5</w:t>
      </w:r>
      <w:r w:rsidR="008842DB">
        <w:rPr>
          <w:b/>
          <w:noProof/>
          <w:sz w:val="24"/>
        </w:rPr>
        <w:fldChar w:fldCharType="end"/>
      </w:r>
      <w:r w:rsidR="00C66BA2">
        <w:rPr>
          <w:b/>
          <w:noProof/>
          <w:sz w:val="24"/>
        </w:rPr>
        <w:t xml:space="preserve"> </w:t>
      </w:r>
      <w:r>
        <w:rPr>
          <w:b/>
          <w:noProof/>
          <w:sz w:val="24"/>
        </w:rPr>
        <w:t>Meeting #</w:t>
      </w:r>
      <w:r w:rsidR="008842DB">
        <w:fldChar w:fldCharType="begin"/>
      </w:r>
      <w:r w:rsidR="008842DB">
        <w:instrText xml:space="preserve"> DOCPROPERTY  MtgSeq  \* MERGEFORMAT </w:instrText>
      </w:r>
      <w:r w:rsidR="008842DB">
        <w:fldChar w:fldCharType="separate"/>
      </w:r>
      <w:r w:rsidR="002D66C7" w:rsidRPr="002D66C7">
        <w:rPr>
          <w:b/>
          <w:noProof/>
          <w:sz w:val="24"/>
        </w:rPr>
        <w:t>102</w:t>
      </w:r>
      <w:r w:rsidR="008842DB">
        <w:rPr>
          <w:b/>
          <w:noProof/>
          <w:sz w:val="24"/>
        </w:rPr>
        <w:fldChar w:fldCharType="end"/>
      </w:r>
      <w:r w:rsidR="008842DB">
        <w:fldChar w:fldCharType="begin"/>
      </w:r>
      <w:r w:rsidR="008842DB">
        <w:instrText xml:space="preserve"> DOCPROPERTY  MtgTitle  \* MERGEFORMAT </w:instrText>
      </w:r>
      <w:r w:rsidR="008842DB">
        <w:fldChar w:fldCharType="separate"/>
      </w:r>
      <w:r w:rsidR="006274EF" w:rsidRPr="006274EF">
        <w:rPr>
          <w:b/>
          <w:noProof/>
          <w:sz w:val="24"/>
        </w:rPr>
        <w:t xml:space="preserve"> </w:t>
      </w:r>
      <w:r w:rsidR="008842DB">
        <w:rPr>
          <w:b/>
          <w:noProof/>
          <w:sz w:val="24"/>
        </w:rPr>
        <w:fldChar w:fldCharType="end"/>
      </w:r>
      <w:r>
        <w:rPr>
          <w:b/>
          <w:i/>
          <w:noProof/>
          <w:sz w:val="28"/>
        </w:rPr>
        <w:tab/>
      </w:r>
      <w:r w:rsidR="008842DB">
        <w:fldChar w:fldCharType="begin"/>
      </w:r>
      <w:r w:rsidR="008842DB">
        <w:instrText xml:space="preserve"> DOCPROPERTY  Tdoc#  \* MERGEFORMAT </w:instrText>
      </w:r>
      <w:r w:rsidR="008842DB">
        <w:fldChar w:fldCharType="separate"/>
      </w:r>
      <w:r w:rsidR="008842DB" w:rsidRPr="008842DB">
        <w:rPr>
          <w:b/>
          <w:i/>
          <w:noProof/>
          <w:sz w:val="28"/>
        </w:rPr>
        <w:t>R5-241114</w:t>
      </w:r>
      <w:r w:rsidR="008842DB">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8842DB"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30BD5" w:rsidR="001E41F3" w:rsidRPr="00410371" w:rsidRDefault="008842DB" w:rsidP="00547111">
            <w:pPr>
              <w:pStyle w:val="CRCoverPage"/>
              <w:spacing w:after="0"/>
              <w:rPr>
                <w:noProof/>
              </w:rPr>
            </w:pPr>
            <w:r>
              <w:fldChar w:fldCharType="begin"/>
            </w:r>
            <w:r>
              <w:instrText xml:space="preserve"> DOCPROPERTY  Cr#  \* MERGEFORMAT </w:instrText>
            </w:r>
            <w:r>
              <w:fldChar w:fldCharType="separate"/>
            </w:r>
            <w:r w:rsidRPr="008842DB">
              <w:rPr>
                <w:b/>
                <w:noProof/>
                <w:sz w:val="28"/>
              </w:rPr>
              <w:t>2990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842DB"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8842DB">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A8486" w:rsidR="001E41F3" w:rsidRDefault="008842DB">
            <w:pPr>
              <w:pStyle w:val="CRCoverPage"/>
              <w:spacing w:after="0"/>
              <w:ind w:left="100"/>
              <w:rPr>
                <w:noProof/>
              </w:rPr>
            </w:pPr>
            <w:r>
              <w:fldChar w:fldCharType="begin"/>
            </w:r>
            <w:r>
              <w:instrText xml:space="preserve"> DOCPROPERTY  CrTitle  \* MERGEFORMAT </w:instrText>
            </w:r>
            <w:r>
              <w:fldChar w:fldCharType="separate"/>
            </w:r>
            <w:r w:rsidR="001C2CAE">
              <w:t>Correction to OCNG references in 16.1.1 and 16.1.2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842DB">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842DB"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9CECD" w:rsidR="001E41F3" w:rsidRDefault="008842DB">
            <w:pPr>
              <w:pStyle w:val="CRCoverPage"/>
              <w:spacing w:after="0"/>
              <w:ind w:left="100"/>
              <w:rPr>
                <w:noProof/>
              </w:rPr>
            </w:pPr>
            <w:r>
              <w:fldChar w:fldCharType="begin"/>
            </w:r>
            <w:r>
              <w:instrText xml:space="preserve"> DOCPROPERTY  RelatedWis  \* MERGEFORMAT </w:instrText>
            </w:r>
            <w:r>
              <w:fldChar w:fldCharType="separate"/>
            </w:r>
            <w:r w:rsidR="001C2CAE">
              <w:rPr>
                <w:noProof/>
              </w:rPr>
              <w:t>NR_redcap_plus</w:t>
            </w:r>
            <w:r w:rsidR="001C2CAE">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8842DB">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842D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842DB">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2C50B" w:rsidR="006C28BF" w:rsidRDefault="008727EC" w:rsidP="00826229">
            <w:pPr>
              <w:pStyle w:val="CRCoverPage"/>
              <w:spacing w:after="0"/>
              <w:ind w:left="100"/>
              <w:rPr>
                <w:noProof/>
                <w:lang w:eastAsia="ja-JP"/>
              </w:rPr>
            </w:pPr>
            <w:r>
              <w:rPr>
                <w:noProof/>
                <w:lang w:eastAsia="ja-JP"/>
              </w:rPr>
              <w:t xml:space="preserve">In 16.1.1.x and 16.1.2.x, </w:t>
            </w:r>
            <w:r w:rsidR="00B96636">
              <w:rPr>
                <w:noProof/>
                <w:lang w:eastAsia="ja-JP"/>
              </w:rPr>
              <w:t>OCNG pattern</w:t>
            </w:r>
            <w:r w:rsidR="00826229">
              <w:rPr>
                <w:noProof/>
                <w:lang w:eastAsia="ja-JP"/>
              </w:rPr>
              <w:t>s</w:t>
            </w:r>
            <w:r w:rsidR="00B96636">
              <w:rPr>
                <w:noProof/>
                <w:lang w:eastAsia="ja-JP"/>
              </w:rPr>
              <w:t xml:space="preserve"> refer table number</w:t>
            </w:r>
            <w:r w:rsidR="00826229">
              <w:rPr>
                <w:noProof/>
                <w:lang w:eastAsia="ja-JP"/>
              </w:rPr>
              <w:t>s</w:t>
            </w:r>
            <w:r w:rsidR="00B96636">
              <w:rPr>
                <w:noProof/>
                <w:lang w:eastAsia="ja-JP"/>
              </w:rPr>
              <w:t xml:space="preserve">, </w:t>
            </w:r>
            <w:r w:rsidR="00826229">
              <w:rPr>
                <w:noProof/>
                <w:lang w:eastAsia="ja-JP"/>
              </w:rPr>
              <w:t xml:space="preserve">but </w:t>
            </w:r>
            <w:r w:rsidR="00B96636">
              <w:rPr>
                <w:noProof/>
                <w:lang w:eastAsia="ja-JP"/>
              </w:rPr>
              <w:t>such a reference is redundant and unnecessary.</w:t>
            </w:r>
            <w:r w:rsidR="00826229">
              <w:rPr>
                <w:noProof/>
                <w:lang w:eastAsia="ja-JP"/>
              </w:rPr>
              <w:t xml:space="preserve"> Especially, in 16.1.2.x, the referred tables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41701" w:rsidR="001E41F3" w:rsidRDefault="00826229" w:rsidP="00826229">
            <w:pPr>
              <w:pStyle w:val="CRCoverPage"/>
              <w:spacing w:after="0"/>
              <w:ind w:left="100"/>
              <w:rPr>
                <w:noProof/>
                <w:lang w:eastAsia="ja-JP"/>
              </w:rPr>
            </w:pPr>
            <w:r>
              <w:rPr>
                <w:rFonts w:hint="eastAsia"/>
                <w:noProof/>
                <w:lang w:eastAsia="ja-JP"/>
              </w:rPr>
              <w:t>I</w:t>
            </w:r>
            <w:r>
              <w:rPr>
                <w:noProof/>
                <w:lang w:eastAsia="ja-JP"/>
              </w:rPr>
              <w:t xml:space="preserve">n 16.1.1.x and 16.1.2.x, table numbers were removed from OCNG pattern references </w:t>
            </w:r>
            <w:r w:rsidR="00585159">
              <w:rPr>
                <w:noProof/>
                <w:lang w:eastAsia="ja-JP"/>
              </w:rPr>
              <w:t>as same as</w:t>
            </w:r>
            <w:r>
              <w:rPr>
                <w:noProof/>
                <w:lang w:eastAsia="ja-JP"/>
              </w:rPr>
              <w:t xml:space="preserve"> other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2622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B533" w:rsidR="001E41F3" w:rsidRDefault="00630462">
            <w:pPr>
              <w:pStyle w:val="CRCoverPage"/>
              <w:spacing w:after="0"/>
              <w:ind w:left="100"/>
              <w:rPr>
                <w:noProof/>
              </w:rPr>
            </w:pPr>
            <w:r>
              <w:rPr>
                <w:noProof/>
                <w:lang w:eastAsia="ja-JP"/>
              </w:rPr>
              <w:t>OCNG pattern</w:t>
            </w:r>
            <w:r w:rsidR="00826229">
              <w:rPr>
                <w:noProof/>
                <w:lang w:eastAsia="ja-JP"/>
              </w:rPr>
              <w:t>s</w:t>
            </w:r>
            <w:r>
              <w:rPr>
                <w:noProof/>
                <w:lang w:eastAsia="ja-JP"/>
              </w:rPr>
              <w:t xml:space="preserve"> </w:t>
            </w:r>
            <w:r w:rsidR="00826229">
              <w:rPr>
                <w:noProof/>
                <w:lang w:eastAsia="ja-JP"/>
              </w:rPr>
              <w:t xml:space="preserve">will refer wrong </w:t>
            </w:r>
            <w:r>
              <w:rPr>
                <w:noProof/>
                <w:lang w:eastAsia="ja-JP"/>
              </w:rPr>
              <w:t>table numbers.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46125" w:rsidR="001E41F3" w:rsidRDefault="00826229">
            <w:pPr>
              <w:pStyle w:val="CRCoverPage"/>
              <w:spacing w:after="0"/>
              <w:ind w:left="100"/>
              <w:rPr>
                <w:noProof/>
                <w:lang w:eastAsia="ja-JP"/>
              </w:rPr>
            </w:pPr>
            <w:r>
              <w:rPr>
                <w:rFonts w:hint="eastAsia"/>
                <w:noProof/>
                <w:lang w:eastAsia="ja-JP"/>
              </w:rPr>
              <w:t>1</w:t>
            </w:r>
            <w:r>
              <w:rPr>
                <w:noProof/>
                <w:lang w:eastAsia="ja-JP"/>
              </w:rPr>
              <w:t>6.1.1, 16.1.2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951F14" w14:textId="77777777" w:rsidR="00826229" w:rsidRPr="00C74756" w:rsidRDefault="00826229" w:rsidP="00826229">
      <w:pPr>
        <w:pStyle w:val="30"/>
      </w:pPr>
      <w:r w:rsidRPr="00C74756">
        <w:t>16.1.1</w:t>
      </w:r>
      <w:r w:rsidRPr="00C74756">
        <w:tab/>
        <w:t>NR cell re-selection</w:t>
      </w:r>
    </w:p>
    <w:p w14:paraId="75D630EF" w14:textId="77777777" w:rsidR="00826229" w:rsidRPr="00C74756" w:rsidRDefault="00826229" w:rsidP="00826229">
      <w:pPr>
        <w:pStyle w:val="40"/>
      </w:pPr>
      <w:r w:rsidRPr="00C74756">
        <w:t>16.1.1.0</w:t>
      </w:r>
      <w:r w:rsidRPr="00C74756">
        <w:tab/>
        <w:t>Minimum conformance requirements</w:t>
      </w:r>
    </w:p>
    <w:p w14:paraId="35202587" w14:textId="61460862" w:rsidR="00826229" w:rsidRPr="00C74756" w:rsidRDefault="00826229" w:rsidP="00826229">
      <w:pPr>
        <w:pStyle w:val="5"/>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FD9164" w14:textId="77777777" w:rsidR="00BA3D23" w:rsidRPr="00C74756" w:rsidRDefault="00BA3D23" w:rsidP="00BA3D23">
      <w:pPr>
        <w:pStyle w:val="40"/>
        <w:keepNext w:val="0"/>
        <w:keepLines w:val="0"/>
      </w:pPr>
      <w:r w:rsidRPr="00C74756">
        <w:rPr>
          <w:lang w:eastAsia="sv-SE"/>
        </w:rPr>
        <w:t>16.1.1.1</w:t>
      </w:r>
      <w:r w:rsidRPr="00C74756">
        <w:rPr>
          <w:lang w:eastAsia="sv-SE"/>
        </w:rPr>
        <w:tab/>
      </w:r>
      <w:r w:rsidRPr="00C74756">
        <w:t>NR SA FR1 Cell reselection for 1 Rx UE</w:t>
      </w:r>
    </w:p>
    <w:p w14:paraId="1DBF8D82" w14:textId="1CC64A5B" w:rsidR="00BA3D23" w:rsidRPr="00C74756" w:rsidRDefault="009C7C9D" w:rsidP="00BA3D2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49A13B" w14:textId="77777777" w:rsidR="00BA3D23" w:rsidRPr="00C74756" w:rsidRDefault="00BA3D23" w:rsidP="00BA3D23">
      <w:pPr>
        <w:pStyle w:val="H6"/>
      </w:pPr>
      <w:r w:rsidRPr="00C74756">
        <w:rPr>
          <w:lang w:eastAsia="sv-SE"/>
        </w:rPr>
        <w:t>16.1.1.1.5</w:t>
      </w:r>
      <w:r w:rsidRPr="00C74756">
        <w:tab/>
        <w:t>Test requirement</w:t>
      </w:r>
    </w:p>
    <w:p w14:paraId="5DBB091B" w14:textId="77777777" w:rsidR="00BA3D23" w:rsidRPr="00C74756" w:rsidRDefault="00BA3D23" w:rsidP="00BA3D23">
      <w:r w:rsidRPr="00C74756">
        <w:t>Table 16.1.1.1.5-1 defines the primary level settings including test tolerances for intra frequency NR cell re-selection test case in AWGN for 1 Rx UE.</w:t>
      </w:r>
    </w:p>
    <w:p w14:paraId="6B59453F" w14:textId="77777777" w:rsidR="00BA3D23" w:rsidRPr="00C74756" w:rsidRDefault="00BA3D23" w:rsidP="00BA3D23">
      <w:pPr>
        <w:pStyle w:val="TH"/>
      </w:pPr>
      <w:r w:rsidRPr="00C74756">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A3D23" w:rsidRPr="00C74756" w14:paraId="67629959" w14:textId="77777777" w:rsidTr="004A79AD">
        <w:trPr>
          <w:cantSplit/>
          <w:jc w:val="center"/>
        </w:trPr>
        <w:tc>
          <w:tcPr>
            <w:tcW w:w="1951" w:type="dxa"/>
            <w:tcBorders>
              <w:top w:val="single" w:sz="4" w:space="0" w:color="auto"/>
              <w:left w:val="single" w:sz="4" w:space="0" w:color="auto"/>
              <w:bottom w:val="nil"/>
            </w:tcBorders>
            <w:shd w:val="clear" w:color="auto" w:fill="auto"/>
          </w:tcPr>
          <w:p w14:paraId="5AC27D11" w14:textId="77777777" w:rsidR="00BA3D23" w:rsidRPr="00C74756" w:rsidRDefault="00BA3D23" w:rsidP="004A79AD">
            <w:pPr>
              <w:pStyle w:val="TAH"/>
              <w:rPr>
                <w:rFonts w:cs="Arial"/>
              </w:rPr>
            </w:pPr>
            <w:r w:rsidRPr="00C74756">
              <w:t>Parameter</w:t>
            </w:r>
          </w:p>
        </w:tc>
        <w:tc>
          <w:tcPr>
            <w:tcW w:w="1794" w:type="dxa"/>
            <w:tcBorders>
              <w:top w:val="single" w:sz="4" w:space="0" w:color="auto"/>
              <w:bottom w:val="nil"/>
            </w:tcBorders>
            <w:shd w:val="clear" w:color="auto" w:fill="auto"/>
          </w:tcPr>
          <w:p w14:paraId="7244E6B0" w14:textId="77777777" w:rsidR="00BA3D23" w:rsidRPr="00C74756" w:rsidRDefault="00BA3D23" w:rsidP="004A79AD">
            <w:pPr>
              <w:pStyle w:val="TAH"/>
              <w:rPr>
                <w:rFonts w:cs="Arial"/>
              </w:rPr>
            </w:pPr>
            <w:r w:rsidRPr="00C74756">
              <w:t>Unit</w:t>
            </w:r>
          </w:p>
        </w:tc>
        <w:tc>
          <w:tcPr>
            <w:tcW w:w="1418" w:type="dxa"/>
            <w:tcBorders>
              <w:top w:val="single" w:sz="4" w:space="0" w:color="auto"/>
              <w:bottom w:val="nil"/>
            </w:tcBorders>
            <w:shd w:val="clear" w:color="auto" w:fill="auto"/>
          </w:tcPr>
          <w:p w14:paraId="5852F542" w14:textId="77777777" w:rsidR="00BA3D23" w:rsidRPr="00C74756" w:rsidRDefault="00BA3D23" w:rsidP="004A79AD">
            <w:pPr>
              <w:pStyle w:val="TAH"/>
              <w:rPr>
                <w:lang w:eastAsia="zh-CN"/>
              </w:rPr>
            </w:pPr>
            <w:r w:rsidRPr="00C74756">
              <w:rPr>
                <w:lang w:eastAsia="zh-CN"/>
              </w:rPr>
              <w:t>Test configuration</w:t>
            </w:r>
          </w:p>
        </w:tc>
        <w:tc>
          <w:tcPr>
            <w:tcW w:w="2742" w:type="dxa"/>
            <w:gridSpan w:val="3"/>
            <w:tcBorders>
              <w:top w:val="single" w:sz="4" w:space="0" w:color="auto"/>
            </w:tcBorders>
          </w:tcPr>
          <w:p w14:paraId="0197C09E" w14:textId="77777777" w:rsidR="00BA3D23" w:rsidRPr="00C74756" w:rsidRDefault="00BA3D23" w:rsidP="004A79AD">
            <w:pPr>
              <w:pStyle w:val="TAH"/>
              <w:rPr>
                <w:rFonts w:cs="Arial"/>
              </w:rPr>
            </w:pPr>
            <w:r w:rsidRPr="00C74756">
              <w:t>Cell 1</w:t>
            </w:r>
          </w:p>
        </w:tc>
        <w:tc>
          <w:tcPr>
            <w:tcW w:w="2419" w:type="dxa"/>
            <w:gridSpan w:val="3"/>
            <w:tcBorders>
              <w:top w:val="single" w:sz="4" w:space="0" w:color="auto"/>
              <w:right w:val="single" w:sz="4" w:space="0" w:color="auto"/>
            </w:tcBorders>
          </w:tcPr>
          <w:p w14:paraId="35C5267F" w14:textId="77777777" w:rsidR="00BA3D23" w:rsidRPr="00C74756" w:rsidRDefault="00BA3D23" w:rsidP="004A79AD">
            <w:pPr>
              <w:pStyle w:val="TAH"/>
              <w:rPr>
                <w:rFonts w:cs="Arial"/>
              </w:rPr>
            </w:pPr>
            <w:r w:rsidRPr="00C74756">
              <w:t>Cell 2</w:t>
            </w:r>
          </w:p>
        </w:tc>
      </w:tr>
      <w:tr w:rsidR="00BA3D23" w:rsidRPr="00C74756" w14:paraId="4E76BB6A" w14:textId="77777777" w:rsidTr="004A79AD">
        <w:trPr>
          <w:cantSplit/>
          <w:jc w:val="center"/>
        </w:trPr>
        <w:tc>
          <w:tcPr>
            <w:tcW w:w="1951" w:type="dxa"/>
            <w:tcBorders>
              <w:top w:val="nil"/>
              <w:left w:val="single" w:sz="4" w:space="0" w:color="auto"/>
              <w:bottom w:val="single" w:sz="4" w:space="0" w:color="auto"/>
            </w:tcBorders>
            <w:shd w:val="clear" w:color="auto" w:fill="auto"/>
          </w:tcPr>
          <w:p w14:paraId="4CA1CE03" w14:textId="77777777" w:rsidR="00BA3D23" w:rsidRPr="00C74756" w:rsidRDefault="00BA3D23" w:rsidP="004A79AD">
            <w:pPr>
              <w:pStyle w:val="TAH"/>
              <w:rPr>
                <w:rFonts w:cs="Arial"/>
              </w:rPr>
            </w:pPr>
          </w:p>
        </w:tc>
        <w:tc>
          <w:tcPr>
            <w:tcW w:w="1794" w:type="dxa"/>
            <w:tcBorders>
              <w:top w:val="nil"/>
              <w:bottom w:val="single" w:sz="4" w:space="0" w:color="auto"/>
            </w:tcBorders>
            <w:shd w:val="clear" w:color="auto" w:fill="auto"/>
          </w:tcPr>
          <w:p w14:paraId="76692B65" w14:textId="77777777" w:rsidR="00BA3D23" w:rsidRPr="00C74756" w:rsidRDefault="00BA3D23" w:rsidP="004A79AD">
            <w:pPr>
              <w:pStyle w:val="TAH"/>
              <w:rPr>
                <w:rFonts w:cs="Arial"/>
              </w:rPr>
            </w:pPr>
          </w:p>
        </w:tc>
        <w:tc>
          <w:tcPr>
            <w:tcW w:w="1418" w:type="dxa"/>
            <w:tcBorders>
              <w:top w:val="nil"/>
              <w:bottom w:val="single" w:sz="4" w:space="0" w:color="auto"/>
            </w:tcBorders>
            <w:shd w:val="clear" w:color="auto" w:fill="auto"/>
          </w:tcPr>
          <w:p w14:paraId="3BB2A785" w14:textId="77777777" w:rsidR="00BA3D23" w:rsidRPr="00C74756" w:rsidRDefault="00BA3D23" w:rsidP="004A79AD">
            <w:pPr>
              <w:pStyle w:val="TAH"/>
            </w:pPr>
          </w:p>
        </w:tc>
        <w:tc>
          <w:tcPr>
            <w:tcW w:w="992" w:type="dxa"/>
            <w:tcBorders>
              <w:bottom w:val="single" w:sz="4" w:space="0" w:color="auto"/>
            </w:tcBorders>
          </w:tcPr>
          <w:p w14:paraId="4FD16D76" w14:textId="77777777" w:rsidR="00BA3D23" w:rsidRPr="00C74756" w:rsidRDefault="00BA3D23" w:rsidP="004A79AD">
            <w:pPr>
              <w:pStyle w:val="TAH"/>
              <w:rPr>
                <w:rFonts w:cs="Arial"/>
              </w:rPr>
            </w:pPr>
            <w:r w:rsidRPr="00C74756">
              <w:t>T1</w:t>
            </w:r>
          </w:p>
        </w:tc>
        <w:tc>
          <w:tcPr>
            <w:tcW w:w="851" w:type="dxa"/>
            <w:tcBorders>
              <w:bottom w:val="single" w:sz="4" w:space="0" w:color="auto"/>
            </w:tcBorders>
          </w:tcPr>
          <w:p w14:paraId="30612108" w14:textId="77777777" w:rsidR="00BA3D23" w:rsidRPr="00C74756" w:rsidRDefault="00BA3D23" w:rsidP="004A79AD">
            <w:pPr>
              <w:pStyle w:val="TAH"/>
              <w:rPr>
                <w:rFonts w:cs="Arial"/>
              </w:rPr>
            </w:pPr>
            <w:r w:rsidRPr="00C74756">
              <w:t>T2</w:t>
            </w:r>
          </w:p>
        </w:tc>
        <w:tc>
          <w:tcPr>
            <w:tcW w:w="899" w:type="dxa"/>
            <w:tcBorders>
              <w:bottom w:val="single" w:sz="4" w:space="0" w:color="auto"/>
            </w:tcBorders>
          </w:tcPr>
          <w:p w14:paraId="193D0F98" w14:textId="77777777" w:rsidR="00BA3D23" w:rsidRPr="00C74756" w:rsidRDefault="00BA3D23" w:rsidP="004A79AD">
            <w:pPr>
              <w:pStyle w:val="TAH"/>
              <w:rPr>
                <w:rFonts w:cs="Arial"/>
              </w:rPr>
            </w:pPr>
            <w:r w:rsidRPr="00C74756">
              <w:t>T3</w:t>
            </w:r>
          </w:p>
        </w:tc>
        <w:tc>
          <w:tcPr>
            <w:tcW w:w="802" w:type="dxa"/>
            <w:tcBorders>
              <w:bottom w:val="single" w:sz="4" w:space="0" w:color="auto"/>
            </w:tcBorders>
          </w:tcPr>
          <w:p w14:paraId="568BEBF8" w14:textId="77777777" w:rsidR="00BA3D23" w:rsidRPr="00C74756" w:rsidRDefault="00BA3D23" w:rsidP="004A79AD">
            <w:pPr>
              <w:pStyle w:val="TAH"/>
              <w:rPr>
                <w:rFonts w:cs="Arial"/>
              </w:rPr>
            </w:pPr>
            <w:r w:rsidRPr="00C74756">
              <w:t>T1</w:t>
            </w:r>
          </w:p>
        </w:tc>
        <w:tc>
          <w:tcPr>
            <w:tcW w:w="850" w:type="dxa"/>
            <w:tcBorders>
              <w:bottom w:val="single" w:sz="4" w:space="0" w:color="auto"/>
            </w:tcBorders>
          </w:tcPr>
          <w:p w14:paraId="50E87A4F" w14:textId="77777777" w:rsidR="00BA3D23" w:rsidRPr="00C74756" w:rsidRDefault="00BA3D23" w:rsidP="004A79AD">
            <w:pPr>
              <w:pStyle w:val="TAH"/>
              <w:rPr>
                <w:rFonts w:cs="Arial"/>
              </w:rPr>
            </w:pPr>
            <w:r w:rsidRPr="00C74756">
              <w:t>T2</w:t>
            </w:r>
          </w:p>
        </w:tc>
        <w:tc>
          <w:tcPr>
            <w:tcW w:w="767" w:type="dxa"/>
            <w:tcBorders>
              <w:bottom w:val="single" w:sz="4" w:space="0" w:color="auto"/>
            </w:tcBorders>
          </w:tcPr>
          <w:p w14:paraId="01A91427" w14:textId="77777777" w:rsidR="00BA3D23" w:rsidRPr="00C74756" w:rsidRDefault="00BA3D23" w:rsidP="004A79AD">
            <w:pPr>
              <w:pStyle w:val="TAH"/>
              <w:rPr>
                <w:rFonts w:cs="Arial"/>
              </w:rPr>
            </w:pPr>
            <w:r w:rsidRPr="00C74756">
              <w:t>T3</w:t>
            </w:r>
          </w:p>
        </w:tc>
      </w:tr>
      <w:tr w:rsidR="00BA3D23" w:rsidRPr="00C74756" w14:paraId="4F60D700" w14:textId="77777777" w:rsidTr="004A79AD">
        <w:trPr>
          <w:cantSplit/>
          <w:jc w:val="center"/>
        </w:trPr>
        <w:tc>
          <w:tcPr>
            <w:tcW w:w="1951" w:type="dxa"/>
            <w:tcBorders>
              <w:left w:val="single" w:sz="4" w:space="0" w:color="auto"/>
              <w:bottom w:val="nil"/>
            </w:tcBorders>
          </w:tcPr>
          <w:p w14:paraId="3C00A188" w14:textId="77777777" w:rsidR="00BA3D23" w:rsidRPr="00C74756" w:rsidRDefault="00BA3D23" w:rsidP="004A79AD">
            <w:pPr>
              <w:pStyle w:val="TAL"/>
              <w:rPr>
                <w:lang w:eastAsia="zh-CN"/>
              </w:rPr>
            </w:pPr>
            <w:r w:rsidRPr="00C74756">
              <w:rPr>
                <w:lang w:eastAsia="zh-CN"/>
              </w:rPr>
              <w:t>TDD configuration</w:t>
            </w:r>
          </w:p>
        </w:tc>
        <w:tc>
          <w:tcPr>
            <w:tcW w:w="1794" w:type="dxa"/>
            <w:tcBorders>
              <w:bottom w:val="nil"/>
            </w:tcBorders>
          </w:tcPr>
          <w:p w14:paraId="7F41C368" w14:textId="77777777" w:rsidR="00BA3D23" w:rsidRPr="00C74756" w:rsidRDefault="00BA3D23" w:rsidP="004A79AD">
            <w:pPr>
              <w:pStyle w:val="TAC"/>
            </w:pPr>
          </w:p>
        </w:tc>
        <w:tc>
          <w:tcPr>
            <w:tcW w:w="1418" w:type="dxa"/>
            <w:tcBorders>
              <w:bottom w:val="single" w:sz="4" w:space="0" w:color="auto"/>
            </w:tcBorders>
          </w:tcPr>
          <w:p w14:paraId="18F2674B" w14:textId="77777777" w:rsidR="00BA3D23" w:rsidRPr="00C74756" w:rsidRDefault="00BA3D23" w:rsidP="004A79AD">
            <w:pPr>
              <w:pStyle w:val="TAC"/>
              <w:rPr>
                <w:rFonts w:cs="v4.2.0"/>
                <w:lang w:eastAsia="zh-CN"/>
              </w:rPr>
            </w:pPr>
            <w:r w:rsidRPr="00C74756">
              <w:rPr>
                <w:rFonts w:cs="v4.2.0"/>
                <w:lang w:eastAsia="zh-CN"/>
              </w:rPr>
              <w:t>1, 4</w:t>
            </w:r>
          </w:p>
        </w:tc>
        <w:tc>
          <w:tcPr>
            <w:tcW w:w="2742" w:type="dxa"/>
            <w:gridSpan w:val="3"/>
            <w:tcBorders>
              <w:bottom w:val="single" w:sz="4" w:space="0" w:color="auto"/>
            </w:tcBorders>
          </w:tcPr>
          <w:p w14:paraId="26715B20" w14:textId="77777777" w:rsidR="00BA3D23" w:rsidRPr="00C74756" w:rsidRDefault="00BA3D23" w:rsidP="004A79AD">
            <w:pPr>
              <w:pStyle w:val="TAC"/>
              <w:rPr>
                <w:lang w:eastAsia="ja-JP"/>
              </w:rPr>
            </w:pPr>
            <w:r w:rsidRPr="00C74756">
              <w:rPr>
                <w:rFonts w:cs="v4.2.0"/>
                <w:lang w:eastAsia="zh-CN"/>
              </w:rPr>
              <w:t>N/A</w:t>
            </w:r>
          </w:p>
        </w:tc>
        <w:tc>
          <w:tcPr>
            <w:tcW w:w="2419" w:type="dxa"/>
            <w:gridSpan w:val="3"/>
            <w:tcBorders>
              <w:bottom w:val="single" w:sz="4" w:space="0" w:color="auto"/>
            </w:tcBorders>
          </w:tcPr>
          <w:p w14:paraId="65C19AE9" w14:textId="77777777" w:rsidR="00BA3D23" w:rsidRPr="00C74756" w:rsidRDefault="00BA3D23" w:rsidP="004A79AD">
            <w:pPr>
              <w:pStyle w:val="TAC"/>
              <w:rPr>
                <w:lang w:eastAsia="ja-JP"/>
              </w:rPr>
            </w:pPr>
            <w:r w:rsidRPr="00C74756">
              <w:rPr>
                <w:rFonts w:cs="v4.2.0"/>
                <w:lang w:eastAsia="zh-CN"/>
              </w:rPr>
              <w:t>N/A</w:t>
            </w:r>
          </w:p>
        </w:tc>
      </w:tr>
      <w:tr w:rsidR="00BA3D23" w:rsidRPr="00C74756" w14:paraId="48235D64" w14:textId="77777777" w:rsidTr="004A79AD">
        <w:trPr>
          <w:cantSplit/>
          <w:jc w:val="center"/>
        </w:trPr>
        <w:tc>
          <w:tcPr>
            <w:tcW w:w="1951" w:type="dxa"/>
            <w:tcBorders>
              <w:top w:val="nil"/>
              <w:left w:val="single" w:sz="4" w:space="0" w:color="auto"/>
              <w:bottom w:val="nil"/>
            </w:tcBorders>
          </w:tcPr>
          <w:p w14:paraId="51250C97" w14:textId="77777777" w:rsidR="00BA3D23" w:rsidRPr="00C74756" w:rsidRDefault="00BA3D23" w:rsidP="004A79AD">
            <w:pPr>
              <w:pStyle w:val="TAL"/>
              <w:rPr>
                <w:lang w:eastAsia="zh-CN"/>
              </w:rPr>
            </w:pPr>
          </w:p>
        </w:tc>
        <w:tc>
          <w:tcPr>
            <w:tcW w:w="1794" w:type="dxa"/>
            <w:tcBorders>
              <w:top w:val="nil"/>
              <w:bottom w:val="nil"/>
            </w:tcBorders>
          </w:tcPr>
          <w:p w14:paraId="1560E4C9" w14:textId="77777777" w:rsidR="00BA3D23" w:rsidRPr="00C74756" w:rsidRDefault="00BA3D23" w:rsidP="004A79AD">
            <w:pPr>
              <w:pStyle w:val="TAC"/>
            </w:pPr>
          </w:p>
        </w:tc>
        <w:tc>
          <w:tcPr>
            <w:tcW w:w="1418" w:type="dxa"/>
            <w:tcBorders>
              <w:bottom w:val="single" w:sz="4" w:space="0" w:color="auto"/>
            </w:tcBorders>
          </w:tcPr>
          <w:p w14:paraId="4135A406"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41E24C14" w14:textId="77777777" w:rsidR="00BA3D23" w:rsidRPr="00C74756" w:rsidRDefault="00BA3D23" w:rsidP="004A79AD">
            <w:pPr>
              <w:pStyle w:val="TAC"/>
              <w:rPr>
                <w:lang w:eastAsia="ja-JP"/>
              </w:rPr>
            </w:pPr>
            <w:r w:rsidRPr="00C74756">
              <w:rPr>
                <w:lang w:eastAsia="ja-JP"/>
              </w:rPr>
              <w:t>TDDConf.1.1</w:t>
            </w:r>
          </w:p>
        </w:tc>
        <w:tc>
          <w:tcPr>
            <w:tcW w:w="2419" w:type="dxa"/>
            <w:gridSpan w:val="3"/>
            <w:tcBorders>
              <w:bottom w:val="single" w:sz="4" w:space="0" w:color="auto"/>
            </w:tcBorders>
          </w:tcPr>
          <w:p w14:paraId="218D6333" w14:textId="77777777" w:rsidR="00BA3D23" w:rsidRPr="00C74756" w:rsidRDefault="00BA3D23" w:rsidP="004A79AD">
            <w:pPr>
              <w:pStyle w:val="TAC"/>
              <w:rPr>
                <w:lang w:eastAsia="ja-JP"/>
              </w:rPr>
            </w:pPr>
            <w:r w:rsidRPr="00C74756">
              <w:rPr>
                <w:lang w:eastAsia="ja-JP"/>
              </w:rPr>
              <w:t>TDDConf.1.1</w:t>
            </w:r>
          </w:p>
        </w:tc>
      </w:tr>
      <w:tr w:rsidR="00BA3D23" w:rsidRPr="00C74756" w14:paraId="0E8E8CDF" w14:textId="77777777" w:rsidTr="004A79AD">
        <w:trPr>
          <w:cantSplit/>
          <w:jc w:val="center"/>
        </w:trPr>
        <w:tc>
          <w:tcPr>
            <w:tcW w:w="1951" w:type="dxa"/>
            <w:tcBorders>
              <w:top w:val="nil"/>
              <w:left w:val="single" w:sz="4" w:space="0" w:color="auto"/>
              <w:bottom w:val="single" w:sz="4" w:space="0" w:color="auto"/>
            </w:tcBorders>
          </w:tcPr>
          <w:p w14:paraId="0FC29235" w14:textId="77777777" w:rsidR="00BA3D23" w:rsidRPr="00C74756" w:rsidRDefault="00BA3D23" w:rsidP="004A79AD">
            <w:pPr>
              <w:pStyle w:val="TAL"/>
              <w:rPr>
                <w:lang w:eastAsia="zh-CN"/>
              </w:rPr>
            </w:pPr>
          </w:p>
        </w:tc>
        <w:tc>
          <w:tcPr>
            <w:tcW w:w="1794" w:type="dxa"/>
            <w:tcBorders>
              <w:top w:val="nil"/>
              <w:bottom w:val="single" w:sz="4" w:space="0" w:color="auto"/>
            </w:tcBorders>
          </w:tcPr>
          <w:p w14:paraId="366FBCAB" w14:textId="77777777" w:rsidR="00BA3D23" w:rsidRPr="00C74756" w:rsidRDefault="00BA3D23" w:rsidP="004A79AD">
            <w:pPr>
              <w:pStyle w:val="TAC"/>
            </w:pPr>
          </w:p>
        </w:tc>
        <w:tc>
          <w:tcPr>
            <w:tcW w:w="1418" w:type="dxa"/>
            <w:tcBorders>
              <w:bottom w:val="single" w:sz="4" w:space="0" w:color="auto"/>
            </w:tcBorders>
          </w:tcPr>
          <w:p w14:paraId="77A5B58C"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2B32BC5D" w14:textId="77777777" w:rsidR="00BA3D23" w:rsidRPr="00C74756" w:rsidRDefault="00BA3D23" w:rsidP="004A79AD">
            <w:pPr>
              <w:pStyle w:val="TAC"/>
              <w:rPr>
                <w:lang w:eastAsia="ja-JP"/>
              </w:rPr>
            </w:pPr>
            <w:r w:rsidRPr="00C74756">
              <w:rPr>
                <w:lang w:eastAsia="ja-JP"/>
              </w:rPr>
              <w:t>TDDConf.2.1</w:t>
            </w:r>
          </w:p>
        </w:tc>
        <w:tc>
          <w:tcPr>
            <w:tcW w:w="2419" w:type="dxa"/>
            <w:gridSpan w:val="3"/>
            <w:tcBorders>
              <w:bottom w:val="single" w:sz="4" w:space="0" w:color="auto"/>
            </w:tcBorders>
          </w:tcPr>
          <w:p w14:paraId="5471030B" w14:textId="77777777" w:rsidR="00BA3D23" w:rsidRPr="00C74756" w:rsidRDefault="00BA3D23" w:rsidP="004A79AD">
            <w:pPr>
              <w:pStyle w:val="TAC"/>
              <w:rPr>
                <w:lang w:eastAsia="ja-JP"/>
              </w:rPr>
            </w:pPr>
            <w:r w:rsidRPr="00C74756">
              <w:rPr>
                <w:lang w:eastAsia="ja-JP"/>
              </w:rPr>
              <w:t>TDDConf.2.1</w:t>
            </w:r>
          </w:p>
        </w:tc>
      </w:tr>
      <w:tr w:rsidR="00BA3D23" w:rsidRPr="00C74756" w14:paraId="53FA387E" w14:textId="77777777" w:rsidTr="004A79AD">
        <w:trPr>
          <w:cantSplit/>
          <w:jc w:val="center"/>
        </w:trPr>
        <w:tc>
          <w:tcPr>
            <w:tcW w:w="1951" w:type="dxa"/>
            <w:tcBorders>
              <w:left w:val="single" w:sz="4" w:space="0" w:color="auto"/>
              <w:bottom w:val="nil"/>
            </w:tcBorders>
          </w:tcPr>
          <w:p w14:paraId="0DBF129E" w14:textId="77777777" w:rsidR="00BA3D23" w:rsidRPr="00C74756" w:rsidRDefault="00BA3D23" w:rsidP="004A79AD">
            <w:pPr>
              <w:pStyle w:val="TAL"/>
              <w:rPr>
                <w:lang w:eastAsia="zh-CN"/>
              </w:rPr>
            </w:pPr>
            <w:r w:rsidRPr="00C74756">
              <w:rPr>
                <w:lang w:eastAsia="zh-CN"/>
              </w:rPr>
              <w:t xml:space="preserve">PDSCH RMC </w:t>
            </w:r>
          </w:p>
        </w:tc>
        <w:tc>
          <w:tcPr>
            <w:tcW w:w="1794" w:type="dxa"/>
            <w:tcBorders>
              <w:bottom w:val="nil"/>
            </w:tcBorders>
          </w:tcPr>
          <w:p w14:paraId="7639F570" w14:textId="77777777" w:rsidR="00BA3D23" w:rsidRPr="00C74756" w:rsidRDefault="00BA3D23" w:rsidP="004A79AD">
            <w:pPr>
              <w:pStyle w:val="TAC"/>
            </w:pPr>
          </w:p>
        </w:tc>
        <w:tc>
          <w:tcPr>
            <w:tcW w:w="1418" w:type="dxa"/>
            <w:tcBorders>
              <w:bottom w:val="single" w:sz="4" w:space="0" w:color="auto"/>
            </w:tcBorders>
          </w:tcPr>
          <w:p w14:paraId="2889B2D0" w14:textId="77777777" w:rsidR="00BA3D23" w:rsidRPr="00C74756" w:rsidRDefault="00BA3D23" w:rsidP="004A79AD">
            <w:pPr>
              <w:pStyle w:val="TAC"/>
              <w:rPr>
                <w:rFonts w:cs="v4.2.0"/>
                <w:lang w:eastAsia="zh-CN"/>
              </w:rPr>
            </w:pPr>
            <w:r w:rsidRPr="00C74756">
              <w:rPr>
                <w:rFonts w:cs="v4.2.0"/>
                <w:lang w:eastAsia="zh-CN"/>
              </w:rPr>
              <w:t>1, 4</w:t>
            </w:r>
          </w:p>
        </w:tc>
        <w:tc>
          <w:tcPr>
            <w:tcW w:w="2742" w:type="dxa"/>
            <w:gridSpan w:val="3"/>
            <w:tcBorders>
              <w:bottom w:val="single" w:sz="4" w:space="0" w:color="auto"/>
            </w:tcBorders>
          </w:tcPr>
          <w:p w14:paraId="459DA968" w14:textId="77777777" w:rsidR="00BA3D23" w:rsidRPr="00C74756" w:rsidRDefault="00BA3D23" w:rsidP="004A79AD">
            <w:pPr>
              <w:pStyle w:val="TAC"/>
              <w:rPr>
                <w:rFonts w:cs="v4.2.0"/>
                <w:lang w:eastAsia="zh-CN"/>
              </w:rPr>
            </w:pPr>
            <w:r w:rsidRPr="00C74756">
              <w:rPr>
                <w:rFonts w:cs="v4.2.0"/>
                <w:lang w:eastAsia="zh-CN"/>
              </w:rPr>
              <w:t>SR.1.1 FDD</w:t>
            </w:r>
          </w:p>
        </w:tc>
        <w:tc>
          <w:tcPr>
            <w:tcW w:w="2419" w:type="dxa"/>
            <w:gridSpan w:val="3"/>
            <w:tcBorders>
              <w:bottom w:val="single" w:sz="4" w:space="0" w:color="auto"/>
            </w:tcBorders>
          </w:tcPr>
          <w:p w14:paraId="4C78DE6F" w14:textId="77777777" w:rsidR="00BA3D23" w:rsidRPr="00C74756" w:rsidRDefault="00BA3D23" w:rsidP="004A79AD">
            <w:pPr>
              <w:pStyle w:val="TAC"/>
              <w:rPr>
                <w:rFonts w:cs="v4.2.0"/>
                <w:lang w:eastAsia="zh-CN"/>
              </w:rPr>
            </w:pPr>
            <w:r w:rsidRPr="00C74756">
              <w:rPr>
                <w:rFonts w:cs="v4.2.0"/>
                <w:lang w:eastAsia="zh-CN"/>
              </w:rPr>
              <w:t>SR.1.1 FDD</w:t>
            </w:r>
          </w:p>
        </w:tc>
      </w:tr>
      <w:tr w:rsidR="00BA3D23" w:rsidRPr="00C74756" w14:paraId="18FC2C61" w14:textId="77777777" w:rsidTr="004A79AD">
        <w:trPr>
          <w:cantSplit/>
          <w:jc w:val="center"/>
        </w:trPr>
        <w:tc>
          <w:tcPr>
            <w:tcW w:w="1951" w:type="dxa"/>
            <w:tcBorders>
              <w:top w:val="nil"/>
              <w:left w:val="single" w:sz="4" w:space="0" w:color="auto"/>
              <w:bottom w:val="nil"/>
            </w:tcBorders>
          </w:tcPr>
          <w:p w14:paraId="41561064" w14:textId="77777777" w:rsidR="00BA3D23" w:rsidRPr="00C74756" w:rsidRDefault="00BA3D23" w:rsidP="004A79AD">
            <w:pPr>
              <w:pStyle w:val="TAL"/>
              <w:rPr>
                <w:lang w:eastAsia="zh-CN"/>
              </w:rPr>
            </w:pPr>
            <w:r w:rsidRPr="00C74756">
              <w:rPr>
                <w:lang w:eastAsia="zh-CN"/>
              </w:rPr>
              <w:t>configuration</w:t>
            </w:r>
          </w:p>
        </w:tc>
        <w:tc>
          <w:tcPr>
            <w:tcW w:w="1794" w:type="dxa"/>
            <w:tcBorders>
              <w:top w:val="nil"/>
              <w:bottom w:val="nil"/>
            </w:tcBorders>
          </w:tcPr>
          <w:p w14:paraId="1DBFA545" w14:textId="77777777" w:rsidR="00BA3D23" w:rsidRPr="00C74756" w:rsidRDefault="00BA3D23" w:rsidP="004A79AD">
            <w:pPr>
              <w:pStyle w:val="TAC"/>
            </w:pPr>
          </w:p>
        </w:tc>
        <w:tc>
          <w:tcPr>
            <w:tcW w:w="1418" w:type="dxa"/>
            <w:tcBorders>
              <w:bottom w:val="single" w:sz="4" w:space="0" w:color="auto"/>
            </w:tcBorders>
          </w:tcPr>
          <w:p w14:paraId="5C3412D8"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54C3CCF2" w14:textId="77777777" w:rsidR="00BA3D23" w:rsidRPr="00C74756" w:rsidRDefault="00BA3D23" w:rsidP="004A79AD">
            <w:pPr>
              <w:pStyle w:val="TAC"/>
              <w:rPr>
                <w:rFonts w:cs="v4.2.0"/>
                <w:lang w:eastAsia="zh-CN"/>
              </w:rPr>
            </w:pPr>
            <w:r w:rsidRPr="00C74756">
              <w:rPr>
                <w:rFonts w:cs="v4.2.0"/>
                <w:lang w:eastAsia="zh-CN"/>
              </w:rPr>
              <w:t>SR.1.1 TDD</w:t>
            </w:r>
          </w:p>
        </w:tc>
        <w:tc>
          <w:tcPr>
            <w:tcW w:w="2419" w:type="dxa"/>
            <w:gridSpan w:val="3"/>
            <w:tcBorders>
              <w:bottom w:val="single" w:sz="4" w:space="0" w:color="auto"/>
            </w:tcBorders>
          </w:tcPr>
          <w:p w14:paraId="769A5001" w14:textId="77777777" w:rsidR="00BA3D23" w:rsidRPr="00C74756" w:rsidRDefault="00BA3D23" w:rsidP="004A79AD">
            <w:pPr>
              <w:pStyle w:val="TAC"/>
              <w:rPr>
                <w:rFonts w:cs="v4.2.0"/>
                <w:lang w:eastAsia="zh-CN"/>
              </w:rPr>
            </w:pPr>
            <w:r w:rsidRPr="00C74756">
              <w:rPr>
                <w:rFonts w:cs="v4.2.0"/>
                <w:lang w:eastAsia="zh-CN"/>
              </w:rPr>
              <w:t>SR.1.1 TDD</w:t>
            </w:r>
          </w:p>
        </w:tc>
      </w:tr>
      <w:tr w:rsidR="00BA3D23" w:rsidRPr="00C74756" w14:paraId="537F5A4E" w14:textId="77777777" w:rsidTr="004A79AD">
        <w:trPr>
          <w:cantSplit/>
          <w:jc w:val="center"/>
        </w:trPr>
        <w:tc>
          <w:tcPr>
            <w:tcW w:w="1951" w:type="dxa"/>
            <w:tcBorders>
              <w:top w:val="nil"/>
              <w:left w:val="single" w:sz="4" w:space="0" w:color="auto"/>
              <w:bottom w:val="single" w:sz="4" w:space="0" w:color="auto"/>
            </w:tcBorders>
          </w:tcPr>
          <w:p w14:paraId="1D3F3C03" w14:textId="77777777" w:rsidR="00BA3D23" w:rsidRPr="00C74756" w:rsidRDefault="00BA3D23" w:rsidP="004A79AD">
            <w:pPr>
              <w:pStyle w:val="TAL"/>
              <w:rPr>
                <w:lang w:eastAsia="zh-CN"/>
              </w:rPr>
            </w:pPr>
          </w:p>
        </w:tc>
        <w:tc>
          <w:tcPr>
            <w:tcW w:w="1794" w:type="dxa"/>
            <w:tcBorders>
              <w:top w:val="nil"/>
              <w:bottom w:val="single" w:sz="4" w:space="0" w:color="auto"/>
            </w:tcBorders>
          </w:tcPr>
          <w:p w14:paraId="1DEE1077" w14:textId="77777777" w:rsidR="00BA3D23" w:rsidRPr="00C74756" w:rsidRDefault="00BA3D23" w:rsidP="004A79AD">
            <w:pPr>
              <w:pStyle w:val="TAC"/>
            </w:pPr>
          </w:p>
        </w:tc>
        <w:tc>
          <w:tcPr>
            <w:tcW w:w="1418" w:type="dxa"/>
            <w:tcBorders>
              <w:bottom w:val="single" w:sz="4" w:space="0" w:color="auto"/>
            </w:tcBorders>
          </w:tcPr>
          <w:p w14:paraId="50FA62BF"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30AB1819" w14:textId="77777777" w:rsidR="00BA3D23" w:rsidRPr="00C74756" w:rsidRDefault="00BA3D23" w:rsidP="004A79AD">
            <w:pPr>
              <w:pStyle w:val="TAC"/>
              <w:rPr>
                <w:rFonts w:cs="v4.2.0"/>
                <w:lang w:eastAsia="zh-CN"/>
              </w:rPr>
            </w:pPr>
            <w:r w:rsidRPr="00C74756">
              <w:rPr>
                <w:rFonts w:cs="v4.2.0"/>
                <w:lang w:eastAsia="zh-CN"/>
              </w:rPr>
              <w:t>SR.2.1 TDD</w:t>
            </w:r>
          </w:p>
        </w:tc>
        <w:tc>
          <w:tcPr>
            <w:tcW w:w="2419" w:type="dxa"/>
            <w:gridSpan w:val="3"/>
            <w:tcBorders>
              <w:bottom w:val="single" w:sz="4" w:space="0" w:color="auto"/>
            </w:tcBorders>
          </w:tcPr>
          <w:p w14:paraId="2EC84156" w14:textId="77777777" w:rsidR="00BA3D23" w:rsidRPr="00C74756" w:rsidRDefault="00BA3D23" w:rsidP="004A79AD">
            <w:pPr>
              <w:pStyle w:val="TAC"/>
              <w:rPr>
                <w:rFonts w:cs="v4.2.0"/>
                <w:lang w:eastAsia="zh-CN"/>
              </w:rPr>
            </w:pPr>
            <w:r w:rsidRPr="00C74756">
              <w:rPr>
                <w:rFonts w:cs="v4.2.0"/>
                <w:lang w:eastAsia="zh-CN"/>
              </w:rPr>
              <w:t>SR.2.1 TDD</w:t>
            </w:r>
          </w:p>
        </w:tc>
      </w:tr>
      <w:tr w:rsidR="00BA3D23" w:rsidRPr="00C74756" w14:paraId="469B24C2" w14:textId="77777777" w:rsidTr="004A79AD">
        <w:trPr>
          <w:cantSplit/>
          <w:jc w:val="center"/>
        </w:trPr>
        <w:tc>
          <w:tcPr>
            <w:tcW w:w="1951" w:type="dxa"/>
            <w:tcBorders>
              <w:left w:val="single" w:sz="4" w:space="0" w:color="auto"/>
              <w:bottom w:val="nil"/>
            </w:tcBorders>
          </w:tcPr>
          <w:p w14:paraId="57B848E9" w14:textId="77777777" w:rsidR="00BA3D23" w:rsidRPr="00C74756" w:rsidRDefault="00BA3D23" w:rsidP="004A79AD">
            <w:pPr>
              <w:pStyle w:val="TAL"/>
              <w:rPr>
                <w:lang w:eastAsia="zh-CN"/>
              </w:rPr>
            </w:pPr>
            <w:r w:rsidRPr="00C74756">
              <w:rPr>
                <w:lang w:eastAsia="zh-CN"/>
              </w:rPr>
              <w:t>RMSI CORESET</w:t>
            </w:r>
          </w:p>
        </w:tc>
        <w:tc>
          <w:tcPr>
            <w:tcW w:w="1794" w:type="dxa"/>
            <w:tcBorders>
              <w:bottom w:val="nil"/>
            </w:tcBorders>
          </w:tcPr>
          <w:p w14:paraId="53D20609" w14:textId="77777777" w:rsidR="00BA3D23" w:rsidRPr="00C74756" w:rsidRDefault="00BA3D23" w:rsidP="004A79AD">
            <w:pPr>
              <w:pStyle w:val="TAC"/>
            </w:pPr>
          </w:p>
        </w:tc>
        <w:tc>
          <w:tcPr>
            <w:tcW w:w="1418" w:type="dxa"/>
            <w:tcBorders>
              <w:bottom w:val="single" w:sz="4" w:space="0" w:color="auto"/>
            </w:tcBorders>
          </w:tcPr>
          <w:p w14:paraId="3B3E569F" w14:textId="77777777" w:rsidR="00BA3D23" w:rsidRPr="00C74756" w:rsidRDefault="00BA3D23" w:rsidP="004A79AD">
            <w:pPr>
              <w:pStyle w:val="TAC"/>
              <w:rPr>
                <w:rFonts w:cs="v4.2.0"/>
                <w:lang w:eastAsia="zh-CN"/>
              </w:rPr>
            </w:pPr>
            <w:r w:rsidRPr="00C74756">
              <w:rPr>
                <w:rFonts w:cs="v4.2.0"/>
                <w:lang w:eastAsia="zh-CN"/>
              </w:rPr>
              <w:t>1, 4</w:t>
            </w:r>
          </w:p>
        </w:tc>
        <w:tc>
          <w:tcPr>
            <w:tcW w:w="2742" w:type="dxa"/>
            <w:gridSpan w:val="3"/>
            <w:tcBorders>
              <w:bottom w:val="single" w:sz="4" w:space="0" w:color="auto"/>
            </w:tcBorders>
          </w:tcPr>
          <w:p w14:paraId="618DD2F3" w14:textId="77777777" w:rsidR="00BA3D23" w:rsidRPr="00C74756" w:rsidRDefault="00BA3D23" w:rsidP="004A79AD">
            <w:pPr>
              <w:pStyle w:val="TAC"/>
              <w:rPr>
                <w:rFonts w:cs="v4.2.0"/>
                <w:lang w:eastAsia="zh-CN"/>
              </w:rPr>
            </w:pPr>
            <w:r w:rsidRPr="00C74756">
              <w:rPr>
                <w:rFonts w:cs="v4.2.0"/>
                <w:lang w:eastAsia="zh-CN"/>
              </w:rPr>
              <w:t>CR.1.1 FDD</w:t>
            </w:r>
          </w:p>
        </w:tc>
        <w:tc>
          <w:tcPr>
            <w:tcW w:w="2419" w:type="dxa"/>
            <w:gridSpan w:val="3"/>
            <w:tcBorders>
              <w:bottom w:val="single" w:sz="4" w:space="0" w:color="auto"/>
            </w:tcBorders>
          </w:tcPr>
          <w:p w14:paraId="18E28F2B" w14:textId="77777777" w:rsidR="00BA3D23" w:rsidRPr="00C74756" w:rsidRDefault="00BA3D23" w:rsidP="004A79AD">
            <w:pPr>
              <w:pStyle w:val="TAC"/>
              <w:rPr>
                <w:rFonts w:cs="v4.2.0"/>
                <w:lang w:eastAsia="zh-CN"/>
              </w:rPr>
            </w:pPr>
            <w:r w:rsidRPr="00C74756">
              <w:rPr>
                <w:rFonts w:cs="v4.2.0"/>
                <w:lang w:eastAsia="zh-CN"/>
              </w:rPr>
              <w:t>CR.1.1 FDD</w:t>
            </w:r>
          </w:p>
        </w:tc>
      </w:tr>
      <w:tr w:rsidR="00BA3D23" w:rsidRPr="00C74756" w14:paraId="463C8CDD" w14:textId="77777777" w:rsidTr="004A79AD">
        <w:trPr>
          <w:cantSplit/>
          <w:jc w:val="center"/>
        </w:trPr>
        <w:tc>
          <w:tcPr>
            <w:tcW w:w="1951" w:type="dxa"/>
            <w:tcBorders>
              <w:top w:val="nil"/>
              <w:left w:val="single" w:sz="4" w:space="0" w:color="auto"/>
              <w:bottom w:val="nil"/>
            </w:tcBorders>
          </w:tcPr>
          <w:p w14:paraId="48DE12E6" w14:textId="77777777" w:rsidR="00BA3D23" w:rsidRPr="00C74756" w:rsidRDefault="00BA3D23" w:rsidP="004A79AD">
            <w:pPr>
              <w:pStyle w:val="TAL"/>
              <w:rPr>
                <w:lang w:eastAsia="zh-CN"/>
              </w:rPr>
            </w:pPr>
            <w:r w:rsidRPr="00C74756">
              <w:rPr>
                <w:lang w:eastAsia="zh-CN"/>
              </w:rPr>
              <w:t>RMC configuration</w:t>
            </w:r>
          </w:p>
        </w:tc>
        <w:tc>
          <w:tcPr>
            <w:tcW w:w="1794" w:type="dxa"/>
            <w:tcBorders>
              <w:top w:val="nil"/>
              <w:bottom w:val="nil"/>
            </w:tcBorders>
          </w:tcPr>
          <w:p w14:paraId="0A87D507" w14:textId="77777777" w:rsidR="00BA3D23" w:rsidRPr="00C74756" w:rsidRDefault="00BA3D23" w:rsidP="004A79AD">
            <w:pPr>
              <w:pStyle w:val="TAC"/>
            </w:pPr>
          </w:p>
        </w:tc>
        <w:tc>
          <w:tcPr>
            <w:tcW w:w="1418" w:type="dxa"/>
            <w:tcBorders>
              <w:bottom w:val="single" w:sz="4" w:space="0" w:color="auto"/>
            </w:tcBorders>
          </w:tcPr>
          <w:p w14:paraId="18042E5C"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73733777" w14:textId="77777777" w:rsidR="00BA3D23" w:rsidRPr="00C74756" w:rsidRDefault="00BA3D23" w:rsidP="004A79AD">
            <w:pPr>
              <w:pStyle w:val="TAC"/>
              <w:rPr>
                <w:rFonts w:cs="v4.2.0"/>
                <w:lang w:eastAsia="zh-CN"/>
              </w:rPr>
            </w:pPr>
            <w:r w:rsidRPr="00C74756">
              <w:rPr>
                <w:rFonts w:cs="v4.2.0"/>
                <w:lang w:eastAsia="zh-CN"/>
              </w:rPr>
              <w:t>CR.1.1 TDD</w:t>
            </w:r>
          </w:p>
        </w:tc>
        <w:tc>
          <w:tcPr>
            <w:tcW w:w="2419" w:type="dxa"/>
            <w:gridSpan w:val="3"/>
            <w:tcBorders>
              <w:bottom w:val="single" w:sz="4" w:space="0" w:color="auto"/>
            </w:tcBorders>
          </w:tcPr>
          <w:p w14:paraId="2623CB57" w14:textId="77777777" w:rsidR="00BA3D23" w:rsidRPr="00C74756" w:rsidRDefault="00BA3D23" w:rsidP="004A79AD">
            <w:pPr>
              <w:pStyle w:val="TAC"/>
              <w:rPr>
                <w:rFonts w:cs="v4.2.0"/>
                <w:lang w:eastAsia="zh-CN"/>
              </w:rPr>
            </w:pPr>
            <w:r w:rsidRPr="00C74756">
              <w:rPr>
                <w:rFonts w:cs="v4.2.0"/>
                <w:lang w:eastAsia="zh-CN"/>
              </w:rPr>
              <w:t>CR.1.1 TDD</w:t>
            </w:r>
          </w:p>
        </w:tc>
      </w:tr>
      <w:tr w:rsidR="00BA3D23" w:rsidRPr="00C74756" w14:paraId="119D58E6" w14:textId="77777777" w:rsidTr="004A79AD">
        <w:trPr>
          <w:cantSplit/>
          <w:jc w:val="center"/>
        </w:trPr>
        <w:tc>
          <w:tcPr>
            <w:tcW w:w="1951" w:type="dxa"/>
            <w:tcBorders>
              <w:top w:val="nil"/>
              <w:left w:val="single" w:sz="4" w:space="0" w:color="auto"/>
              <w:bottom w:val="single" w:sz="4" w:space="0" w:color="auto"/>
            </w:tcBorders>
          </w:tcPr>
          <w:p w14:paraId="1BF4E656" w14:textId="77777777" w:rsidR="00BA3D23" w:rsidRPr="00C74756" w:rsidRDefault="00BA3D23" w:rsidP="004A79AD">
            <w:pPr>
              <w:pStyle w:val="TAL"/>
              <w:rPr>
                <w:lang w:eastAsia="zh-CN"/>
              </w:rPr>
            </w:pPr>
          </w:p>
        </w:tc>
        <w:tc>
          <w:tcPr>
            <w:tcW w:w="1794" w:type="dxa"/>
            <w:tcBorders>
              <w:top w:val="nil"/>
              <w:bottom w:val="single" w:sz="4" w:space="0" w:color="auto"/>
            </w:tcBorders>
          </w:tcPr>
          <w:p w14:paraId="1D3521E0" w14:textId="77777777" w:rsidR="00BA3D23" w:rsidRPr="00C74756" w:rsidRDefault="00BA3D23" w:rsidP="004A79AD">
            <w:pPr>
              <w:pStyle w:val="TAC"/>
            </w:pPr>
          </w:p>
        </w:tc>
        <w:tc>
          <w:tcPr>
            <w:tcW w:w="1418" w:type="dxa"/>
            <w:tcBorders>
              <w:bottom w:val="single" w:sz="4" w:space="0" w:color="auto"/>
            </w:tcBorders>
          </w:tcPr>
          <w:p w14:paraId="1A613D6F"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1F7E8180" w14:textId="77777777" w:rsidR="00BA3D23" w:rsidRPr="00C74756" w:rsidRDefault="00BA3D23" w:rsidP="004A79AD">
            <w:pPr>
              <w:pStyle w:val="TAC"/>
              <w:rPr>
                <w:rFonts w:cs="v4.2.0"/>
                <w:lang w:eastAsia="zh-CN"/>
              </w:rPr>
            </w:pPr>
            <w:r w:rsidRPr="00C74756">
              <w:rPr>
                <w:rFonts w:cs="v4.2.0"/>
                <w:lang w:eastAsia="zh-CN"/>
              </w:rPr>
              <w:t>CR.2.1 TDD</w:t>
            </w:r>
          </w:p>
        </w:tc>
        <w:tc>
          <w:tcPr>
            <w:tcW w:w="2419" w:type="dxa"/>
            <w:gridSpan w:val="3"/>
            <w:tcBorders>
              <w:bottom w:val="single" w:sz="4" w:space="0" w:color="auto"/>
            </w:tcBorders>
          </w:tcPr>
          <w:p w14:paraId="533ACB7D" w14:textId="77777777" w:rsidR="00BA3D23" w:rsidRPr="00C74756" w:rsidRDefault="00BA3D23" w:rsidP="004A79AD">
            <w:pPr>
              <w:pStyle w:val="TAC"/>
              <w:rPr>
                <w:rFonts w:cs="v4.2.0"/>
                <w:lang w:eastAsia="zh-CN"/>
              </w:rPr>
            </w:pPr>
            <w:r w:rsidRPr="00C74756">
              <w:rPr>
                <w:rFonts w:cs="v4.2.0"/>
                <w:lang w:eastAsia="zh-CN"/>
              </w:rPr>
              <w:t>CR.2.1 TDD</w:t>
            </w:r>
          </w:p>
        </w:tc>
      </w:tr>
      <w:tr w:rsidR="00BA3D23" w:rsidRPr="00C74756" w14:paraId="4CEACC12" w14:textId="77777777" w:rsidTr="004A79AD">
        <w:trPr>
          <w:cantSplit/>
          <w:jc w:val="center"/>
        </w:trPr>
        <w:tc>
          <w:tcPr>
            <w:tcW w:w="1951" w:type="dxa"/>
            <w:tcBorders>
              <w:left w:val="single" w:sz="4" w:space="0" w:color="auto"/>
              <w:bottom w:val="nil"/>
            </w:tcBorders>
          </w:tcPr>
          <w:p w14:paraId="5C6824E7" w14:textId="77777777" w:rsidR="00BA3D23" w:rsidRPr="00C74756" w:rsidRDefault="00BA3D23" w:rsidP="004A79AD">
            <w:pPr>
              <w:pStyle w:val="TAL"/>
              <w:rPr>
                <w:lang w:eastAsia="zh-CN"/>
              </w:rPr>
            </w:pPr>
            <w:r w:rsidRPr="00C74756">
              <w:rPr>
                <w:lang w:eastAsia="zh-CN"/>
              </w:rPr>
              <w:t>Dedicated CORESET</w:t>
            </w:r>
          </w:p>
        </w:tc>
        <w:tc>
          <w:tcPr>
            <w:tcW w:w="1794" w:type="dxa"/>
            <w:tcBorders>
              <w:bottom w:val="nil"/>
            </w:tcBorders>
          </w:tcPr>
          <w:p w14:paraId="225C9859" w14:textId="77777777" w:rsidR="00BA3D23" w:rsidRPr="00C74756" w:rsidRDefault="00BA3D23" w:rsidP="004A79AD">
            <w:pPr>
              <w:pStyle w:val="TAC"/>
            </w:pPr>
          </w:p>
        </w:tc>
        <w:tc>
          <w:tcPr>
            <w:tcW w:w="1418" w:type="dxa"/>
            <w:tcBorders>
              <w:bottom w:val="single" w:sz="4" w:space="0" w:color="auto"/>
            </w:tcBorders>
          </w:tcPr>
          <w:p w14:paraId="554D4D6C" w14:textId="77777777" w:rsidR="00BA3D23" w:rsidRPr="00C74756" w:rsidRDefault="00BA3D23" w:rsidP="004A79AD">
            <w:pPr>
              <w:pStyle w:val="TAC"/>
              <w:rPr>
                <w:rFonts w:cs="v4.2.0"/>
                <w:lang w:eastAsia="zh-CN"/>
              </w:rPr>
            </w:pPr>
            <w:r w:rsidRPr="00C74756">
              <w:rPr>
                <w:rFonts w:cs="v4.2.0"/>
                <w:lang w:eastAsia="zh-CN"/>
              </w:rPr>
              <w:t>1, 4</w:t>
            </w:r>
          </w:p>
        </w:tc>
        <w:tc>
          <w:tcPr>
            <w:tcW w:w="2742" w:type="dxa"/>
            <w:gridSpan w:val="3"/>
            <w:tcBorders>
              <w:bottom w:val="single" w:sz="4" w:space="0" w:color="auto"/>
            </w:tcBorders>
          </w:tcPr>
          <w:p w14:paraId="119FFFD4" w14:textId="77777777" w:rsidR="00BA3D23" w:rsidRPr="00C74756" w:rsidRDefault="00BA3D23" w:rsidP="004A79AD">
            <w:pPr>
              <w:pStyle w:val="TAC"/>
              <w:rPr>
                <w:rFonts w:cs="v4.2.0"/>
                <w:lang w:eastAsia="zh-CN"/>
              </w:rPr>
            </w:pPr>
            <w:r w:rsidRPr="00C74756">
              <w:rPr>
                <w:rFonts w:cs="v4.2.0"/>
                <w:lang w:eastAsia="zh-CN"/>
              </w:rPr>
              <w:t>CCR.1.1 FDD</w:t>
            </w:r>
          </w:p>
        </w:tc>
        <w:tc>
          <w:tcPr>
            <w:tcW w:w="2419" w:type="dxa"/>
            <w:gridSpan w:val="3"/>
            <w:tcBorders>
              <w:bottom w:val="single" w:sz="4" w:space="0" w:color="auto"/>
            </w:tcBorders>
          </w:tcPr>
          <w:p w14:paraId="42262874" w14:textId="77777777" w:rsidR="00BA3D23" w:rsidRPr="00C74756" w:rsidRDefault="00BA3D23" w:rsidP="004A79AD">
            <w:pPr>
              <w:pStyle w:val="TAC"/>
              <w:rPr>
                <w:rFonts w:cs="v4.2.0"/>
                <w:lang w:eastAsia="zh-CN"/>
              </w:rPr>
            </w:pPr>
            <w:r w:rsidRPr="00C74756">
              <w:rPr>
                <w:rFonts w:cs="v4.2.0"/>
                <w:lang w:eastAsia="zh-CN"/>
              </w:rPr>
              <w:t>CCR.1.1 FDD</w:t>
            </w:r>
          </w:p>
        </w:tc>
      </w:tr>
      <w:tr w:rsidR="00BA3D23" w:rsidRPr="00C74756" w14:paraId="30270C50" w14:textId="77777777" w:rsidTr="004A79AD">
        <w:trPr>
          <w:cantSplit/>
          <w:jc w:val="center"/>
        </w:trPr>
        <w:tc>
          <w:tcPr>
            <w:tcW w:w="1951" w:type="dxa"/>
            <w:tcBorders>
              <w:top w:val="nil"/>
              <w:left w:val="single" w:sz="4" w:space="0" w:color="auto"/>
              <w:bottom w:val="nil"/>
            </w:tcBorders>
          </w:tcPr>
          <w:p w14:paraId="66A3B7E3" w14:textId="77777777" w:rsidR="00BA3D23" w:rsidRPr="00C74756" w:rsidRDefault="00BA3D23" w:rsidP="004A79AD">
            <w:pPr>
              <w:pStyle w:val="TAL"/>
              <w:rPr>
                <w:lang w:eastAsia="zh-CN"/>
              </w:rPr>
            </w:pPr>
            <w:r w:rsidRPr="00C74756">
              <w:rPr>
                <w:lang w:eastAsia="zh-CN"/>
              </w:rPr>
              <w:t>RMC configuration</w:t>
            </w:r>
          </w:p>
        </w:tc>
        <w:tc>
          <w:tcPr>
            <w:tcW w:w="1794" w:type="dxa"/>
            <w:tcBorders>
              <w:top w:val="nil"/>
              <w:bottom w:val="nil"/>
            </w:tcBorders>
          </w:tcPr>
          <w:p w14:paraId="31D26824" w14:textId="77777777" w:rsidR="00BA3D23" w:rsidRPr="00C74756" w:rsidRDefault="00BA3D23" w:rsidP="004A79AD">
            <w:pPr>
              <w:pStyle w:val="TAC"/>
            </w:pPr>
          </w:p>
        </w:tc>
        <w:tc>
          <w:tcPr>
            <w:tcW w:w="1418" w:type="dxa"/>
            <w:tcBorders>
              <w:bottom w:val="single" w:sz="4" w:space="0" w:color="auto"/>
            </w:tcBorders>
          </w:tcPr>
          <w:p w14:paraId="6FF1FD66"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31932778" w14:textId="77777777" w:rsidR="00BA3D23" w:rsidRPr="00C74756" w:rsidRDefault="00BA3D23" w:rsidP="004A79AD">
            <w:pPr>
              <w:pStyle w:val="TAC"/>
              <w:rPr>
                <w:rFonts w:cs="v4.2.0"/>
                <w:lang w:eastAsia="zh-CN"/>
              </w:rPr>
            </w:pPr>
            <w:r w:rsidRPr="00C74756">
              <w:rPr>
                <w:rFonts w:cs="v4.2.0"/>
                <w:lang w:eastAsia="zh-CN"/>
              </w:rPr>
              <w:t>CCR.1.1 TDD</w:t>
            </w:r>
          </w:p>
        </w:tc>
        <w:tc>
          <w:tcPr>
            <w:tcW w:w="2419" w:type="dxa"/>
            <w:gridSpan w:val="3"/>
            <w:tcBorders>
              <w:bottom w:val="single" w:sz="4" w:space="0" w:color="auto"/>
            </w:tcBorders>
          </w:tcPr>
          <w:p w14:paraId="755DF258" w14:textId="77777777" w:rsidR="00BA3D23" w:rsidRPr="00C74756" w:rsidRDefault="00BA3D23" w:rsidP="004A79AD">
            <w:pPr>
              <w:pStyle w:val="TAC"/>
              <w:rPr>
                <w:rFonts w:cs="v4.2.0"/>
                <w:lang w:eastAsia="zh-CN"/>
              </w:rPr>
            </w:pPr>
            <w:r w:rsidRPr="00C74756">
              <w:rPr>
                <w:rFonts w:cs="v4.2.0"/>
                <w:lang w:eastAsia="zh-CN"/>
              </w:rPr>
              <w:t>CCR.1.1 TDD</w:t>
            </w:r>
          </w:p>
        </w:tc>
      </w:tr>
      <w:tr w:rsidR="00BA3D23" w:rsidRPr="00C74756" w14:paraId="6C91FFC7" w14:textId="77777777" w:rsidTr="004A79AD">
        <w:trPr>
          <w:cantSplit/>
          <w:jc w:val="center"/>
        </w:trPr>
        <w:tc>
          <w:tcPr>
            <w:tcW w:w="1951" w:type="dxa"/>
            <w:tcBorders>
              <w:top w:val="nil"/>
              <w:left w:val="single" w:sz="4" w:space="0" w:color="auto"/>
              <w:bottom w:val="single" w:sz="4" w:space="0" w:color="auto"/>
            </w:tcBorders>
          </w:tcPr>
          <w:p w14:paraId="651013BB" w14:textId="77777777" w:rsidR="00BA3D23" w:rsidRPr="00C74756" w:rsidRDefault="00BA3D23" w:rsidP="004A79AD">
            <w:pPr>
              <w:pStyle w:val="TAL"/>
              <w:rPr>
                <w:lang w:eastAsia="zh-CN"/>
              </w:rPr>
            </w:pPr>
          </w:p>
        </w:tc>
        <w:tc>
          <w:tcPr>
            <w:tcW w:w="1794" w:type="dxa"/>
            <w:tcBorders>
              <w:top w:val="nil"/>
              <w:bottom w:val="single" w:sz="4" w:space="0" w:color="auto"/>
            </w:tcBorders>
          </w:tcPr>
          <w:p w14:paraId="34D1CF64" w14:textId="77777777" w:rsidR="00BA3D23" w:rsidRPr="00C74756" w:rsidRDefault="00BA3D23" w:rsidP="004A79AD">
            <w:pPr>
              <w:pStyle w:val="TAC"/>
            </w:pPr>
          </w:p>
        </w:tc>
        <w:tc>
          <w:tcPr>
            <w:tcW w:w="1418" w:type="dxa"/>
            <w:tcBorders>
              <w:bottom w:val="single" w:sz="4" w:space="0" w:color="auto"/>
            </w:tcBorders>
          </w:tcPr>
          <w:p w14:paraId="700DFCBA"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63A55DC2" w14:textId="77777777" w:rsidR="00BA3D23" w:rsidRPr="00C74756" w:rsidRDefault="00BA3D23" w:rsidP="004A79AD">
            <w:pPr>
              <w:pStyle w:val="TAC"/>
              <w:rPr>
                <w:rFonts w:cs="v4.2.0"/>
                <w:lang w:eastAsia="zh-CN"/>
              </w:rPr>
            </w:pPr>
            <w:r w:rsidRPr="00C74756">
              <w:rPr>
                <w:rFonts w:cs="v4.2.0"/>
                <w:lang w:eastAsia="zh-CN"/>
              </w:rPr>
              <w:t>CCR.2.1 TDD</w:t>
            </w:r>
          </w:p>
        </w:tc>
        <w:tc>
          <w:tcPr>
            <w:tcW w:w="2419" w:type="dxa"/>
            <w:gridSpan w:val="3"/>
            <w:tcBorders>
              <w:bottom w:val="single" w:sz="4" w:space="0" w:color="auto"/>
            </w:tcBorders>
          </w:tcPr>
          <w:p w14:paraId="5A0AD4C9" w14:textId="77777777" w:rsidR="00BA3D23" w:rsidRPr="00C74756" w:rsidRDefault="00BA3D23" w:rsidP="004A79AD">
            <w:pPr>
              <w:pStyle w:val="TAC"/>
              <w:rPr>
                <w:rFonts w:cs="v4.2.0"/>
                <w:lang w:eastAsia="zh-CN"/>
              </w:rPr>
            </w:pPr>
            <w:r w:rsidRPr="00C74756">
              <w:rPr>
                <w:rFonts w:cs="v4.2.0"/>
                <w:lang w:eastAsia="zh-CN"/>
              </w:rPr>
              <w:t>CCR.2.1 TDD</w:t>
            </w:r>
          </w:p>
        </w:tc>
      </w:tr>
      <w:tr w:rsidR="00BA3D23" w:rsidRPr="00C74756" w14:paraId="589D971F" w14:textId="77777777" w:rsidTr="004A79AD">
        <w:trPr>
          <w:cantSplit/>
          <w:jc w:val="center"/>
        </w:trPr>
        <w:tc>
          <w:tcPr>
            <w:tcW w:w="1951" w:type="dxa"/>
            <w:tcBorders>
              <w:left w:val="single" w:sz="4" w:space="0" w:color="auto"/>
              <w:bottom w:val="single" w:sz="4" w:space="0" w:color="auto"/>
            </w:tcBorders>
          </w:tcPr>
          <w:p w14:paraId="380E708D" w14:textId="77777777" w:rsidR="00BA3D23" w:rsidRPr="00C74756" w:rsidRDefault="00BA3D23" w:rsidP="004A79AD">
            <w:pPr>
              <w:pStyle w:val="TAL"/>
            </w:pPr>
            <w:r w:rsidRPr="00C74756">
              <w:t>OCNG Pattern</w:t>
            </w:r>
          </w:p>
        </w:tc>
        <w:tc>
          <w:tcPr>
            <w:tcW w:w="1794" w:type="dxa"/>
            <w:tcBorders>
              <w:bottom w:val="single" w:sz="4" w:space="0" w:color="auto"/>
            </w:tcBorders>
          </w:tcPr>
          <w:p w14:paraId="1D00A36C" w14:textId="77777777" w:rsidR="00BA3D23" w:rsidRPr="00C74756" w:rsidRDefault="00BA3D23" w:rsidP="004A79AD">
            <w:pPr>
              <w:pStyle w:val="TAC"/>
            </w:pPr>
          </w:p>
        </w:tc>
        <w:tc>
          <w:tcPr>
            <w:tcW w:w="1418" w:type="dxa"/>
            <w:tcBorders>
              <w:bottom w:val="single" w:sz="4" w:space="0" w:color="auto"/>
            </w:tcBorders>
          </w:tcPr>
          <w:p w14:paraId="3C8A23AD" w14:textId="77777777" w:rsidR="00BA3D23" w:rsidRPr="00C74756" w:rsidRDefault="00BA3D23" w:rsidP="004A79AD">
            <w:pPr>
              <w:pStyle w:val="TAC"/>
              <w:rPr>
                <w:lang w:eastAsia="zh-CN"/>
              </w:rPr>
            </w:pPr>
            <w:r w:rsidRPr="00C74756">
              <w:rPr>
                <w:lang w:eastAsia="zh-CN"/>
              </w:rPr>
              <w:t>1, 2, 3</w:t>
            </w:r>
            <w:r w:rsidRPr="00C74756">
              <w:rPr>
                <w:rFonts w:cs="v4.2.0"/>
                <w:lang w:eastAsia="zh-CN"/>
              </w:rPr>
              <w:t>, 4</w:t>
            </w:r>
          </w:p>
        </w:tc>
        <w:tc>
          <w:tcPr>
            <w:tcW w:w="2742" w:type="dxa"/>
            <w:gridSpan w:val="3"/>
            <w:tcBorders>
              <w:bottom w:val="single" w:sz="4" w:space="0" w:color="auto"/>
            </w:tcBorders>
          </w:tcPr>
          <w:p w14:paraId="1A877B97" w14:textId="77777777" w:rsidR="00BA3D23" w:rsidRPr="00C74756" w:rsidRDefault="00BA3D23" w:rsidP="004A79AD">
            <w:pPr>
              <w:pStyle w:val="TAC"/>
              <w:rPr>
                <w:rFonts w:cs="v4.2.0"/>
              </w:rPr>
            </w:pPr>
            <w:r w:rsidRPr="00C74756">
              <w:t>OP.1</w:t>
            </w:r>
            <w:del w:id="1" w:author="Anritsu" w:date="2024-01-22T11:25:00Z">
              <w:r w:rsidRPr="00C74756" w:rsidDel="00AE2855">
                <w:delText xml:space="preserve"> defined in A.2.1-1</w:delText>
              </w:r>
            </w:del>
          </w:p>
        </w:tc>
        <w:tc>
          <w:tcPr>
            <w:tcW w:w="2419" w:type="dxa"/>
            <w:gridSpan w:val="3"/>
            <w:tcBorders>
              <w:bottom w:val="single" w:sz="4" w:space="0" w:color="auto"/>
            </w:tcBorders>
          </w:tcPr>
          <w:p w14:paraId="5A9D1E3B" w14:textId="005B6B2F" w:rsidR="00BA3D23" w:rsidRPr="00C74756" w:rsidRDefault="00BA3D23" w:rsidP="004A79AD">
            <w:pPr>
              <w:pStyle w:val="TAC"/>
              <w:rPr>
                <w:rFonts w:cs="v4.2.0"/>
              </w:rPr>
            </w:pPr>
            <w:r w:rsidRPr="00C74756">
              <w:t>OP.1</w:t>
            </w:r>
            <w:del w:id="2" w:author="Anritsu" w:date="2024-01-22T11:25:00Z">
              <w:r w:rsidRPr="00C74756" w:rsidDel="00AE2855">
                <w:delText xml:space="preserve"> defined in A.2.1-1</w:delText>
              </w:r>
            </w:del>
          </w:p>
        </w:tc>
      </w:tr>
      <w:tr w:rsidR="00BA3D23" w:rsidRPr="00C74756" w14:paraId="47542DC6" w14:textId="77777777" w:rsidTr="004A79AD">
        <w:trPr>
          <w:cantSplit/>
          <w:jc w:val="center"/>
        </w:trPr>
        <w:tc>
          <w:tcPr>
            <w:tcW w:w="1951" w:type="dxa"/>
            <w:tcBorders>
              <w:left w:val="single" w:sz="4" w:space="0" w:color="auto"/>
              <w:bottom w:val="single" w:sz="4" w:space="0" w:color="auto"/>
            </w:tcBorders>
          </w:tcPr>
          <w:p w14:paraId="30BB6A5D" w14:textId="77777777" w:rsidR="00BA3D23" w:rsidRPr="00C74756" w:rsidRDefault="00BA3D23" w:rsidP="004A79AD">
            <w:pPr>
              <w:pStyle w:val="TAL"/>
              <w:rPr>
                <w:lang w:eastAsia="zh-CN"/>
              </w:rPr>
            </w:pPr>
            <w:r w:rsidRPr="00C74756">
              <w:rPr>
                <w:lang w:eastAsia="zh-CN"/>
              </w:rPr>
              <w:t>Initial DL BWP configuration</w:t>
            </w:r>
          </w:p>
        </w:tc>
        <w:tc>
          <w:tcPr>
            <w:tcW w:w="1794" w:type="dxa"/>
            <w:tcBorders>
              <w:bottom w:val="single" w:sz="4" w:space="0" w:color="auto"/>
            </w:tcBorders>
          </w:tcPr>
          <w:p w14:paraId="20EC2D0E" w14:textId="77777777" w:rsidR="00BA3D23" w:rsidRPr="00C74756" w:rsidRDefault="00BA3D23" w:rsidP="004A79AD">
            <w:pPr>
              <w:pStyle w:val="TAC"/>
            </w:pPr>
          </w:p>
        </w:tc>
        <w:tc>
          <w:tcPr>
            <w:tcW w:w="1418" w:type="dxa"/>
            <w:tcBorders>
              <w:bottom w:val="single" w:sz="4" w:space="0" w:color="auto"/>
            </w:tcBorders>
          </w:tcPr>
          <w:p w14:paraId="1F893F90" w14:textId="77777777" w:rsidR="00BA3D23" w:rsidRPr="00C74756" w:rsidRDefault="00BA3D23" w:rsidP="004A79AD">
            <w:pPr>
              <w:pStyle w:val="TAC"/>
              <w:rPr>
                <w:lang w:eastAsia="zh-CN"/>
              </w:rPr>
            </w:pPr>
            <w:r w:rsidRPr="00C74756">
              <w:rPr>
                <w:lang w:eastAsia="zh-CN"/>
              </w:rPr>
              <w:t>1, 2, 3</w:t>
            </w:r>
            <w:r w:rsidRPr="00C74756">
              <w:rPr>
                <w:rFonts w:cs="v4.2.0"/>
                <w:lang w:eastAsia="zh-CN"/>
              </w:rPr>
              <w:t>, 4</w:t>
            </w:r>
          </w:p>
        </w:tc>
        <w:tc>
          <w:tcPr>
            <w:tcW w:w="2742" w:type="dxa"/>
            <w:gridSpan w:val="3"/>
            <w:tcBorders>
              <w:bottom w:val="single" w:sz="4" w:space="0" w:color="auto"/>
            </w:tcBorders>
          </w:tcPr>
          <w:p w14:paraId="6F584A1B" w14:textId="77777777" w:rsidR="00BA3D23" w:rsidRPr="00C74756" w:rsidRDefault="00BA3D23" w:rsidP="004A79AD">
            <w:pPr>
              <w:pStyle w:val="TAC"/>
              <w:rPr>
                <w:lang w:eastAsia="zh-CN"/>
              </w:rPr>
            </w:pPr>
            <w:r w:rsidRPr="00C74756">
              <w:rPr>
                <w:lang w:eastAsia="zh-CN"/>
              </w:rPr>
              <w:t>DLBWP.0.1</w:t>
            </w:r>
          </w:p>
        </w:tc>
        <w:tc>
          <w:tcPr>
            <w:tcW w:w="2419" w:type="dxa"/>
            <w:gridSpan w:val="3"/>
            <w:tcBorders>
              <w:bottom w:val="single" w:sz="4" w:space="0" w:color="auto"/>
            </w:tcBorders>
          </w:tcPr>
          <w:p w14:paraId="291FE300" w14:textId="77777777" w:rsidR="00BA3D23" w:rsidRPr="00C74756" w:rsidRDefault="00BA3D23" w:rsidP="004A79AD">
            <w:pPr>
              <w:pStyle w:val="TAC"/>
            </w:pPr>
            <w:r w:rsidRPr="00C74756">
              <w:rPr>
                <w:lang w:eastAsia="zh-CN"/>
              </w:rPr>
              <w:t>DLBWP.0.1</w:t>
            </w:r>
          </w:p>
        </w:tc>
      </w:tr>
      <w:tr w:rsidR="00BA3D23" w:rsidRPr="00C74756" w14:paraId="7839212A" w14:textId="77777777" w:rsidTr="004A79AD">
        <w:trPr>
          <w:cantSplit/>
          <w:jc w:val="center"/>
        </w:trPr>
        <w:tc>
          <w:tcPr>
            <w:tcW w:w="1951" w:type="dxa"/>
            <w:tcBorders>
              <w:left w:val="single" w:sz="4" w:space="0" w:color="auto"/>
              <w:bottom w:val="single" w:sz="4" w:space="0" w:color="auto"/>
            </w:tcBorders>
          </w:tcPr>
          <w:p w14:paraId="036CD64E" w14:textId="77777777" w:rsidR="00BA3D23" w:rsidRPr="00C74756" w:rsidRDefault="00BA3D23" w:rsidP="004A79AD">
            <w:pPr>
              <w:pStyle w:val="TAL"/>
              <w:rPr>
                <w:lang w:eastAsia="zh-CN"/>
              </w:rPr>
            </w:pPr>
            <w:r w:rsidRPr="00C74756">
              <w:rPr>
                <w:lang w:eastAsia="zh-CN"/>
              </w:rPr>
              <w:t>Initial UL BWP configuration</w:t>
            </w:r>
          </w:p>
        </w:tc>
        <w:tc>
          <w:tcPr>
            <w:tcW w:w="1794" w:type="dxa"/>
            <w:tcBorders>
              <w:bottom w:val="single" w:sz="4" w:space="0" w:color="auto"/>
            </w:tcBorders>
          </w:tcPr>
          <w:p w14:paraId="01662BDB" w14:textId="77777777" w:rsidR="00BA3D23" w:rsidRPr="00C74756" w:rsidRDefault="00BA3D23" w:rsidP="004A79AD">
            <w:pPr>
              <w:pStyle w:val="TAC"/>
            </w:pPr>
          </w:p>
        </w:tc>
        <w:tc>
          <w:tcPr>
            <w:tcW w:w="1418" w:type="dxa"/>
            <w:tcBorders>
              <w:bottom w:val="single" w:sz="4" w:space="0" w:color="auto"/>
            </w:tcBorders>
          </w:tcPr>
          <w:p w14:paraId="47AD28E8" w14:textId="77777777" w:rsidR="00BA3D23" w:rsidRPr="00C74756" w:rsidRDefault="00BA3D23" w:rsidP="004A79AD">
            <w:pPr>
              <w:pStyle w:val="TAC"/>
              <w:rPr>
                <w:lang w:eastAsia="zh-CN"/>
              </w:rPr>
            </w:pPr>
            <w:r w:rsidRPr="00C74756">
              <w:rPr>
                <w:lang w:eastAsia="zh-CN"/>
              </w:rPr>
              <w:t>1, 2, 3</w:t>
            </w:r>
            <w:r w:rsidRPr="00C74756">
              <w:rPr>
                <w:rFonts w:cs="v4.2.0"/>
                <w:lang w:eastAsia="zh-CN"/>
              </w:rPr>
              <w:t>, 4</w:t>
            </w:r>
          </w:p>
        </w:tc>
        <w:tc>
          <w:tcPr>
            <w:tcW w:w="2742" w:type="dxa"/>
            <w:gridSpan w:val="3"/>
            <w:tcBorders>
              <w:bottom w:val="single" w:sz="4" w:space="0" w:color="auto"/>
            </w:tcBorders>
          </w:tcPr>
          <w:p w14:paraId="59071689" w14:textId="77777777" w:rsidR="00BA3D23" w:rsidRPr="00C74756" w:rsidRDefault="00BA3D23" w:rsidP="004A79AD">
            <w:pPr>
              <w:pStyle w:val="TAC"/>
              <w:rPr>
                <w:lang w:eastAsia="zh-CN"/>
              </w:rPr>
            </w:pPr>
            <w:r w:rsidRPr="00C74756">
              <w:rPr>
                <w:lang w:eastAsia="zh-CN"/>
              </w:rPr>
              <w:t>ULBWP.0.1</w:t>
            </w:r>
          </w:p>
        </w:tc>
        <w:tc>
          <w:tcPr>
            <w:tcW w:w="2419" w:type="dxa"/>
            <w:gridSpan w:val="3"/>
            <w:tcBorders>
              <w:bottom w:val="single" w:sz="4" w:space="0" w:color="auto"/>
            </w:tcBorders>
          </w:tcPr>
          <w:p w14:paraId="7FF86B4B" w14:textId="77777777" w:rsidR="00BA3D23" w:rsidRPr="00C74756" w:rsidRDefault="00BA3D23" w:rsidP="004A79AD">
            <w:pPr>
              <w:pStyle w:val="TAC"/>
              <w:rPr>
                <w:lang w:eastAsia="zh-CN"/>
              </w:rPr>
            </w:pPr>
            <w:r w:rsidRPr="00C74756">
              <w:rPr>
                <w:lang w:eastAsia="zh-CN"/>
              </w:rPr>
              <w:t>ULBWP.0.1</w:t>
            </w:r>
          </w:p>
        </w:tc>
      </w:tr>
      <w:tr w:rsidR="00BA3D23" w:rsidRPr="00C74756" w14:paraId="1F83B29B" w14:textId="77777777" w:rsidTr="004A79AD">
        <w:trPr>
          <w:cantSplit/>
          <w:jc w:val="center"/>
        </w:trPr>
        <w:tc>
          <w:tcPr>
            <w:tcW w:w="1951" w:type="dxa"/>
            <w:tcBorders>
              <w:left w:val="single" w:sz="4" w:space="0" w:color="auto"/>
              <w:bottom w:val="single" w:sz="4" w:space="0" w:color="auto"/>
            </w:tcBorders>
          </w:tcPr>
          <w:p w14:paraId="42BA5174" w14:textId="77777777" w:rsidR="00BA3D23" w:rsidRPr="00C74756" w:rsidRDefault="00BA3D23" w:rsidP="004A79AD">
            <w:pPr>
              <w:pStyle w:val="TAL"/>
              <w:rPr>
                <w:lang w:eastAsia="zh-CN"/>
              </w:rPr>
            </w:pPr>
            <w:r w:rsidRPr="00C74756">
              <w:rPr>
                <w:lang w:eastAsia="zh-CN"/>
              </w:rPr>
              <w:t>RLM-RS</w:t>
            </w:r>
          </w:p>
        </w:tc>
        <w:tc>
          <w:tcPr>
            <w:tcW w:w="1794" w:type="dxa"/>
            <w:tcBorders>
              <w:bottom w:val="single" w:sz="4" w:space="0" w:color="auto"/>
            </w:tcBorders>
          </w:tcPr>
          <w:p w14:paraId="00D39919" w14:textId="77777777" w:rsidR="00BA3D23" w:rsidRPr="00C74756" w:rsidRDefault="00BA3D23" w:rsidP="004A79AD">
            <w:pPr>
              <w:pStyle w:val="TAC"/>
            </w:pPr>
          </w:p>
        </w:tc>
        <w:tc>
          <w:tcPr>
            <w:tcW w:w="1418" w:type="dxa"/>
            <w:tcBorders>
              <w:bottom w:val="single" w:sz="4" w:space="0" w:color="auto"/>
            </w:tcBorders>
          </w:tcPr>
          <w:p w14:paraId="50A51246" w14:textId="77777777" w:rsidR="00BA3D23" w:rsidRPr="00C74756" w:rsidRDefault="00BA3D23" w:rsidP="004A79AD">
            <w:pPr>
              <w:pStyle w:val="TAC"/>
              <w:rPr>
                <w:lang w:eastAsia="zh-CN"/>
              </w:rPr>
            </w:pPr>
            <w:r w:rsidRPr="00C74756">
              <w:rPr>
                <w:lang w:eastAsia="zh-CN"/>
              </w:rPr>
              <w:t>1, 2, 3</w:t>
            </w:r>
            <w:r w:rsidRPr="00C74756">
              <w:rPr>
                <w:rFonts w:cs="v4.2.0"/>
                <w:lang w:eastAsia="zh-CN"/>
              </w:rPr>
              <w:t>, 4</w:t>
            </w:r>
          </w:p>
        </w:tc>
        <w:tc>
          <w:tcPr>
            <w:tcW w:w="2742" w:type="dxa"/>
            <w:gridSpan w:val="3"/>
            <w:tcBorders>
              <w:bottom w:val="single" w:sz="4" w:space="0" w:color="auto"/>
            </w:tcBorders>
          </w:tcPr>
          <w:p w14:paraId="67BAD820" w14:textId="77777777" w:rsidR="00BA3D23" w:rsidRPr="00C74756" w:rsidRDefault="00BA3D23" w:rsidP="004A79AD">
            <w:pPr>
              <w:pStyle w:val="TAC"/>
              <w:rPr>
                <w:lang w:eastAsia="zh-CN"/>
              </w:rPr>
            </w:pPr>
            <w:r w:rsidRPr="00C74756">
              <w:rPr>
                <w:lang w:eastAsia="zh-CN"/>
              </w:rPr>
              <w:t>SSB</w:t>
            </w:r>
          </w:p>
        </w:tc>
        <w:tc>
          <w:tcPr>
            <w:tcW w:w="2419" w:type="dxa"/>
            <w:gridSpan w:val="3"/>
            <w:tcBorders>
              <w:bottom w:val="single" w:sz="4" w:space="0" w:color="auto"/>
            </w:tcBorders>
          </w:tcPr>
          <w:p w14:paraId="060240FC" w14:textId="77777777" w:rsidR="00BA3D23" w:rsidRPr="00C74756" w:rsidRDefault="00BA3D23" w:rsidP="004A79AD">
            <w:pPr>
              <w:pStyle w:val="TAC"/>
              <w:rPr>
                <w:lang w:eastAsia="zh-CN"/>
              </w:rPr>
            </w:pPr>
            <w:r w:rsidRPr="00C74756">
              <w:rPr>
                <w:lang w:eastAsia="zh-CN"/>
              </w:rPr>
              <w:t>SSB</w:t>
            </w:r>
          </w:p>
        </w:tc>
      </w:tr>
      <w:tr w:rsidR="00BA3D23" w:rsidRPr="00C74756" w14:paraId="44BA7EB8" w14:textId="77777777" w:rsidTr="004A79AD">
        <w:trPr>
          <w:cantSplit/>
          <w:jc w:val="center"/>
        </w:trPr>
        <w:tc>
          <w:tcPr>
            <w:tcW w:w="1951" w:type="dxa"/>
            <w:tcBorders>
              <w:bottom w:val="nil"/>
            </w:tcBorders>
          </w:tcPr>
          <w:p w14:paraId="1A679A7C" w14:textId="77777777" w:rsidR="00BA3D23" w:rsidRPr="00C74756" w:rsidRDefault="00BA3D23" w:rsidP="004A79AD">
            <w:pPr>
              <w:pStyle w:val="TAL"/>
            </w:pPr>
            <w:r w:rsidRPr="00C74756">
              <w:t>Qrxlevmin</w:t>
            </w:r>
          </w:p>
        </w:tc>
        <w:tc>
          <w:tcPr>
            <w:tcW w:w="1794" w:type="dxa"/>
            <w:tcBorders>
              <w:bottom w:val="nil"/>
            </w:tcBorders>
          </w:tcPr>
          <w:p w14:paraId="139E470A" w14:textId="77777777" w:rsidR="00BA3D23" w:rsidRPr="00C74756" w:rsidRDefault="00BA3D23" w:rsidP="004A79AD">
            <w:pPr>
              <w:pStyle w:val="TAC"/>
              <w:rPr>
                <w:rFonts w:cs="v4.2.0"/>
              </w:rPr>
            </w:pPr>
            <w:r w:rsidRPr="00C74756">
              <w:rPr>
                <w:rFonts w:cs="v4.2.0"/>
              </w:rPr>
              <w:t>dBm/SCS</w:t>
            </w:r>
          </w:p>
        </w:tc>
        <w:tc>
          <w:tcPr>
            <w:tcW w:w="1418" w:type="dxa"/>
          </w:tcPr>
          <w:p w14:paraId="3A1802C1" w14:textId="77777777" w:rsidR="00BA3D23" w:rsidRPr="00C74756" w:rsidRDefault="00BA3D23" w:rsidP="004A79AD">
            <w:pPr>
              <w:pStyle w:val="TAC"/>
              <w:rPr>
                <w:lang w:eastAsia="zh-CN"/>
              </w:rPr>
            </w:pPr>
            <w:r w:rsidRPr="00C74756">
              <w:rPr>
                <w:lang w:eastAsia="zh-CN"/>
              </w:rPr>
              <w:t>1, 2, 4</w:t>
            </w:r>
          </w:p>
        </w:tc>
        <w:tc>
          <w:tcPr>
            <w:tcW w:w="2742" w:type="dxa"/>
            <w:gridSpan w:val="3"/>
          </w:tcPr>
          <w:p w14:paraId="462E81D3" w14:textId="77777777" w:rsidR="00BA3D23" w:rsidRPr="00C74756" w:rsidRDefault="00BA3D23" w:rsidP="004A79AD">
            <w:pPr>
              <w:pStyle w:val="TAC"/>
              <w:rPr>
                <w:rFonts w:cs="v4.2.0"/>
              </w:rPr>
            </w:pPr>
            <w:r w:rsidRPr="00C74756">
              <w:rPr>
                <w:rFonts w:cs="v4.2.0"/>
              </w:rPr>
              <w:t>-130</w:t>
            </w:r>
          </w:p>
        </w:tc>
        <w:tc>
          <w:tcPr>
            <w:tcW w:w="2419" w:type="dxa"/>
            <w:gridSpan w:val="3"/>
          </w:tcPr>
          <w:p w14:paraId="01376215" w14:textId="77777777" w:rsidR="00BA3D23" w:rsidRPr="00C74756" w:rsidRDefault="00BA3D23" w:rsidP="004A79AD">
            <w:pPr>
              <w:pStyle w:val="TAC"/>
              <w:rPr>
                <w:rFonts w:cs="v4.2.0"/>
              </w:rPr>
            </w:pPr>
            <w:r w:rsidRPr="00C74756">
              <w:rPr>
                <w:rFonts w:cs="v4.2.0"/>
              </w:rPr>
              <w:t>-130</w:t>
            </w:r>
          </w:p>
        </w:tc>
      </w:tr>
      <w:tr w:rsidR="00BA3D23" w:rsidRPr="00C74756" w14:paraId="2C492527" w14:textId="77777777" w:rsidTr="004A79AD">
        <w:trPr>
          <w:cantSplit/>
          <w:jc w:val="center"/>
        </w:trPr>
        <w:tc>
          <w:tcPr>
            <w:tcW w:w="1951" w:type="dxa"/>
            <w:tcBorders>
              <w:top w:val="nil"/>
            </w:tcBorders>
          </w:tcPr>
          <w:p w14:paraId="419C3070" w14:textId="77777777" w:rsidR="00BA3D23" w:rsidRPr="00C74756" w:rsidRDefault="00BA3D23" w:rsidP="004A79AD">
            <w:pPr>
              <w:pStyle w:val="TAL"/>
            </w:pPr>
          </w:p>
        </w:tc>
        <w:tc>
          <w:tcPr>
            <w:tcW w:w="1794" w:type="dxa"/>
            <w:tcBorders>
              <w:top w:val="nil"/>
            </w:tcBorders>
          </w:tcPr>
          <w:p w14:paraId="1FFB0498" w14:textId="77777777" w:rsidR="00BA3D23" w:rsidRPr="00C74756" w:rsidRDefault="00BA3D23" w:rsidP="004A79AD">
            <w:pPr>
              <w:pStyle w:val="TAC"/>
              <w:rPr>
                <w:rFonts w:cs="v4.2.0"/>
              </w:rPr>
            </w:pPr>
          </w:p>
        </w:tc>
        <w:tc>
          <w:tcPr>
            <w:tcW w:w="1418" w:type="dxa"/>
          </w:tcPr>
          <w:p w14:paraId="7BEBEEC4" w14:textId="77777777" w:rsidR="00BA3D23" w:rsidRPr="00C74756" w:rsidRDefault="00BA3D23" w:rsidP="004A79AD">
            <w:pPr>
              <w:pStyle w:val="TAC"/>
              <w:rPr>
                <w:lang w:eastAsia="zh-CN"/>
              </w:rPr>
            </w:pPr>
            <w:r w:rsidRPr="00C74756">
              <w:rPr>
                <w:lang w:eastAsia="zh-CN"/>
              </w:rPr>
              <w:t>3</w:t>
            </w:r>
          </w:p>
        </w:tc>
        <w:tc>
          <w:tcPr>
            <w:tcW w:w="2742" w:type="dxa"/>
            <w:gridSpan w:val="3"/>
          </w:tcPr>
          <w:p w14:paraId="2533D435" w14:textId="77777777" w:rsidR="00BA3D23" w:rsidRPr="00C74756" w:rsidRDefault="00BA3D23" w:rsidP="004A79AD">
            <w:pPr>
              <w:pStyle w:val="TAC"/>
              <w:rPr>
                <w:rFonts w:cs="v4.2.0"/>
              </w:rPr>
            </w:pPr>
            <w:r w:rsidRPr="00C74756">
              <w:rPr>
                <w:rFonts w:cs="v4.2.0"/>
              </w:rPr>
              <w:t>-127</w:t>
            </w:r>
          </w:p>
        </w:tc>
        <w:tc>
          <w:tcPr>
            <w:tcW w:w="2419" w:type="dxa"/>
            <w:gridSpan w:val="3"/>
          </w:tcPr>
          <w:p w14:paraId="5060CA99" w14:textId="77777777" w:rsidR="00BA3D23" w:rsidRPr="00C74756" w:rsidRDefault="00BA3D23" w:rsidP="004A79AD">
            <w:pPr>
              <w:pStyle w:val="TAC"/>
              <w:rPr>
                <w:rFonts w:cs="v4.2.0"/>
              </w:rPr>
            </w:pPr>
            <w:r w:rsidRPr="00C74756">
              <w:rPr>
                <w:rFonts w:cs="v4.2.0"/>
              </w:rPr>
              <w:t>-127</w:t>
            </w:r>
          </w:p>
        </w:tc>
      </w:tr>
      <w:tr w:rsidR="00BA3D23" w:rsidRPr="00C74756" w14:paraId="1E1D0AFE" w14:textId="77777777" w:rsidTr="004A79AD">
        <w:trPr>
          <w:cantSplit/>
          <w:jc w:val="center"/>
        </w:trPr>
        <w:tc>
          <w:tcPr>
            <w:tcW w:w="1951" w:type="dxa"/>
          </w:tcPr>
          <w:p w14:paraId="0D230D48" w14:textId="77777777" w:rsidR="00BA3D23" w:rsidRPr="00C74756" w:rsidRDefault="00BA3D23" w:rsidP="004A79AD">
            <w:pPr>
              <w:pStyle w:val="TAL"/>
            </w:pPr>
            <w:r w:rsidRPr="00C74756">
              <w:t>Pcompensation</w:t>
            </w:r>
          </w:p>
        </w:tc>
        <w:tc>
          <w:tcPr>
            <w:tcW w:w="1794" w:type="dxa"/>
          </w:tcPr>
          <w:p w14:paraId="14C13AE8" w14:textId="77777777" w:rsidR="00BA3D23" w:rsidRPr="00C74756" w:rsidRDefault="00BA3D23" w:rsidP="004A79AD">
            <w:pPr>
              <w:pStyle w:val="TAC"/>
            </w:pPr>
            <w:r w:rsidRPr="00C74756">
              <w:rPr>
                <w:rFonts w:cs="v4.2.0"/>
              </w:rPr>
              <w:t>dB</w:t>
            </w:r>
          </w:p>
        </w:tc>
        <w:tc>
          <w:tcPr>
            <w:tcW w:w="1418" w:type="dxa"/>
          </w:tcPr>
          <w:p w14:paraId="53FD8F27" w14:textId="77777777" w:rsidR="00BA3D23" w:rsidRPr="00C74756" w:rsidRDefault="00BA3D23" w:rsidP="004A79AD">
            <w:pPr>
              <w:pStyle w:val="TAC"/>
              <w:rPr>
                <w:rFonts w:cs="v4.2.0"/>
              </w:rPr>
            </w:pPr>
            <w:r w:rsidRPr="00C74756">
              <w:rPr>
                <w:lang w:eastAsia="zh-CN"/>
              </w:rPr>
              <w:t>1, 2, 3, 4</w:t>
            </w:r>
          </w:p>
        </w:tc>
        <w:tc>
          <w:tcPr>
            <w:tcW w:w="2742" w:type="dxa"/>
            <w:gridSpan w:val="3"/>
          </w:tcPr>
          <w:p w14:paraId="41699FD6" w14:textId="77777777" w:rsidR="00BA3D23" w:rsidRPr="00C74756" w:rsidRDefault="00BA3D23" w:rsidP="004A79AD">
            <w:pPr>
              <w:pStyle w:val="TAC"/>
            </w:pPr>
            <w:r w:rsidRPr="00C74756">
              <w:rPr>
                <w:rFonts w:cs="v4.2.0"/>
              </w:rPr>
              <w:t>0</w:t>
            </w:r>
          </w:p>
        </w:tc>
        <w:tc>
          <w:tcPr>
            <w:tcW w:w="2419" w:type="dxa"/>
            <w:gridSpan w:val="3"/>
          </w:tcPr>
          <w:p w14:paraId="0C25B853" w14:textId="77777777" w:rsidR="00BA3D23" w:rsidRPr="00C74756" w:rsidRDefault="00BA3D23" w:rsidP="004A79AD">
            <w:pPr>
              <w:pStyle w:val="TAC"/>
            </w:pPr>
            <w:r w:rsidRPr="00C74756">
              <w:rPr>
                <w:rFonts w:cs="v4.2.0"/>
              </w:rPr>
              <w:t>0</w:t>
            </w:r>
          </w:p>
        </w:tc>
      </w:tr>
      <w:tr w:rsidR="00BA3D23" w:rsidRPr="00C74756" w14:paraId="3F5D4AA2" w14:textId="77777777" w:rsidTr="004A79AD">
        <w:trPr>
          <w:cantSplit/>
          <w:jc w:val="center"/>
        </w:trPr>
        <w:tc>
          <w:tcPr>
            <w:tcW w:w="1951" w:type="dxa"/>
          </w:tcPr>
          <w:p w14:paraId="5B3B66A6" w14:textId="77777777" w:rsidR="00BA3D23" w:rsidRPr="00C74756" w:rsidRDefault="00BA3D23" w:rsidP="004A79AD">
            <w:pPr>
              <w:pStyle w:val="TAL"/>
            </w:pPr>
            <w:r w:rsidRPr="00C74756">
              <w:t>Qhyst</w:t>
            </w:r>
            <w:r w:rsidRPr="00C74756">
              <w:rPr>
                <w:vertAlign w:val="subscript"/>
              </w:rPr>
              <w:t>s</w:t>
            </w:r>
          </w:p>
        </w:tc>
        <w:tc>
          <w:tcPr>
            <w:tcW w:w="1794" w:type="dxa"/>
          </w:tcPr>
          <w:p w14:paraId="10DDC6E0" w14:textId="77777777" w:rsidR="00BA3D23" w:rsidRPr="00C74756" w:rsidRDefault="00BA3D23" w:rsidP="004A79AD">
            <w:pPr>
              <w:pStyle w:val="TAC"/>
            </w:pPr>
            <w:r w:rsidRPr="00C74756">
              <w:rPr>
                <w:rFonts w:cs="v4.2.0"/>
              </w:rPr>
              <w:t>dB</w:t>
            </w:r>
          </w:p>
        </w:tc>
        <w:tc>
          <w:tcPr>
            <w:tcW w:w="1418" w:type="dxa"/>
          </w:tcPr>
          <w:p w14:paraId="27232750" w14:textId="77777777" w:rsidR="00BA3D23" w:rsidRPr="00C74756" w:rsidRDefault="00BA3D23" w:rsidP="004A79AD">
            <w:pPr>
              <w:pStyle w:val="TAC"/>
              <w:rPr>
                <w:rFonts w:cs="v4.2.0"/>
              </w:rPr>
            </w:pPr>
            <w:r w:rsidRPr="00C74756">
              <w:rPr>
                <w:lang w:eastAsia="zh-CN"/>
              </w:rPr>
              <w:t>1, 2, 3</w:t>
            </w:r>
            <w:r w:rsidRPr="00C74756">
              <w:rPr>
                <w:rFonts w:cs="v4.2.0"/>
                <w:lang w:eastAsia="zh-CN"/>
              </w:rPr>
              <w:t>, 4</w:t>
            </w:r>
          </w:p>
        </w:tc>
        <w:tc>
          <w:tcPr>
            <w:tcW w:w="2742" w:type="dxa"/>
            <w:gridSpan w:val="3"/>
          </w:tcPr>
          <w:p w14:paraId="0AA7FAC9" w14:textId="77777777" w:rsidR="00BA3D23" w:rsidRPr="00C74756" w:rsidRDefault="00BA3D23" w:rsidP="004A79AD">
            <w:pPr>
              <w:pStyle w:val="TAC"/>
            </w:pPr>
            <w:r w:rsidRPr="00C74756">
              <w:rPr>
                <w:rFonts w:cs="v4.2.0"/>
              </w:rPr>
              <w:t>0</w:t>
            </w:r>
          </w:p>
        </w:tc>
        <w:tc>
          <w:tcPr>
            <w:tcW w:w="2419" w:type="dxa"/>
            <w:gridSpan w:val="3"/>
          </w:tcPr>
          <w:p w14:paraId="694CB8E0" w14:textId="77777777" w:rsidR="00BA3D23" w:rsidRPr="00C74756" w:rsidRDefault="00BA3D23" w:rsidP="004A79AD">
            <w:pPr>
              <w:pStyle w:val="TAC"/>
            </w:pPr>
            <w:r w:rsidRPr="00C74756">
              <w:rPr>
                <w:rFonts w:cs="v4.2.0"/>
              </w:rPr>
              <w:t>0</w:t>
            </w:r>
          </w:p>
        </w:tc>
      </w:tr>
      <w:tr w:rsidR="00BA3D23" w:rsidRPr="00C74756" w14:paraId="7B2497E8" w14:textId="77777777" w:rsidTr="004A79AD">
        <w:trPr>
          <w:cantSplit/>
          <w:jc w:val="center"/>
        </w:trPr>
        <w:tc>
          <w:tcPr>
            <w:tcW w:w="1951" w:type="dxa"/>
          </w:tcPr>
          <w:p w14:paraId="7904F9D9" w14:textId="77777777" w:rsidR="00BA3D23" w:rsidRPr="00C74756" w:rsidRDefault="00BA3D23" w:rsidP="004A79AD">
            <w:pPr>
              <w:pStyle w:val="TAL"/>
            </w:pPr>
            <w:r w:rsidRPr="00C74756">
              <w:t>Qoffset</w:t>
            </w:r>
            <w:r w:rsidRPr="00C74756">
              <w:rPr>
                <w:vertAlign w:val="subscript"/>
              </w:rPr>
              <w:t>s, n</w:t>
            </w:r>
            <w:r w:rsidRPr="0089082C">
              <w:rPr>
                <w:vertAlign w:val="superscript"/>
              </w:rPr>
              <w:t>Note 4</w:t>
            </w:r>
          </w:p>
        </w:tc>
        <w:tc>
          <w:tcPr>
            <w:tcW w:w="1794" w:type="dxa"/>
          </w:tcPr>
          <w:p w14:paraId="4EF1E13C" w14:textId="77777777" w:rsidR="00BA3D23" w:rsidRPr="00C74756" w:rsidRDefault="00BA3D23" w:rsidP="004A79AD">
            <w:pPr>
              <w:pStyle w:val="TAC"/>
            </w:pPr>
            <w:r w:rsidRPr="00C74756">
              <w:rPr>
                <w:rFonts w:cs="v4.2.0"/>
              </w:rPr>
              <w:t>dB</w:t>
            </w:r>
          </w:p>
        </w:tc>
        <w:tc>
          <w:tcPr>
            <w:tcW w:w="1418" w:type="dxa"/>
          </w:tcPr>
          <w:p w14:paraId="305A87C0" w14:textId="77777777" w:rsidR="00BA3D23" w:rsidRPr="00C74756" w:rsidRDefault="00BA3D23" w:rsidP="004A79AD">
            <w:pPr>
              <w:pStyle w:val="TAC"/>
              <w:rPr>
                <w:rFonts w:cs="v4.2.0"/>
              </w:rPr>
            </w:pPr>
            <w:r w:rsidRPr="00C74756">
              <w:rPr>
                <w:lang w:eastAsia="zh-CN"/>
              </w:rPr>
              <w:t>1, 2, 3</w:t>
            </w:r>
            <w:r w:rsidRPr="00C74756">
              <w:rPr>
                <w:rFonts w:cs="v4.2.0"/>
                <w:lang w:eastAsia="zh-CN"/>
              </w:rPr>
              <w:t>, 4</w:t>
            </w:r>
          </w:p>
        </w:tc>
        <w:tc>
          <w:tcPr>
            <w:tcW w:w="2742" w:type="dxa"/>
            <w:gridSpan w:val="3"/>
          </w:tcPr>
          <w:p w14:paraId="1C169922" w14:textId="77777777" w:rsidR="00BA3D23" w:rsidRPr="00C74756" w:rsidRDefault="00BA3D23" w:rsidP="004A79AD">
            <w:pPr>
              <w:pStyle w:val="TAC"/>
            </w:pPr>
            <w:r w:rsidRPr="0089082C">
              <w:rPr>
                <w:rFonts w:cs="v4.2.0"/>
              </w:rPr>
              <w:t>-2</w:t>
            </w:r>
          </w:p>
        </w:tc>
        <w:tc>
          <w:tcPr>
            <w:tcW w:w="2419" w:type="dxa"/>
            <w:gridSpan w:val="3"/>
          </w:tcPr>
          <w:p w14:paraId="29FD72A9" w14:textId="77777777" w:rsidR="00BA3D23" w:rsidRPr="00C74756" w:rsidRDefault="00BA3D23" w:rsidP="004A79AD">
            <w:pPr>
              <w:pStyle w:val="TAC"/>
            </w:pPr>
            <w:r w:rsidRPr="0089082C">
              <w:rPr>
                <w:rFonts w:cs="v4.2.0"/>
              </w:rPr>
              <w:t>-2</w:t>
            </w:r>
          </w:p>
        </w:tc>
      </w:tr>
      <w:tr w:rsidR="00BA3D23" w:rsidRPr="00C74756" w14:paraId="6B2810F2" w14:textId="77777777" w:rsidTr="004A79AD">
        <w:trPr>
          <w:cantSplit/>
          <w:trHeight w:val="494"/>
          <w:jc w:val="center"/>
        </w:trPr>
        <w:tc>
          <w:tcPr>
            <w:tcW w:w="1951" w:type="dxa"/>
          </w:tcPr>
          <w:p w14:paraId="45E4894E" w14:textId="77777777" w:rsidR="00BA3D23" w:rsidRPr="00C74756" w:rsidRDefault="00BA3D23" w:rsidP="004A79AD">
            <w:pPr>
              <w:pStyle w:val="TAL"/>
            </w:pPr>
            <w:r w:rsidRPr="00C74756">
              <w:t>Cell_selection_and_</w:t>
            </w:r>
          </w:p>
          <w:p w14:paraId="6B745012" w14:textId="77777777" w:rsidR="00BA3D23" w:rsidRPr="00C74756" w:rsidRDefault="00BA3D23" w:rsidP="004A79AD">
            <w:pPr>
              <w:pStyle w:val="TAL"/>
            </w:pPr>
            <w:r w:rsidRPr="00C74756">
              <w:t>reselection_quality_measurement</w:t>
            </w:r>
          </w:p>
        </w:tc>
        <w:tc>
          <w:tcPr>
            <w:tcW w:w="1794" w:type="dxa"/>
          </w:tcPr>
          <w:p w14:paraId="6830C177" w14:textId="77777777" w:rsidR="00BA3D23" w:rsidRPr="00C74756" w:rsidRDefault="00BA3D23" w:rsidP="004A79AD">
            <w:pPr>
              <w:pStyle w:val="TAC"/>
            </w:pPr>
          </w:p>
        </w:tc>
        <w:tc>
          <w:tcPr>
            <w:tcW w:w="1418" w:type="dxa"/>
          </w:tcPr>
          <w:p w14:paraId="317AE70B" w14:textId="77777777" w:rsidR="00BA3D23" w:rsidRPr="00C74756" w:rsidRDefault="00BA3D23" w:rsidP="004A79AD">
            <w:pPr>
              <w:pStyle w:val="TAC"/>
              <w:rPr>
                <w:rFonts w:cs="v4.2.0"/>
              </w:rPr>
            </w:pPr>
            <w:r w:rsidRPr="00C74756">
              <w:rPr>
                <w:lang w:eastAsia="zh-CN"/>
              </w:rPr>
              <w:t>1, 2, 3</w:t>
            </w:r>
            <w:r w:rsidRPr="00C74756">
              <w:rPr>
                <w:rFonts w:cs="v4.2.0"/>
                <w:lang w:eastAsia="zh-CN"/>
              </w:rPr>
              <w:t>, 4</w:t>
            </w:r>
          </w:p>
        </w:tc>
        <w:tc>
          <w:tcPr>
            <w:tcW w:w="2742" w:type="dxa"/>
            <w:gridSpan w:val="3"/>
          </w:tcPr>
          <w:p w14:paraId="52FE71A7" w14:textId="77777777" w:rsidR="00BA3D23" w:rsidRPr="00C74756" w:rsidRDefault="00BA3D23" w:rsidP="004A79AD">
            <w:pPr>
              <w:pStyle w:val="TAC"/>
            </w:pPr>
            <w:r w:rsidRPr="00C74756">
              <w:rPr>
                <w:rFonts w:cs="v4.2.0"/>
              </w:rPr>
              <w:t>SS-RSRP</w:t>
            </w:r>
          </w:p>
        </w:tc>
        <w:tc>
          <w:tcPr>
            <w:tcW w:w="2419" w:type="dxa"/>
            <w:gridSpan w:val="3"/>
          </w:tcPr>
          <w:p w14:paraId="065AF9A6" w14:textId="77777777" w:rsidR="00BA3D23" w:rsidRPr="00C74756" w:rsidRDefault="00BA3D23" w:rsidP="004A79AD">
            <w:pPr>
              <w:pStyle w:val="TAC"/>
            </w:pPr>
            <w:r w:rsidRPr="00C74756">
              <w:rPr>
                <w:rFonts w:cs="v4.2.0"/>
              </w:rPr>
              <w:t>SS-RSRP</w:t>
            </w:r>
          </w:p>
        </w:tc>
      </w:tr>
      <w:tr w:rsidR="00BA3D23" w:rsidRPr="00C74756" w14:paraId="0015AF83" w14:textId="77777777" w:rsidTr="004A79AD">
        <w:trPr>
          <w:cantSplit/>
          <w:trHeight w:val="141"/>
          <w:jc w:val="center"/>
        </w:trPr>
        <w:tc>
          <w:tcPr>
            <w:tcW w:w="1951" w:type="dxa"/>
            <w:tcBorders>
              <w:bottom w:val="nil"/>
            </w:tcBorders>
          </w:tcPr>
          <w:p w14:paraId="7B1F043A" w14:textId="77777777" w:rsidR="00BA3D23" w:rsidRPr="00C74756" w:rsidRDefault="00BA3D23" w:rsidP="004A79AD">
            <w:pPr>
              <w:pStyle w:val="TAL"/>
            </w:pPr>
            <w:r w:rsidRPr="00C74756">
              <w:rPr>
                <w:position w:val="-12"/>
              </w:rPr>
              <w:object w:dxaOrig="620" w:dyaOrig="380" w14:anchorId="1E6A8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fillcolor="window">
                  <v:imagedata r:id="rId13" o:title=""/>
                </v:shape>
                <o:OLEObject Type="Embed" ProgID="Equation.3" ShapeID="_x0000_i1025" DrawAspect="Content" ObjectID="_1769618002" r:id="rId14"/>
              </w:object>
            </w:r>
          </w:p>
        </w:tc>
        <w:tc>
          <w:tcPr>
            <w:tcW w:w="1794" w:type="dxa"/>
            <w:tcBorders>
              <w:bottom w:val="nil"/>
            </w:tcBorders>
          </w:tcPr>
          <w:p w14:paraId="6FF2300F" w14:textId="77777777" w:rsidR="00BA3D23" w:rsidRPr="00C74756" w:rsidRDefault="00BA3D23" w:rsidP="004A79AD">
            <w:pPr>
              <w:pStyle w:val="TAC"/>
              <w:rPr>
                <w:rFonts w:cs="v4.2.0"/>
              </w:rPr>
            </w:pPr>
            <w:r w:rsidRPr="00C74756">
              <w:rPr>
                <w:rFonts w:cs="v4.2.0"/>
              </w:rPr>
              <w:t>dB</w:t>
            </w:r>
          </w:p>
        </w:tc>
        <w:tc>
          <w:tcPr>
            <w:tcW w:w="1418" w:type="dxa"/>
          </w:tcPr>
          <w:p w14:paraId="392AAD8E" w14:textId="77777777" w:rsidR="00BA3D23" w:rsidRPr="00C74756" w:rsidRDefault="00BA3D23" w:rsidP="004A79AD">
            <w:pPr>
              <w:pStyle w:val="TAC"/>
              <w:rPr>
                <w:rFonts w:cs="v4.2.0"/>
                <w:lang w:eastAsia="zh-CN"/>
              </w:rPr>
            </w:pPr>
            <w:r w:rsidRPr="00C74756">
              <w:rPr>
                <w:rFonts w:cs="v4.2.0"/>
                <w:lang w:eastAsia="zh-CN"/>
              </w:rPr>
              <w:t>1, , 4</w:t>
            </w:r>
          </w:p>
        </w:tc>
        <w:tc>
          <w:tcPr>
            <w:tcW w:w="992" w:type="dxa"/>
            <w:tcBorders>
              <w:bottom w:val="nil"/>
            </w:tcBorders>
          </w:tcPr>
          <w:p w14:paraId="3550EF09" w14:textId="77777777" w:rsidR="00BA3D23" w:rsidRPr="00C74756" w:rsidRDefault="00BA3D23" w:rsidP="004A79AD">
            <w:pPr>
              <w:pStyle w:val="TAC"/>
              <w:rPr>
                <w:rFonts w:cs="v4.2.0"/>
                <w:lang w:eastAsia="zh-CN"/>
              </w:rPr>
            </w:pPr>
            <w:r w:rsidRPr="00C74756">
              <w:rPr>
                <w:rFonts w:cs="v4.2.0"/>
              </w:rPr>
              <w:t>16</w:t>
            </w:r>
          </w:p>
        </w:tc>
        <w:tc>
          <w:tcPr>
            <w:tcW w:w="851" w:type="dxa"/>
            <w:tcBorders>
              <w:bottom w:val="nil"/>
            </w:tcBorders>
          </w:tcPr>
          <w:p w14:paraId="7CEF0CEC" w14:textId="77777777" w:rsidR="00BA3D23" w:rsidRPr="00C74756" w:rsidRDefault="00BA3D23" w:rsidP="004A79AD">
            <w:pPr>
              <w:pStyle w:val="TAC"/>
              <w:rPr>
                <w:rFonts w:cs="v4.2.0"/>
                <w:lang w:eastAsia="zh-CN"/>
              </w:rPr>
            </w:pPr>
            <w:r w:rsidRPr="00C74756">
              <w:rPr>
                <w:rFonts w:cs="v4.2.0"/>
              </w:rPr>
              <w:t>-3.11</w:t>
            </w:r>
          </w:p>
        </w:tc>
        <w:tc>
          <w:tcPr>
            <w:tcW w:w="899" w:type="dxa"/>
            <w:tcBorders>
              <w:bottom w:val="nil"/>
            </w:tcBorders>
          </w:tcPr>
          <w:p w14:paraId="79CFC612" w14:textId="77777777" w:rsidR="00BA3D23" w:rsidRPr="00C74756" w:rsidRDefault="00BA3D23" w:rsidP="004A79AD">
            <w:pPr>
              <w:pStyle w:val="TAC"/>
              <w:rPr>
                <w:rFonts w:cs="v4.2.0"/>
                <w:lang w:eastAsia="zh-CN"/>
              </w:rPr>
            </w:pPr>
            <w:r w:rsidRPr="00C74756">
              <w:rPr>
                <w:lang w:eastAsia="zh-CN"/>
              </w:rPr>
              <w:t>2.79</w:t>
            </w:r>
          </w:p>
        </w:tc>
        <w:tc>
          <w:tcPr>
            <w:tcW w:w="802" w:type="dxa"/>
            <w:tcBorders>
              <w:bottom w:val="nil"/>
            </w:tcBorders>
          </w:tcPr>
          <w:p w14:paraId="32EEA8FC" w14:textId="77777777" w:rsidR="00BA3D23" w:rsidRPr="00C74756" w:rsidRDefault="00BA3D23" w:rsidP="004A79AD">
            <w:pPr>
              <w:pStyle w:val="TAC"/>
              <w:rPr>
                <w:rFonts w:cs="v4.2.0"/>
              </w:rPr>
            </w:pPr>
            <w:r w:rsidRPr="00C74756">
              <w:rPr>
                <w:rFonts w:cs="v4.2.0"/>
              </w:rPr>
              <w:t>-infinity</w:t>
            </w:r>
          </w:p>
        </w:tc>
        <w:tc>
          <w:tcPr>
            <w:tcW w:w="850" w:type="dxa"/>
            <w:tcBorders>
              <w:bottom w:val="nil"/>
            </w:tcBorders>
          </w:tcPr>
          <w:p w14:paraId="08D59C8C" w14:textId="77777777" w:rsidR="00BA3D23" w:rsidRPr="00C74756" w:rsidRDefault="00BA3D23" w:rsidP="004A79AD">
            <w:pPr>
              <w:pStyle w:val="TAC"/>
              <w:rPr>
                <w:rFonts w:cs="v4.2.0"/>
              </w:rPr>
            </w:pPr>
            <w:r w:rsidRPr="00C74756">
              <w:rPr>
                <w:lang w:eastAsia="zh-CN"/>
              </w:rPr>
              <w:t>2.79</w:t>
            </w:r>
          </w:p>
        </w:tc>
        <w:tc>
          <w:tcPr>
            <w:tcW w:w="767" w:type="dxa"/>
            <w:tcBorders>
              <w:bottom w:val="nil"/>
            </w:tcBorders>
          </w:tcPr>
          <w:p w14:paraId="05E367E7" w14:textId="77777777" w:rsidR="00BA3D23" w:rsidRPr="00C74756" w:rsidRDefault="00BA3D23" w:rsidP="004A79AD">
            <w:pPr>
              <w:pStyle w:val="TAC"/>
              <w:rPr>
                <w:rFonts w:cs="v4.2.0"/>
              </w:rPr>
            </w:pPr>
            <w:r w:rsidRPr="00C74756">
              <w:rPr>
                <w:rFonts w:cs="v4.2.0"/>
              </w:rPr>
              <w:t>-3.11</w:t>
            </w:r>
          </w:p>
        </w:tc>
      </w:tr>
      <w:tr w:rsidR="00BA3D23" w:rsidRPr="00C74756" w14:paraId="1CFE9237" w14:textId="77777777" w:rsidTr="004A79AD">
        <w:trPr>
          <w:cantSplit/>
          <w:trHeight w:val="141"/>
          <w:jc w:val="center"/>
        </w:trPr>
        <w:tc>
          <w:tcPr>
            <w:tcW w:w="1951" w:type="dxa"/>
            <w:tcBorders>
              <w:top w:val="nil"/>
              <w:bottom w:val="nil"/>
            </w:tcBorders>
          </w:tcPr>
          <w:p w14:paraId="5AFAD69B" w14:textId="77777777" w:rsidR="00BA3D23" w:rsidRPr="00C74756" w:rsidRDefault="00BA3D23" w:rsidP="004A79AD">
            <w:pPr>
              <w:pStyle w:val="TAL"/>
            </w:pPr>
          </w:p>
        </w:tc>
        <w:tc>
          <w:tcPr>
            <w:tcW w:w="1794" w:type="dxa"/>
            <w:tcBorders>
              <w:top w:val="nil"/>
              <w:bottom w:val="nil"/>
            </w:tcBorders>
          </w:tcPr>
          <w:p w14:paraId="6407E3FB" w14:textId="77777777" w:rsidR="00BA3D23" w:rsidRPr="00C74756" w:rsidRDefault="00BA3D23" w:rsidP="004A79AD">
            <w:pPr>
              <w:pStyle w:val="TAC"/>
              <w:rPr>
                <w:rFonts w:cs="v4.2.0"/>
              </w:rPr>
            </w:pPr>
          </w:p>
        </w:tc>
        <w:tc>
          <w:tcPr>
            <w:tcW w:w="1418" w:type="dxa"/>
          </w:tcPr>
          <w:p w14:paraId="1DC1FC56"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bottom w:val="nil"/>
            </w:tcBorders>
          </w:tcPr>
          <w:p w14:paraId="35FA3527" w14:textId="77777777" w:rsidR="00BA3D23" w:rsidRPr="00C74756" w:rsidRDefault="00BA3D23" w:rsidP="004A79AD">
            <w:pPr>
              <w:pStyle w:val="TAC"/>
              <w:rPr>
                <w:rFonts w:cs="v4.2.0"/>
                <w:lang w:eastAsia="zh-CN"/>
              </w:rPr>
            </w:pPr>
          </w:p>
        </w:tc>
        <w:tc>
          <w:tcPr>
            <w:tcW w:w="851" w:type="dxa"/>
            <w:tcBorders>
              <w:top w:val="nil"/>
              <w:bottom w:val="nil"/>
            </w:tcBorders>
          </w:tcPr>
          <w:p w14:paraId="5AD5DEB3" w14:textId="77777777" w:rsidR="00BA3D23" w:rsidRPr="00C74756" w:rsidRDefault="00BA3D23" w:rsidP="004A79AD">
            <w:pPr>
              <w:pStyle w:val="TAC"/>
              <w:rPr>
                <w:rFonts w:cs="v4.2.0"/>
                <w:lang w:eastAsia="zh-CN"/>
              </w:rPr>
            </w:pPr>
          </w:p>
        </w:tc>
        <w:tc>
          <w:tcPr>
            <w:tcW w:w="899" w:type="dxa"/>
            <w:tcBorders>
              <w:top w:val="nil"/>
              <w:bottom w:val="nil"/>
            </w:tcBorders>
          </w:tcPr>
          <w:p w14:paraId="59CD6872" w14:textId="77777777" w:rsidR="00BA3D23" w:rsidRPr="00C74756" w:rsidRDefault="00BA3D23" w:rsidP="004A79AD">
            <w:pPr>
              <w:pStyle w:val="TAC"/>
              <w:rPr>
                <w:rFonts w:cs="v4.2.0"/>
                <w:lang w:eastAsia="zh-CN"/>
              </w:rPr>
            </w:pPr>
          </w:p>
        </w:tc>
        <w:tc>
          <w:tcPr>
            <w:tcW w:w="802" w:type="dxa"/>
            <w:tcBorders>
              <w:top w:val="nil"/>
              <w:bottom w:val="nil"/>
            </w:tcBorders>
          </w:tcPr>
          <w:p w14:paraId="382CBB13" w14:textId="77777777" w:rsidR="00BA3D23" w:rsidRPr="00C74756" w:rsidRDefault="00BA3D23" w:rsidP="004A79AD">
            <w:pPr>
              <w:pStyle w:val="TAC"/>
              <w:rPr>
                <w:rFonts w:cs="v4.2.0"/>
              </w:rPr>
            </w:pPr>
          </w:p>
        </w:tc>
        <w:tc>
          <w:tcPr>
            <w:tcW w:w="850" w:type="dxa"/>
            <w:tcBorders>
              <w:top w:val="nil"/>
              <w:bottom w:val="nil"/>
            </w:tcBorders>
          </w:tcPr>
          <w:p w14:paraId="2711A3B1" w14:textId="77777777" w:rsidR="00BA3D23" w:rsidRPr="00C74756" w:rsidRDefault="00BA3D23" w:rsidP="004A79AD">
            <w:pPr>
              <w:pStyle w:val="TAC"/>
              <w:rPr>
                <w:rFonts w:cs="v4.2.0"/>
              </w:rPr>
            </w:pPr>
          </w:p>
        </w:tc>
        <w:tc>
          <w:tcPr>
            <w:tcW w:w="767" w:type="dxa"/>
            <w:tcBorders>
              <w:top w:val="nil"/>
              <w:bottom w:val="nil"/>
            </w:tcBorders>
          </w:tcPr>
          <w:p w14:paraId="6AC18455" w14:textId="77777777" w:rsidR="00BA3D23" w:rsidRPr="00C74756" w:rsidRDefault="00BA3D23" w:rsidP="004A79AD">
            <w:pPr>
              <w:pStyle w:val="TAC"/>
              <w:rPr>
                <w:rFonts w:cs="v4.2.0"/>
              </w:rPr>
            </w:pPr>
          </w:p>
        </w:tc>
      </w:tr>
      <w:tr w:rsidR="00BA3D23" w:rsidRPr="00C74756" w14:paraId="51FA7012" w14:textId="77777777" w:rsidTr="004A79AD">
        <w:trPr>
          <w:cantSplit/>
          <w:trHeight w:val="141"/>
          <w:jc w:val="center"/>
        </w:trPr>
        <w:tc>
          <w:tcPr>
            <w:tcW w:w="1951" w:type="dxa"/>
            <w:tcBorders>
              <w:top w:val="nil"/>
            </w:tcBorders>
          </w:tcPr>
          <w:p w14:paraId="6D3BF995" w14:textId="77777777" w:rsidR="00BA3D23" w:rsidRPr="00C74756" w:rsidRDefault="00BA3D23" w:rsidP="004A79AD">
            <w:pPr>
              <w:pStyle w:val="TAL"/>
            </w:pPr>
          </w:p>
        </w:tc>
        <w:tc>
          <w:tcPr>
            <w:tcW w:w="1794" w:type="dxa"/>
            <w:tcBorders>
              <w:top w:val="nil"/>
            </w:tcBorders>
          </w:tcPr>
          <w:p w14:paraId="30E2AC69" w14:textId="77777777" w:rsidR="00BA3D23" w:rsidRPr="00C74756" w:rsidRDefault="00BA3D23" w:rsidP="004A79AD">
            <w:pPr>
              <w:pStyle w:val="TAC"/>
              <w:rPr>
                <w:rFonts w:cs="v4.2.0"/>
              </w:rPr>
            </w:pPr>
          </w:p>
        </w:tc>
        <w:tc>
          <w:tcPr>
            <w:tcW w:w="1418" w:type="dxa"/>
          </w:tcPr>
          <w:p w14:paraId="02FD058D"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3FCA97B0" w14:textId="77777777" w:rsidR="00BA3D23" w:rsidRPr="00C74756" w:rsidRDefault="00BA3D23" w:rsidP="004A79AD">
            <w:pPr>
              <w:pStyle w:val="TAC"/>
              <w:rPr>
                <w:rFonts w:cs="v4.2.0"/>
                <w:lang w:eastAsia="zh-CN"/>
              </w:rPr>
            </w:pPr>
          </w:p>
        </w:tc>
        <w:tc>
          <w:tcPr>
            <w:tcW w:w="851" w:type="dxa"/>
            <w:tcBorders>
              <w:top w:val="nil"/>
            </w:tcBorders>
          </w:tcPr>
          <w:p w14:paraId="5A2A0DE2" w14:textId="77777777" w:rsidR="00BA3D23" w:rsidRPr="00C74756" w:rsidRDefault="00BA3D23" w:rsidP="004A79AD">
            <w:pPr>
              <w:pStyle w:val="TAC"/>
              <w:rPr>
                <w:rFonts w:cs="v4.2.0"/>
                <w:lang w:eastAsia="zh-CN"/>
              </w:rPr>
            </w:pPr>
          </w:p>
        </w:tc>
        <w:tc>
          <w:tcPr>
            <w:tcW w:w="899" w:type="dxa"/>
            <w:tcBorders>
              <w:top w:val="nil"/>
            </w:tcBorders>
          </w:tcPr>
          <w:p w14:paraId="1A638ADE" w14:textId="77777777" w:rsidR="00BA3D23" w:rsidRPr="00C74756" w:rsidRDefault="00BA3D23" w:rsidP="004A79AD">
            <w:pPr>
              <w:pStyle w:val="TAC"/>
              <w:rPr>
                <w:rFonts w:cs="v4.2.0"/>
                <w:lang w:eastAsia="zh-CN"/>
              </w:rPr>
            </w:pPr>
          </w:p>
        </w:tc>
        <w:tc>
          <w:tcPr>
            <w:tcW w:w="802" w:type="dxa"/>
            <w:tcBorders>
              <w:top w:val="nil"/>
            </w:tcBorders>
          </w:tcPr>
          <w:p w14:paraId="77D33279" w14:textId="77777777" w:rsidR="00BA3D23" w:rsidRPr="00C74756" w:rsidRDefault="00BA3D23" w:rsidP="004A79AD">
            <w:pPr>
              <w:pStyle w:val="TAC"/>
              <w:rPr>
                <w:rFonts w:cs="v4.2.0"/>
              </w:rPr>
            </w:pPr>
          </w:p>
        </w:tc>
        <w:tc>
          <w:tcPr>
            <w:tcW w:w="850" w:type="dxa"/>
            <w:tcBorders>
              <w:top w:val="nil"/>
            </w:tcBorders>
          </w:tcPr>
          <w:p w14:paraId="7C444543" w14:textId="77777777" w:rsidR="00BA3D23" w:rsidRPr="00C74756" w:rsidRDefault="00BA3D23" w:rsidP="004A79AD">
            <w:pPr>
              <w:pStyle w:val="TAC"/>
              <w:rPr>
                <w:rFonts w:cs="v4.2.0"/>
              </w:rPr>
            </w:pPr>
          </w:p>
        </w:tc>
        <w:tc>
          <w:tcPr>
            <w:tcW w:w="767" w:type="dxa"/>
            <w:tcBorders>
              <w:top w:val="nil"/>
            </w:tcBorders>
          </w:tcPr>
          <w:p w14:paraId="62221E8A" w14:textId="77777777" w:rsidR="00BA3D23" w:rsidRPr="00C74756" w:rsidRDefault="00BA3D23" w:rsidP="004A79AD">
            <w:pPr>
              <w:pStyle w:val="TAC"/>
              <w:rPr>
                <w:rFonts w:cs="v4.2.0"/>
              </w:rPr>
            </w:pPr>
          </w:p>
        </w:tc>
      </w:tr>
      <w:tr w:rsidR="00BA3D23" w:rsidRPr="00C74756" w14:paraId="0E63F1E8" w14:textId="77777777" w:rsidTr="004A79AD">
        <w:trPr>
          <w:cantSplit/>
          <w:jc w:val="center"/>
        </w:trPr>
        <w:tc>
          <w:tcPr>
            <w:tcW w:w="1951" w:type="dxa"/>
            <w:tcBorders>
              <w:bottom w:val="nil"/>
            </w:tcBorders>
          </w:tcPr>
          <w:p w14:paraId="0FAA3783" w14:textId="77777777" w:rsidR="00BA3D23" w:rsidRPr="00C74756" w:rsidRDefault="00BA3D23" w:rsidP="004A79AD">
            <w:pPr>
              <w:pStyle w:val="TAL"/>
            </w:pPr>
            <w:r w:rsidRPr="00C74756">
              <w:rPr>
                <w:position w:val="-12"/>
              </w:rPr>
              <w:object w:dxaOrig="400" w:dyaOrig="360" w14:anchorId="77553ACC">
                <v:shape id="_x0000_i1026" type="#_x0000_t75" style="width:24pt;height:24pt" o:ole="" fillcolor="window">
                  <v:imagedata r:id="rId15" o:title=""/>
                </v:shape>
                <o:OLEObject Type="Embed" ProgID="Equation.3" ShapeID="_x0000_i1026" DrawAspect="Content" ObjectID="_1769618003" r:id="rId16"/>
              </w:object>
            </w:r>
            <w:r w:rsidRPr="00C74756">
              <w:t xml:space="preserve"> </w:t>
            </w:r>
            <w:r w:rsidRPr="00C74756">
              <w:rPr>
                <w:vertAlign w:val="superscript"/>
              </w:rPr>
              <w:t>Note2</w:t>
            </w:r>
          </w:p>
        </w:tc>
        <w:tc>
          <w:tcPr>
            <w:tcW w:w="1794" w:type="dxa"/>
            <w:tcBorders>
              <w:bottom w:val="nil"/>
            </w:tcBorders>
          </w:tcPr>
          <w:p w14:paraId="10204F52" w14:textId="77777777" w:rsidR="00BA3D23" w:rsidRPr="00C74756" w:rsidRDefault="00BA3D23" w:rsidP="004A79AD">
            <w:pPr>
              <w:pStyle w:val="TAC"/>
              <w:rPr>
                <w:rFonts w:cs="v4.2.0"/>
              </w:rPr>
            </w:pPr>
            <w:r w:rsidRPr="00C74756">
              <w:rPr>
                <w:rFonts w:cs="v4.2.0"/>
              </w:rPr>
              <w:t>dBm/SCS</w:t>
            </w:r>
          </w:p>
        </w:tc>
        <w:tc>
          <w:tcPr>
            <w:tcW w:w="1418" w:type="dxa"/>
          </w:tcPr>
          <w:p w14:paraId="428FAF24" w14:textId="77777777" w:rsidR="00BA3D23" w:rsidRPr="00C74756" w:rsidRDefault="00BA3D23" w:rsidP="004A79AD">
            <w:pPr>
              <w:pStyle w:val="TAC"/>
              <w:rPr>
                <w:rFonts w:cs="v4.2.0"/>
                <w:lang w:eastAsia="zh-CN"/>
              </w:rPr>
            </w:pPr>
            <w:r w:rsidRPr="00C74756">
              <w:rPr>
                <w:rFonts w:cs="v4.2.0"/>
                <w:lang w:eastAsia="zh-CN"/>
              </w:rPr>
              <w:t>1, 4</w:t>
            </w:r>
          </w:p>
        </w:tc>
        <w:tc>
          <w:tcPr>
            <w:tcW w:w="5161" w:type="dxa"/>
            <w:gridSpan w:val="6"/>
          </w:tcPr>
          <w:p w14:paraId="1D3ED451" w14:textId="77777777" w:rsidR="00BA3D23" w:rsidRPr="00C74756" w:rsidRDefault="00BA3D23" w:rsidP="004A79AD">
            <w:pPr>
              <w:pStyle w:val="TAC"/>
              <w:rPr>
                <w:rFonts w:cs="v4.2.0"/>
                <w:lang w:eastAsia="zh-CN"/>
              </w:rPr>
            </w:pPr>
            <w:r w:rsidRPr="00C74756">
              <w:rPr>
                <w:rFonts w:cs="v4.2.0"/>
              </w:rPr>
              <w:t>-98</w:t>
            </w:r>
          </w:p>
        </w:tc>
      </w:tr>
      <w:tr w:rsidR="00BA3D23" w:rsidRPr="00C74756" w14:paraId="47365D02" w14:textId="77777777" w:rsidTr="004A79AD">
        <w:trPr>
          <w:cantSplit/>
          <w:jc w:val="center"/>
        </w:trPr>
        <w:tc>
          <w:tcPr>
            <w:tcW w:w="1951" w:type="dxa"/>
            <w:tcBorders>
              <w:top w:val="nil"/>
              <w:bottom w:val="nil"/>
            </w:tcBorders>
          </w:tcPr>
          <w:p w14:paraId="2B4419E3" w14:textId="77777777" w:rsidR="00BA3D23" w:rsidRPr="00C74756" w:rsidRDefault="00BA3D23" w:rsidP="004A79AD">
            <w:pPr>
              <w:pStyle w:val="TAL"/>
            </w:pPr>
          </w:p>
        </w:tc>
        <w:tc>
          <w:tcPr>
            <w:tcW w:w="1794" w:type="dxa"/>
            <w:tcBorders>
              <w:top w:val="nil"/>
              <w:bottom w:val="nil"/>
            </w:tcBorders>
          </w:tcPr>
          <w:p w14:paraId="6EA1F3AD" w14:textId="77777777" w:rsidR="00BA3D23" w:rsidRPr="00C74756" w:rsidRDefault="00BA3D23" w:rsidP="004A79AD">
            <w:pPr>
              <w:pStyle w:val="TAC"/>
              <w:rPr>
                <w:rFonts w:cs="v4.2.0"/>
              </w:rPr>
            </w:pPr>
          </w:p>
        </w:tc>
        <w:tc>
          <w:tcPr>
            <w:tcW w:w="1418" w:type="dxa"/>
          </w:tcPr>
          <w:p w14:paraId="560E285C" w14:textId="77777777" w:rsidR="00BA3D23" w:rsidRPr="00C74756" w:rsidRDefault="00BA3D23" w:rsidP="004A79AD">
            <w:pPr>
              <w:pStyle w:val="TAC"/>
              <w:rPr>
                <w:rFonts w:cs="v4.2.0"/>
                <w:lang w:eastAsia="zh-CN"/>
              </w:rPr>
            </w:pPr>
            <w:r w:rsidRPr="00C74756">
              <w:rPr>
                <w:rFonts w:cs="v4.2.0"/>
                <w:lang w:eastAsia="zh-CN"/>
              </w:rPr>
              <w:t>2</w:t>
            </w:r>
          </w:p>
        </w:tc>
        <w:tc>
          <w:tcPr>
            <w:tcW w:w="5161" w:type="dxa"/>
            <w:gridSpan w:val="6"/>
          </w:tcPr>
          <w:p w14:paraId="782F3CA4" w14:textId="77777777" w:rsidR="00BA3D23" w:rsidRPr="00C74756" w:rsidRDefault="00BA3D23" w:rsidP="004A79AD">
            <w:pPr>
              <w:pStyle w:val="TAC"/>
              <w:rPr>
                <w:rFonts w:cs="v4.2.0"/>
                <w:lang w:eastAsia="zh-CN"/>
              </w:rPr>
            </w:pPr>
            <w:r w:rsidRPr="00C74756">
              <w:rPr>
                <w:rFonts w:cs="v4.2.0"/>
                <w:lang w:eastAsia="zh-CN"/>
              </w:rPr>
              <w:t>-98</w:t>
            </w:r>
          </w:p>
        </w:tc>
      </w:tr>
      <w:tr w:rsidR="00BA3D23" w:rsidRPr="00C74756" w14:paraId="3173845D" w14:textId="77777777" w:rsidTr="004A79AD">
        <w:trPr>
          <w:cantSplit/>
          <w:jc w:val="center"/>
        </w:trPr>
        <w:tc>
          <w:tcPr>
            <w:tcW w:w="1951" w:type="dxa"/>
            <w:tcBorders>
              <w:top w:val="nil"/>
            </w:tcBorders>
          </w:tcPr>
          <w:p w14:paraId="0B9AF244" w14:textId="77777777" w:rsidR="00BA3D23" w:rsidRPr="00C74756" w:rsidRDefault="00BA3D23" w:rsidP="004A79AD">
            <w:pPr>
              <w:pStyle w:val="TAL"/>
            </w:pPr>
          </w:p>
        </w:tc>
        <w:tc>
          <w:tcPr>
            <w:tcW w:w="1794" w:type="dxa"/>
            <w:tcBorders>
              <w:top w:val="nil"/>
            </w:tcBorders>
          </w:tcPr>
          <w:p w14:paraId="524CDAB1" w14:textId="77777777" w:rsidR="00BA3D23" w:rsidRPr="00C74756" w:rsidRDefault="00BA3D23" w:rsidP="004A79AD">
            <w:pPr>
              <w:pStyle w:val="TAC"/>
              <w:rPr>
                <w:rFonts w:cs="v4.2.0"/>
              </w:rPr>
            </w:pPr>
          </w:p>
        </w:tc>
        <w:tc>
          <w:tcPr>
            <w:tcW w:w="1418" w:type="dxa"/>
          </w:tcPr>
          <w:p w14:paraId="696E96C8" w14:textId="77777777" w:rsidR="00BA3D23" w:rsidRPr="00C74756" w:rsidRDefault="00BA3D23" w:rsidP="004A79AD">
            <w:pPr>
              <w:pStyle w:val="TAC"/>
              <w:rPr>
                <w:rFonts w:cs="v4.2.0"/>
                <w:lang w:eastAsia="zh-CN"/>
              </w:rPr>
            </w:pPr>
            <w:r w:rsidRPr="00C74756">
              <w:rPr>
                <w:rFonts w:cs="v4.2.0"/>
                <w:lang w:eastAsia="zh-CN"/>
              </w:rPr>
              <w:t>3</w:t>
            </w:r>
          </w:p>
        </w:tc>
        <w:tc>
          <w:tcPr>
            <w:tcW w:w="5161" w:type="dxa"/>
            <w:gridSpan w:val="6"/>
          </w:tcPr>
          <w:p w14:paraId="529B78BB" w14:textId="77777777" w:rsidR="00BA3D23" w:rsidRPr="00C74756" w:rsidRDefault="00BA3D23" w:rsidP="004A79AD">
            <w:pPr>
              <w:pStyle w:val="TAC"/>
              <w:rPr>
                <w:rFonts w:cs="v4.2.0"/>
                <w:lang w:eastAsia="zh-CN"/>
              </w:rPr>
            </w:pPr>
            <w:r w:rsidRPr="00C74756">
              <w:rPr>
                <w:rFonts w:cs="v4.2.0"/>
                <w:lang w:eastAsia="zh-CN"/>
              </w:rPr>
              <w:t>-95</w:t>
            </w:r>
          </w:p>
        </w:tc>
      </w:tr>
      <w:tr w:rsidR="00BA3D23" w:rsidRPr="00C74756" w14:paraId="22E73E99" w14:textId="77777777" w:rsidTr="004A79AD">
        <w:trPr>
          <w:cantSplit/>
          <w:jc w:val="center"/>
        </w:trPr>
        <w:tc>
          <w:tcPr>
            <w:tcW w:w="1951" w:type="dxa"/>
            <w:tcBorders>
              <w:bottom w:val="nil"/>
            </w:tcBorders>
          </w:tcPr>
          <w:p w14:paraId="37A9A2E0" w14:textId="77777777" w:rsidR="00BA3D23" w:rsidRPr="00C74756" w:rsidRDefault="00BA3D23" w:rsidP="004A79AD">
            <w:pPr>
              <w:pStyle w:val="TAL"/>
            </w:pPr>
            <w:r w:rsidRPr="00C74756">
              <w:rPr>
                <w:position w:val="-12"/>
              </w:rPr>
              <w:object w:dxaOrig="400" w:dyaOrig="360" w14:anchorId="1BBD9A6C">
                <v:shape id="_x0000_i1027" type="#_x0000_t75" style="width:24pt;height:24pt" o:ole="" fillcolor="window">
                  <v:imagedata r:id="rId15" o:title=""/>
                </v:shape>
                <o:OLEObject Type="Embed" ProgID="Equation.3" ShapeID="_x0000_i1027" DrawAspect="Content" ObjectID="_1769618004" r:id="rId17"/>
              </w:object>
            </w:r>
            <w:r w:rsidRPr="00C74756">
              <w:t xml:space="preserve"> </w:t>
            </w:r>
            <w:r w:rsidRPr="00C74756">
              <w:rPr>
                <w:vertAlign w:val="superscript"/>
              </w:rPr>
              <w:t>Note2</w:t>
            </w:r>
          </w:p>
        </w:tc>
        <w:tc>
          <w:tcPr>
            <w:tcW w:w="1794" w:type="dxa"/>
            <w:tcBorders>
              <w:bottom w:val="nil"/>
            </w:tcBorders>
          </w:tcPr>
          <w:p w14:paraId="01DA42F8" w14:textId="77777777" w:rsidR="00BA3D23" w:rsidRPr="00C74756" w:rsidRDefault="00BA3D23" w:rsidP="004A79AD">
            <w:pPr>
              <w:pStyle w:val="TAC"/>
              <w:rPr>
                <w:rFonts w:cs="v4.2.0"/>
              </w:rPr>
            </w:pPr>
            <w:r w:rsidRPr="00C74756">
              <w:rPr>
                <w:rFonts w:cs="v4.2.0"/>
              </w:rPr>
              <w:t>dBm/15 kHz</w:t>
            </w:r>
          </w:p>
        </w:tc>
        <w:tc>
          <w:tcPr>
            <w:tcW w:w="1418" w:type="dxa"/>
          </w:tcPr>
          <w:p w14:paraId="2D47E489" w14:textId="77777777" w:rsidR="00BA3D23" w:rsidRPr="00C74756" w:rsidRDefault="00BA3D23" w:rsidP="004A79AD">
            <w:pPr>
              <w:pStyle w:val="TAC"/>
              <w:rPr>
                <w:rFonts w:cs="v4.2.0"/>
                <w:lang w:eastAsia="zh-CN"/>
              </w:rPr>
            </w:pPr>
            <w:r w:rsidRPr="00C74756">
              <w:rPr>
                <w:rFonts w:cs="v4.2.0"/>
                <w:lang w:eastAsia="zh-CN"/>
              </w:rPr>
              <w:t>1, 4</w:t>
            </w:r>
          </w:p>
        </w:tc>
        <w:tc>
          <w:tcPr>
            <w:tcW w:w="5161" w:type="dxa"/>
            <w:gridSpan w:val="6"/>
            <w:tcBorders>
              <w:bottom w:val="nil"/>
            </w:tcBorders>
          </w:tcPr>
          <w:p w14:paraId="3A171757" w14:textId="77777777" w:rsidR="00BA3D23" w:rsidRPr="00C74756" w:rsidRDefault="00BA3D23" w:rsidP="004A79AD">
            <w:pPr>
              <w:pStyle w:val="TAC"/>
              <w:rPr>
                <w:rFonts w:cs="v4.2.0"/>
              </w:rPr>
            </w:pPr>
            <w:r w:rsidRPr="00C74756">
              <w:rPr>
                <w:rFonts w:cs="v4.2.0"/>
              </w:rPr>
              <w:t>-98</w:t>
            </w:r>
          </w:p>
        </w:tc>
      </w:tr>
      <w:tr w:rsidR="00BA3D23" w:rsidRPr="00C74756" w14:paraId="7395025B" w14:textId="77777777" w:rsidTr="004A79AD">
        <w:trPr>
          <w:cantSplit/>
          <w:jc w:val="center"/>
        </w:trPr>
        <w:tc>
          <w:tcPr>
            <w:tcW w:w="1951" w:type="dxa"/>
            <w:tcBorders>
              <w:top w:val="nil"/>
              <w:bottom w:val="nil"/>
            </w:tcBorders>
          </w:tcPr>
          <w:p w14:paraId="1C592CD4" w14:textId="77777777" w:rsidR="00BA3D23" w:rsidRPr="00C74756" w:rsidRDefault="00BA3D23" w:rsidP="004A79AD">
            <w:pPr>
              <w:pStyle w:val="TAL"/>
            </w:pPr>
          </w:p>
        </w:tc>
        <w:tc>
          <w:tcPr>
            <w:tcW w:w="1794" w:type="dxa"/>
            <w:tcBorders>
              <w:top w:val="nil"/>
              <w:bottom w:val="nil"/>
            </w:tcBorders>
          </w:tcPr>
          <w:p w14:paraId="2419922A" w14:textId="77777777" w:rsidR="00BA3D23" w:rsidRPr="00C74756" w:rsidRDefault="00BA3D23" w:rsidP="004A79AD">
            <w:pPr>
              <w:pStyle w:val="TAC"/>
              <w:rPr>
                <w:rFonts w:cs="v4.2.0"/>
              </w:rPr>
            </w:pPr>
          </w:p>
        </w:tc>
        <w:tc>
          <w:tcPr>
            <w:tcW w:w="1418" w:type="dxa"/>
          </w:tcPr>
          <w:p w14:paraId="0409243C" w14:textId="77777777" w:rsidR="00BA3D23" w:rsidRPr="00C74756" w:rsidRDefault="00BA3D23" w:rsidP="004A79AD">
            <w:pPr>
              <w:pStyle w:val="TAC"/>
              <w:rPr>
                <w:rFonts w:cs="v4.2.0"/>
                <w:lang w:eastAsia="zh-CN"/>
              </w:rPr>
            </w:pPr>
            <w:r w:rsidRPr="00C74756">
              <w:rPr>
                <w:rFonts w:cs="v4.2.0"/>
                <w:lang w:eastAsia="zh-CN"/>
              </w:rPr>
              <w:t>2</w:t>
            </w:r>
          </w:p>
        </w:tc>
        <w:tc>
          <w:tcPr>
            <w:tcW w:w="5161" w:type="dxa"/>
            <w:gridSpan w:val="6"/>
            <w:tcBorders>
              <w:top w:val="nil"/>
              <w:bottom w:val="nil"/>
            </w:tcBorders>
          </w:tcPr>
          <w:p w14:paraId="6DBFD681" w14:textId="77777777" w:rsidR="00BA3D23" w:rsidRPr="00C74756" w:rsidRDefault="00BA3D23" w:rsidP="004A79AD">
            <w:pPr>
              <w:pStyle w:val="TAC"/>
              <w:rPr>
                <w:rFonts w:cs="v4.2.0"/>
              </w:rPr>
            </w:pPr>
          </w:p>
        </w:tc>
      </w:tr>
      <w:tr w:rsidR="00BA3D23" w:rsidRPr="00C74756" w14:paraId="11251FD0" w14:textId="77777777" w:rsidTr="004A79AD">
        <w:trPr>
          <w:cantSplit/>
          <w:jc w:val="center"/>
        </w:trPr>
        <w:tc>
          <w:tcPr>
            <w:tcW w:w="1951" w:type="dxa"/>
            <w:tcBorders>
              <w:top w:val="nil"/>
            </w:tcBorders>
          </w:tcPr>
          <w:p w14:paraId="368841B0" w14:textId="77777777" w:rsidR="00BA3D23" w:rsidRPr="00C74756" w:rsidRDefault="00BA3D23" w:rsidP="004A79AD">
            <w:pPr>
              <w:pStyle w:val="TAL"/>
            </w:pPr>
          </w:p>
        </w:tc>
        <w:tc>
          <w:tcPr>
            <w:tcW w:w="1794" w:type="dxa"/>
            <w:tcBorders>
              <w:top w:val="nil"/>
            </w:tcBorders>
          </w:tcPr>
          <w:p w14:paraId="244CD4AE" w14:textId="77777777" w:rsidR="00BA3D23" w:rsidRPr="00C74756" w:rsidRDefault="00BA3D23" w:rsidP="004A79AD">
            <w:pPr>
              <w:pStyle w:val="TAC"/>
              <w:rPr>
                <w:rFonts w:cs="v4.2.0"/>
              </w:rPr>
            </w:pPr>
          </w:p>
        </w:tc>
        <w:tc>
          <w:tcPr>
            <w:tcW w:w="1418" w:type="dxa"/>
          </w:tcPr>
          <w:p w14:paraId="3287E596" w14:textId="77777777" w:rsidR="00BA3D23" w:rsidRPr="00C74756" w:rsidRDefault="00BA3D23" w:rsidP="004A79AD">
            <w:pPr>
              <w:pStyle w:val="TAC"/>
              <w:rPr>
                <w:rFonts w:cs="v4.2.0"/>
                <w:lang w:eastAsia="zh-CN"/>
              </w:rPr>
            </w:pPr>
            <w:r w:rsidRPr="00C74756">
              <w:rPr>
                <w:rFonts w:cs="v4.2.0"/>
                <w:lang w:eastAsia="zh-CN"/>
              </w:rPr>
              <w:t>3</w:t>
            </w:r>
          </w:p>
        </w:tc>
        <w:tc>
          <w:tcPr>
            <w:tcW w:w="5161" w:type="dxa"/>
            <w:gridSpan w:val="6"/>
            <w:tcBorders>
              <w:top w:val="nil"/>
            </w:tcBorders>
          </w:tcPr>
          <w:p w14:paraId="227F852F" w14:textId="77777777" w:rsidR="00BA3D23" w:rsidRPr="00C74756" w:rsidRDefault="00BA3D23" w:rsidP="004A79AD">
            <w:pPr>
              <w:pStyle w:val="TAC"/>
              <w:rPr>
                <w:rFonts w:cs="v4.2.0"/>
              </w:rPr>
            </w:pPr>
          </w:p>
        </w:tc>
      </w:tr>
      <w:tr w:rsidR="00BA3D23" w:rsidRPr="00C74756" w14:paraId="4EECB528" w14:textId="77777777" w:rsidTr="004A79AD">
        <w:trPr>
          <w:cantSplit/>
          <w:jc w:val="center"/>
        </w:trPr>
        <w:tc>
          <w:tcPr>
            <w:tcW w:w="1951" w:type="dxa"/>
            <w:tcBorders>
              <w:bottom w:val="nil"/>
            </w:tcBorders>
          </w:tcPr>
          <w:p w14:paraId="584229D4" w14:textId="77777777" w:rsidR="00BA3D23" w:rsidRPr="00C74756" w:rsidRDefault="00BA3D23" w:rsidP="004A79AD">
            <w:pPr>
              <w:pStyle w:val="TAL"/>
            </w:pPr>
            <w:r w:rsidRPr="00C74756">
              <w:rPr>
                <w:position w:val="-12"/>
              </w:rPr>
              <w:object w:dxaOrig="800" w:dyaOrig="380" w14:anchorId="53D9F3E1">
                <v:shape id="_x0000_i1028" type="#_x0000_t75" style="width:42pt;height:17.25pt" o:ole="" fillcolor="window">
                  <v:imagedata r:id="rId18" o:title=""/>
                </v:shape>
                <o:OLEObject Type="Embed" ProgID="Equation.3" ShapeID="_x0000_i1028" DrawAspect="Content" ObjectID="_1769618005" r:id="rId19"/>
              </w:object>
            </w:r>
          </w:p>
        </w:tc>
        <w:tc>
          <w:tcPr>
            <w:tcW w:w="1794" w:type="dxa"/>
            <w:tcBorders>
              <w:bottom w:val="nil"/>
            </w:tcBorders>
          </w:tcPr>
          <w:p w14:paraId="7D4B9DDA" w14:textId="77777777" w:rsidR="00BA3D23" w:rsidRPr="00C74756" w:rsidRDefault="00BA3D23" w:rsidP="004A79AD">
            <w:pPr>
              <w:pStyle w:val="TAC"/>
              <w:rPr>
                <w:rFonts w:cs="v4.2.0"/>
              </w:rPr>
            </w:pPr>
            <w:r w:rsidRPr="00C74756">
              <w:rPr>
                <w:rFonts w:cs="v4.2.0"/>
              </w:rPr>
              <w:t>dB</w:t>
            </w:r>
          </w:p>
        </w:tc>
        <w:tc>
          <w:tcPr>
            <w:tcW w:w="1418" w:type="dxa"/>
          </w:tcPr>
          <w:p w14:paraId="58F3AD5A" w14:textId="77777777" w:rsidR="00BA3D23" w:rsidRPr="00C74756" w:rsidRDefault="00BA3D23" w:rsidP="004A79AD">
            <w:pPr>
              <w:pStyle w:val="TAC"/>
              <w:rPr>
                <w:rFonts w:cs="v4.2.0"/>
                <w:lang w:eastAsia="zh-CN"/>
              </w:rPr>
            </w:pPr>
            <w:r w:rsidRPr="00C74756">
              <w:rPr>
                <w:rFonts w:cs="v4.2.0"/>
                <w:lang w:eastAsia="zh-CN"/>
              </w:rPr>
              <w:t>1, 4</w:t>
            </w:r>
          </w:p>
        </w:tc>
        <w:tc>
          <w:tcPr>
            <w:tcW w:w="992" w:type="dxa"/>
            <w:tcBorders>
              <w:bottom w:val="nil"/>
            </w:tcBorders>
          </w:tcPr>
          <w:p w14:paraId="174E4AF6" w14:textId="77777777" w:rsidR="00BA3D23" w:rsidRPr="00C74756" w:rsidRDefault="00BA3D23" w:rsidP="004A79AD">
            <w:pPr>
              <w:pStyle w:val="TAC"/>
              <w:rPr>
                <w:rFonts w:cs="v4.2.0"/>
              </w:rPr>
            </w:pPr>
            <w:r w:rsidRPr="00C74756">
              <w:rPr>
                <w:rFonts w:cs="v4.2.0"/>
              </w:rPr>
              <w:t>16</w:t>
            </w:r>
          </w:p>
        </w:tc>
        <w:tc>
          <w:tcPr>
            <w:tcW w:w="851" w:type="dxa"/>
            <w:tcBorders>
              <w:bottom w:val="nil"/>
            </w:tcBorders>
          </w:tcPr>
          <w:p w14:paraId="319E7D1C" w14:textId="77777777" w:rsidR="00BA3D23" w:rsidRPr="00C74756" w:rsidRDefault="00BA3D23" w:rsidP="004A79AD">
            <w:pPr>
              <w:pStyle w:val="TAC"/>
              <w:rPr>
                <w:rFonts w:cs="v4.2.0"/>
              </w:rPr>
            </w:pPr>
            <w:r w:rsidRPr="00C74756">
              <w:rPr>
                <w:rFonts w:cs="v4.2.0"/>
              </w:rPr>
              <w:t>13</w:t>
            </w:r>
          </w:p>
        </w:tc>
        <w:tc>
          <w:tcPr>
            <w:tcW w:w="899" w:type="dxa"/>
            <w:tcBorders>
              <w:bottom w:val="nil"/>
            </w:tcBorders>
          </w:tcPr>
          <w:p w14:paraId="2832686D" w14:textId="77777777" w:rsidR="00BA3D23" w:rsidRPr="00C74756" w:rsidRDefault="00BA3D23" w:rsidP="004A79AD">
            <w:pPr>
              <w:pStyle w:val="TAC"/>
              <w:rPr>
                <w:rFonts w:cs="v4.2.0"/>
              </w:rPr>
            </w:pPr>
            <w:r w:rsidRPr="00C74756">
              <w:rPr>
                <w:rFonts w:cs="v4.2.0"/>
              </w:rPr>
              <w:t>16</w:t>
            </w:r>
          </w:p>
        </w:tc>
        <w:tc>
          <w:tcPr>
            <w:tcW w:w="802" w:type="dxa"/>
            <w:tcBorders>
              <w:bottom w:val="nil"/>
            </w:tcBorders>
          </w:tcPr>
          <w:p w14:paraId="30DCDB7D" w14:textId="77777777" w:rsidR="00BA3D23" w:rsidRPr="00C74756" w:rsidRDefault="00BA3D23" w:rsidP="004A79AD">
            <w:pPr>
              <w:pStyle w:val="TAC"/>
              <w:rPr>
                <w:rFonts w:cs="v4.2.0"/>
              </w:rPr>
            </w:pPr>
            <w:r w:rsidRPr="00C74756">
              <w:rPr>
                <w:rFonts w:cs="v4.2.0"/>
              </w:rPr>
              <w:t>-infinity</w:t>
            </w:r>
          </w:p>
        </w:tc>
        <w:tc>
          <w:tcPr>
            <w:tcW w:w="850" w:type="dxa"/>
            <w:tcBorders>
              <w:bottom w:val="nil"/>
            </w:tcBorders>
          </w:tcPr>
          <w:p w14:paraId="23DD259A" w14:textId="77777777" w:rsidR="00BA3D23" w:rsidRPr="00C74756" w:rsidRDefault="00BA3D23" w:rsidP="004A79AD">
            <w:pPr>
              <w:pStyle w:val="TAC"/>
              <w:rPr>
                <w:rFonts w:cs="v4.2.0"/>
              </w:rPr>
            </w:pPr>
            <w:r w:rsidRPr="00C74756">
              <w:rPr>
                <w:rFonts w:cs="v4.2.0"/>
              </w:rPr>
              <w:t>16</w:t>
            </w:r>
          </w:p>
        </w:tc>
        <w:tc>
          <w:tcPr>
            <w:tcW w:w="767" w:type="dxa"/>
            <w:tcBorders>
              <w:bottom w:val="nil"/>
            </w:tcBorders>
          </w:tcPr>
          <w:p w14:paraId="75F83A97" w14:textId="77777777" w:rsidR="00BA3D23" w:rsidRPr="00C74756" w:rsidRDefault="00BA3D23" w:rsidP="004A79AD">
            <w:pPr>
              <w:pStyle w:val="TAC"/>
              <w:rPr>
                <w:rFonts w:cs="v4.2.0"/>
              </w:rPr>
            </w:pPr>
            <w:r w:rsidRPr="00C74756">
              <w:rPr>
                <w:rFonts w:cs="v4.2.0"/>
              </w:rPr>
              <w:t>13</w:t>
            </w:r>
          </w:p>
        </w:tc>
      </w:tr>
      <w:tr w:rsidR="00BA3D23" w:rsidRPr="00C74756" w14:paraId="02BC521B" w14:textId="77777777" w:rsidTr="004A79AD">
        <w:trPr>
          <w:cantSplit/>
          <w:jc w:val="center"/>
        </w:trPr>
        <w:tc>
          <w:tcPr>
            <w:tcW w:w="1951" w:type="dxa"/>
            <w:tcBorders>
              <w:top w:val="nil"/>
              <w:bottom w:val="nil"/>
            </w:tcBorders>
          </w:tcPr>
          <w:p w14:paraId="69EE9493" w14:textId="77777777" w:rsidR="00BA3D23" w:rsidRPr="00C74756" w:rsidRDefault="00BA3D23" w:rsidP="004A79AD">
            <w:pPr>
              <w:pStyle w:val="TAL"/>
            </w:pPr>
          </w:p>
        </w:tc>
        <w:tc>
          <w:tcPr>
            <w:tcW w:w="1794" w:type="dxa"/>
            <w:tcBorders>
              <w:top w:val="nil"/>
              <w:bottom w:val="nil"/>
            </w:tcBorders>
          </w:tcPr>
          <w:p w14:paraId="00C6AB77" w14:textId="77777777" w:rsidR="00BA3D23" w:rsidRPr="00C74756" w:rsidRDefault="00BA3D23" w:rsidP="004A79AD">
            <w:pPr>
              <w:pStyle w:val="TAC"/>
              <w:rPr>
                <w:rFonts w:cs="v4.2.0"/>
              </w:rPr>
            </w:pPr>
          </w:p>
        </w:tc>
        <w:tc>
          <w:tcPr>
            <w:tcW w:w="1418" w:type="dxa"/>
          </w:tcPr>
          <w:p w14:paraId="60ACA276"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bottom w:val="nil"/>
            </w:tcBorders>
          </w:tcPr>
          <w:p w14:paraId="59E1657A" w14:textId="77777777" w:rsidR="00BA3D23" w:rsidRPr="00C74756" w:rsidRDefault="00BA3D23" w:rsidP="004A79AD">
            <w:pPr>
              <w:pStyle w:val="TAC"/>
              <w:rPr>
                <w:rFonts w:cs="v4.2.0"/>
              </w:rPr>
            </w:pPr>
          </w:p>
        </w:tc>
        <w:tc>
          <w:tcPr>
            <w:tcW w:w="851" w:type="dxa"/>
            <w:tcBorders>
              <w:top w:val="nil"/>
              <w:bottom w:val="nil"/>
            </w:tcBorders>
          </w:tcPr>
          <w:p w14:paraId="36FEF21B" w14:textId="77777777" w:rsidR="00BA3D23" w:rsidRPr="00C74756" w:rsidRDefault="00BA3D23" w:rsidP="004A79AD">
            <w:pPr>
              <w:pStyle w:val="TAC"/>
              <w:rPr>
                <w:rFonts w:cs="v4.2.0"/>
              </w:rPr>
            </w:pPr>
          </w:p>
        </w:tc>
        <w:tc>
          <w:tcPr>
            <w:tcW w:w="899" w:type="dxa"/>
            <w:tcBorders>
              <w:top w:val="nil"/>
              <w:bottom w:val="nil"/>
            </w:tcBorders>
          </w:tcPr>
          <w:p w14:paraId="6D9AC827" w14:textId="77777777" w:rsidR="00BA3D23" w:rsidRPr="00C74756" w:rsidRDefault="00BA3D23" w:rsidP="004A79AD">
            <w:pPr>
              <w:pStyle w:val="TAC"/>
              <w:rPr>
                <w:rFonts w:cs="v4.2.0"/>
              </w:rPr>
            </w:pPr>
          </w:p>
        </w:tc>
        <w:tc>
          <w:tcPr>
            <w:tcW w:w="802" w:type="dxa"/>
            <w:tcBorders>
              <w:top w:val="nil"/>
              <w:bottom w:val="nil"/>
            </w:tcBorders>
          </w:tcPr>
          <w:p w14:paraId="65FD71E8" w14:textId="77777777" w:rsidR="00BA3D23" w:rsidRPr="00C74756" w:rsidRDefault="00BA3D23" w:rsidP="004A79AD">
            <w:pPr>
              <w:pStyle w:val="TAC"/>
              <w:rPr>
                <w:rFonts w:cs="v4.2.0"/>
              </w:rPr>
            </w:pPr>
          </w:p>
        </w:tc>
        <w:tc>
          <w:tcPr>
            <w:tcW w:w="850" w:type="dxa"/>
            <w:tcBorders>
              <w:top w:val="nil"/>
              <w:bottom w:val="nil"/>
            </w:tcBorders>
          </w:tcPr>
          <w:p w14:paraId="4707C74B" w14:textId="77777777" w:rsidR="00BA3D23" w:rsidRPr="00C74756" w:rsidRDefault="00BA3D23" w:rsidP="004A79AD">
            <w:pPr>
              <w:pStyle w:val="TAC"/>
              <w:rPr>
                <w:rFonts w:cs="v4.2.0"/>
              </w:rPr>
            </w:pPr>
          </w:p>
        </w:tc>
        <w:tc>
          <w:tcPr>
            <w:tcW w:w="767" w:type="dxa"/>
            <w:tcBorders>
              <w:top w:val="nil"/>
              <w:bottom w:val="nil"/>
            </w:tcBorders>
          </w:tcPr>
          <w:p w14:paraId="1075654F" w14:textId="77777777" w:rsidR="00BA3D23" w:rsidRPr="00C74756" w:rsidRDefault="00BA3D23" w:rsidP="004A79AD">
            <w:pPr>
              <w:pStyle w:val="TAC"/>
              <w:rPr>
                <w:rFonts w:cs="v4.2.0"/>
              </w:rPr>
            </w:pPr>
          </w:p>
        </w:tc>
      </w:tr>
      <w:tr w:rsidR="00BA3D23" w:rsidRPr="00C74756" w14:paraId="54E80AA4" w14:textId="77777777" w:rsidTr="004A79AD">
        <w:trPr>
          <w:cantSplit/>
          <w:jc w:val="center"/>
        </w:trPr>
        <w:tc>
          <w:tcPr>
            <w:tcW w:w="1951" w:type="dxa"/>
            <w:tcBorders>
              <w:top w:val="nil"/>
            </w:tcBorders>
          </w:tcPr>
          <w:p w14:paraId="0DA69773" w14:textId="77777777" w:rsidR="00BA3D23" w:rsidRPr="00C74756" w:rsidRDefault="00BA3D23" w:rsidP="004A79AD">
            <w:pPr>
              <w:pStyle w:val="TAL"/>
            </w:pPr>
          </w:p>
        </w:tc>
        <w:tc>
          <w:tcPr>
            <w:tcW w:w="1794" w:type="dxa"/>
            <w:tcBorders>
              <w:top w:val="nil"/>
            </w:tcBorders>
          </w:tcPr>
          <w:p w14:paraId="4B0CCEC0" w14:textId="77777777" w:rsidR="00BA3D23" w:rsidRPr="00C74756" w:rsidRDefault="00BA3D23" w:rsidP="004A79AD">
            <w:pPr>
              <w:pStyle w:val="TAC"/>
              <w:rPr>
                <w:rFonts w:cs="v4.2.0"/>
              </w:rPr>
            </w:pPr>
          </w:p>
        </w:tc>
        <w:tc>
          <w:tcPr>
            <w:tcW w:w="1418" w:type="dxa"/>
          </w:tcPr>
          <w:p w14:paraId="45648087"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3BA3A0A5" w14:textId="77777777" w:rsidR="00BA3D23" w:rsidRPr="00C74756" w:rsidRDefault="00BA3D23" w:rsidP="004A79AD">
            <w:pPr>
              <w:pStyle w:val="TAC"/>
              <w:rPr>
                <w:rFonts w:cs="v4.2.0"/>
              </w:rPr>
            </w:pPr>
          </w:p>
        </w:tc>
        <w:tc>
          <w:tcPr>
            <w:tcW w:w="851" w:type="dxa"/>
            <w:tcBorders>
              <w:top w:val="nil"/>
            </w:tcBorders>
          </w:tcPr>
          <w:p w14:paraId="0F56BF79" w14:textId="77777777" w:rsidR="00BA3D23" w:rsidRPr="00C74756" w:rsidRDefault="00BA3D23" w:rsidP="004A79AD">
            <w:pPr>
              <w:pStyle w:val="TAC"/>
              <w:rPr>
                <w:rFonts w:cs="v4.2.0"/>
              </w:rPr>
            </w:pPr>
          </w:p>
        </w:tc>
        <w:tc>
          <w:tcPr>
            <w:tcW w:w="899" w:type="dxa"/>
            <w:tcBorders>
              <w:top w:val="nil"/>
            </w:tcBorders>
          </w:tcPr>
          <w:p w14:paraId="0DFC3D28" w14:textId="77777777" w:rsidR="00BA3D23" w:rsidRPr="00C74756" w:rsidRDefault="00BA3D23" w:rsidP="004A79AD">
            <w:pPr>
              <w:pStyle w:val="TAC"/>
              <w:rPr>
                <w:rFonts w:cs="v4.2.0"/>
              </w:rPr>
            </w:pPr>
          </w:p>
        </w:tc>
        <w:tc>
          <w:tcPr>
            <w:tcW w:w="802" w:type="dxa"/>
            <w:tcBorders>
              <w:top w:val="nil"/>
            </w:tcBorders>
          </w:tcPr>
          <w:p w14:paraId="20C2E3DA" w14:textId="77777777" w:rsidR="00BA3D23" w:rsidRPr="00C74756" w:rsidRDefault="00BA3D23" w:rsidP="004A79AD">
            <w:pPr>
              <w:pStyle w:val="TAC"/>
              <w:rPr>
                <w:rFonts w:cs="v4.2.0"/>
              </w:rPr>
            </w:pPr>
          </w:p>
        </w:tc>
        <w:tc>
          <w:tcPr>
            <w:tcW w:w="850" w:type="dxa"/>
            <w:tcBorders>
              <w:top w:val="nil"/>
            </w:tcBorders>
          </w:tcPr>
          <w:p w14:paraId="6FABDE23" w14:textId="77777777" w:rsidR="00BA3D23" w:rsidRPr="00C74756" w:rsidRDefault="00BA3D23" w:rsidP="004A79AD">
            <w:pPr>
              <w:pStyle w:val="TAC"/>
              <w:rPr>
                <w:rFonts w:cs="v4.2.0"/>
              </w:rPr>
            </w:pPr>
          </w:p>
        </w:tc>
        <w:tc>
          <w:tcPr>
            <w:tcW w:w="767" w:type="dxa"/>
            <w:tcBorders>
              <w:top w:val="nil"/>
            </w:tcBorders>
          </w:tcPr>
          <w:p w14:paraId="2F75CA8B" w14:textId="77777777" w:rsidR="00BA3D23" w:rsidRPr="00C74756" w:rsidRDefault="00BA3D23" w:rsidP="004A79AD">
            <w:pPr>
              <w:pStyle w:val="TAC"/>
              <w:rPr>
                <w:rFonts w:cs="v4.2.0"/>
              </w:rPr>
            </w:pPr>
          </w:p>
        </w:tc>
      </w:tr>
      <w:tr w:rsidR="00BA3D23" w:rsidRPr="00C74756" w14:paraId="012533CC" w14:textId="77777777" w:rsidTr="004A79AD">
        <w:trPr>
          <w:cantSplit/>
          <w:jc w:val="center"/>
        </w:trPr>
        <w:tc>
          <w:tcPr>
            <w:tcW w:w="1951" w:type="dxa"/>
            <w:tcBorders>
              <w:bottom w:val="nil"/>
            </w:tcBorders>
          </w:tcPr>
          <w:p w14:paraId="64ED0EBE" w14:textId="77777777" w:rsidR="00BA3D23" w:rsidRPr="00C74756" w:rsidRDefault="00BA3D23" w:rsidP="004A79AD">
            <w:pPr>
              <w:pStyle w:val="TAL"/>
            </w:pPr>
            <w:r w:rsidRPr="00C74756">
              <w:t xml:space="preserve">SS-RSRP </w:t>
            </w:r>
            <w:r w:rsidRPr="00C74756">
              <w:rPr>
                <w:vertAlign w:val="superscript"/>
              </w:rPr>
              <w:t>Note3</w:t>
            </w:r>
          </w:p>
        </w:tc>
        <w:tc>
          <w:tcPr>
            <w:tcW w:w="1794" w:type="dxa"/>
            <w:tcBorders>
              <w:bottom w:val="nil"/>
            </w:tcBorders>
          </w:tcPr>
          <w:p w14:paraId="755B6EB4" w14:textId="77777777" w:rsidR="00BA3D23" w:rsidRPr="00C74756" w:rsidRDefault="00BA3D23" w:rsidP="004A79AD">
            <w:pPr>
              <w:pStyle w:val="TAC"/>
              <w:rPr>
                <w:rFonts w:cs="v4.2.0"/>
              </w:rPr>
            </w:pPr>
            <w:r w:rsidRPr="00C74756">
              <w:rPr>
                <w:rFonts w:cs="v4.2.0"/>
              </w:rPr>
              <w:t>dBm/SCS</w:t>
            </w:r>
          </w:p>
        </w:tc>
        <w:tc>
          <w:tcPr>
            <w:tcW w:w="1418" w:type="dxa"/>
          </w:tcPr>
          <w:p w14:paraId="4FB2EDDE" w14:textId="77777777" w:rsidR="00BA3D23" w:rsidRPr="00C74756" w:rsidRDefault="00BA3D23" w:rsidP="004A79AD">
            <w:pPr>
              <w:pStyle w:val="TAC"/>
              <w:rPr>
                <w:rFonts w:cs="v4.2.0"/>
                <w:lang w:eastAsia="zh-CN"/>
              </w:rPr>
            </w:pPr>
            <w:r w:rsidRPr="00C74756">
              <w:rPr>
                <w:rFonts w:cs="v4.2.0"/>
                <w:lang w:eastAsia="zh-CN"/>
              </w:rPr>
              <w:t>1, 4</w:t>
            </w:r>
          </w:p>
        </w:tc>
        <w:tc>
          <w:tcPr>
            <w:tcW w:w="992" w:type="dxa"/>
          </w:tcPr>
          <w:p w14:paraId="1E5C4EDE" w14:textId="77777777" w:rsidR="00BA3D23" w:rsidRPr="00C74756" w:rsidRDefault="00BA3D23" w:rsidP="004A79AD">
            <w:pPr>
              <w:pStyle w:val="TAC"/>
              <w:rPr>
                <w:rFonts w:cs="v4.2.0"/>
                <w:lang w:eastAsia="zh-CN"/>
              </w:rPr>
            </w:pPr>
            <w:r w:rsidRPr="00C74756">
              <w:rPr>
                <w:rFonts w:cs="v4.2.0"/>
              </w:rPr>
              <w:t>-82</w:t>
            </w:r>
          </w:p>
        </w:tc>
        <w:tc>
          <w:tcPr>
            <w:tcW w:w="851" w:type="dxa"/>
          </w:tcPr>
          <w:p w14:paraId="564A5FBB" w14:textId="77777777" w:rsidR="00BA3D23" w:rsidRPr="00C74756" w:rsidRDefault="00BA3D23" w:rsidP="004A79AD">
            <w:pPr>
              <w:pStyle w:val="TAC"/>
              <w:rPr>
                <w:rFonts w:cs="v4.2.0"/>
                <w:lang w:eastAsia="zh-CN"/>
              </w:rPr>
            </w:pPr>
            <w:r w:rsidRPr="00C74756">
              <w:rPr>
                <w:rFonts w:cs="v4.2.0"/>
              </w:rPr>
              <w:t>-85</w:t>
            </w:r>
          </w:p>
        </w:tc>
        <w:tc>
          <w:tcPr>
            <w:tcW w:w="899" w:type="dxa"/>
          </w:tcPr>
          <w:p w14:paraId="7E4774E7" w14:textId="77777777" w:rsidR="00BA3D23" w:rsidRPr="00C74756" w:rsidRDefault="00BA3D23" w:rsidP="004A79AD">
            <w:pPr>
              <w:pStyle w:val="TAC"/>
              <w:rPr>
                <w:rFonts w:cs="v4.2.0"/>
                <w:lang w:eastAsia="zh-CN"/>
              </w:rPr>
            </w:pPr>
            <w:r w:rsidRPr="00C74756">
              <w:rPr>
                <w:rFonts w:cs="v4.2.0"/>
              </w:rPr>
              <w:t>-82</w:t>
            </w:r>
          </w:p>
        </w:tc>
        <w:tc>
          <w:tcPr>
            <w:tcW w:w="802" w:type="dxa"/>
          </w:tcPr>
          <w:p w14:paraId="165CB84F" w14:textId="77777777" w:rsidR="00BA3D23" w:rsidRPr="00C74756" w:rsidRDefault="00BA3D23" w:rsidP="004A79AD">
            <w:pPr>
              <w:pStyle w:val="TAC"/>
              <w:rPr>
                <w:rFonts w:cs="v4.2.0"/>
              </w:rPr>
            </w:pPr>
            <w:r w:rsidRPr="00C74756">
              <w:rPr>
                <w:rFonts w:cs="v4.2.0"/>
              </w:rPr>
              <w:t>-infinity</w:t>
            </w:r>
            <w:r w:rsidRPr="00C74756" w:rsidDel="00ED572E">
              <w:rPr>
                <w:rFonts w:cs="v4.2.0"/>
              </w:rPr>
              <w:t xml:space="preserve"> </w:t>
            </w:r>
          </w:p>
        </w:tc>
        <w:tc>
          <w:tcPr>
            <w:tcW w:w="850" w:type="dxa"/>
          </w:tcPr>
          <w:p w14:paraId="7E1761DF" w14:textId="77777777" w:rsidR="00BA3D23" w:rsidRPr="00C74756" w:rsidRDefault="00BA3D23" w:rsidP="004A79AD">
            <w:pPr>
              <w:pStyle w:val="TAC"/>
              <w:rPr>
                <w:rFonts w:cs="v4.2.0"/>
                <w:lang w:eastAsia="zh-CN"/>
              </w:rPr>
            </w:pPr>
            <w:r w:rsidRPr="00C74756">
              <w:rPr>
                <w:rFonts w:cs="v4.2.0"/>
              </w:rPr>
              <w:t>-82</w:t>
            </w:r>
          </w:p>
        </w:tc>
        <w:tc>
          <w:tcPr>
            <w:tcW w:w="767" w:type="dxa"/>
          </w:tcPr>
          <w:p w14:paraId="6212AA89" w14:textId="77777777" w:rsidR="00BA3D23" w:rsidRPr="00C74756" w:rsidRDefault="00BA3D23" w:rsidP="004A79AD">
            <w:pPr>
              <w:pStyle w:val="TAC"/>
              <w:rPr>
                <w:rFonts w:cs="v4.2.0"/>
                <w:lang w:eastAsia="zh-CN"/>
              </w:rPr>
            </w:pPr>
            <w:r w:rsidRPr="00C74756">
              <w:rPr>
                <w:rFonts w:cs="v4.2.0"/>
              </w:rPr>
              <w:t>-85</w:t>
            </w:r>
          </w:p>
        </w:tc>
      </w:tr>
      <w:tr w:rsidR="00BA3D23" w:rsidRPr="00C74756" w14:paraId="5C9BBA22" w14:textId="77777777" w:rsidTr="004A79AD">
        <w:trPr>
          <w:cantSplit/>
          <w:jc w:val="center"/>
        </w:trPr>
        <w:tc>
          <w:tcPr>
            <w:tcW w:w="1951" w:type="dxa"/>
            <w:tcBorders>
              <w:top w:val="nil"/>
              <w:bottom w:val="nil"/>
            </w:tcBorders>
          </w:tcPr>
          <w:p w14:paraId="0B40CD6A" w14:textId="77777777" w:rsidR="00BA3D23" w:rsidRPr="00C74756" w:rsidRDefault="00BA3D23" w:rsidP="004A79AD">
            <w:pPr>
              <w:pStyle w:val="TAL"/>
            </w:pPr>
          </w:p>
        </w:tc>
        <w:tc>
          <w:tcPr>
            <w:tcW w:w="1794" w:type="dxa"/>
            <w:tcBorders>
              <w:top w:val="nil"/>
              <w:bottom w:val="nil"/>
            </w:tcBorders>
          </w:tcPr>
          <w:p w14:paraId="501506BE" w14:textId="77777777" w:rsidR="00BA3D23" w:rsidRPr="00C74756" w:rsidRDefault="00BA3D23" w:rsidP="004A79AD">
            <w:pPr>
              <w:pStyle w:val="TAC"/>
              <w:rPr>
                <w:rFonts w:cs="v4.2.0"/>
              </w:rPr>
            </w:pPr>
          </w:p>
        </w:tc>
        <w:tc>
          <w:tcPr>
            <w:tcW w:w="1418" w:type="dxa"/>
          </w:tcPr>
          <w:p w14:paraId="51B084F2" w14:textId="77777777" w:rsidR="00BA3D23" w:rsidRPr="00C74756" w:rsidRDefault="00BA3D23" w:rsidP="004A79AD">
            <w:pPr>
              <w:pStyle w:val="TAC"/>
              <w:rPr>
                <w:rFonts w:cs="v4.2.0"/>
                <w:lang w:eastAsia="zh-CN"/>
              </w:rPr>
            </w:pPr>
            <w:r w:rsidRPr="00C74756">
              <w:rPr>
                <w:rFonts w:cs="v4.2.0"/>
                <w:lang w:eastAsia="zh-CN"/>
              </w:rPr>
              <w:t>2</w:t>
            </w:r>
          </w:p>
        </w:tc>
        <w:tc>
          <w:tcPr>
            <w:tcW w:w="992" w:type="dxa"/>
          </w:tcPr>
          <w:p w14:paraId="7BE918DE" w14:textId="77777777" w:rsidR="00BA3D23" w:rsidRPr="00C74756" w:rsidRDefault="00BA3D23" w:rsidP="004A79AD">
            <w:pPr>
              <w:pStyle w:val="TAC"/>
              <w:rPr>
                <w:rFonts w:cs="v4.2.0"/>
                <w:lang w:eastAsia="zh-CN"/>
              </w:rPr>
            </w:pPr>
            <w:r w:rsidRPr="00C74756">
              <w:rPr>
                <w:rFonts w:cs="v4.2.0"/>
              </w:rPr>
              <w:t>-82</w:t>
            </w:r>
          </w:p>
        </w:tc>
        <w:tc>
          <w:tcPr>
            <w:tcW w:w="851" w:type="dxa"/>
          </w:tcPr>
          <w:p w14:paraId="386BFE80" w14:textId="77777777" w:rsidR="00BA3D23" w:rsidRPr="00C74756" w:rsidRDefault="00BA3D23" w:rsidP="004A79AD">
            <w:pPr>
              <w:pStyle w:val="TAC"/>
              <w:rPr>
                <w:rFonts w:cs="v4.2.0"/>
                <w:lang w:eastAsia="zh-CN"/>
              </w:rPr>
            </w:pPr>
            <w:r w:rsidRPr="00C74756">
              <w:rPr>
                <w:rFonts w:cs="v4.2.0"/>
              </w:rPr>
              <w:t>-85</w:t>
            </w:r>
          </w:p>
        </w:tc>
        <w:tc>
          <w:tcPr>
            <w:tcW w:w="899" w:type="dxa"/>
          </w:tcPr>
          <w:p w14:paraId="220F4619" w14:textId="77777777" w:rsidR="00BA3D23" w:rsidRPr="00C74756" w:rsidRDefault="00BA3D23" w:rsidP="004A79AD">
            <w:pPr>
              <w:pStyle w:val="TAC"/>
              <w:rPr>
                <w:rFonts w:cs="v4.2.0"/>
                <w:lang w:eastAsia="zh-CN"/>
              </w:rPr>
            </w:pPr>
            <w:r w:rsidRPr="00C74756">
              <w:rPr>
                <w:rFonts w:cs="v4.2.0"/>
              </w:rPr>
              <w:t>-82</w:t>
            </w:r>
          </w:p>
        </w:tc>
        <w:tc>
          <w:tcPr>
            <w:tcW w:w="802" w:type="dxa"/>
          </w:tcPr>
          <w:p w14:paraId="3F00FF81" w14:textId="77777777" w:rsidR="00BA3D23" w:rsidRPr="00C74756" w:rsidRDefault="00BA3D23" w:rsidP="004A79AD">
            <w:pPr>
              <w:pStyle w:val="TAC"/>
              <w:rPr>
                <w:rFonts w:cs="v4.2.0"/>
              </w:rPr>
            </w:pPr>
            <w:r w:rsidRPr="00C74756">
              <w:rPr>
                <w:rFonts w:cs="v4.2.0"/>
              </w:rPr>
              <w:t>-infinity</w:t>
            </w:r>
            <w:r w:rsidRPr="00C74756" w:rsidDel="00ED572E">
              <w:rPr>
                <w:rFonts w:cs="v4.2.0"/>
              </w:rPr>
              <w:t xml:space="preserve"> </w:t>
            </w:r>
          </w:p>
        </w:tc>
        <w:tc>
          <w:tcPr>
            <w:tcW w:w="850" w:type="dxa"/>
          </w:tcPr>
          <w:p w14:paraId="2456CA36" w14:textId="77777777" w:rsidR="00BA3D23" w:rsidRPr="00C74756" w:rsidRDefault="00BA3D23" w:rsidP="004A79AD">
            <w:pPr>
              <w:pStyle w:val="TAC"/>
              <w:rPr>
                <w:rFonts w:cs="v4.2.0"/>
                <w:lang w:eastAsia="zh-CN"/>
              </w:rPr>
            </w:pPr>
            <w:r w:rsidRPr="00C74756">
              <w:rPr>
                <w:rFonts w:cs="v4.2.0"/>
              </w:rPr>
              <w:t>-82</w:t>
            </w:r>
          </w:p>
        </w:tc>
        <w:tc>
          <w:tcPr>
            <w:tcW w:w="767" w:type="dxa"/>
          </w:tcPr>
          <w:p w14:paraId="309844FF" w14:textId="77777777" w:rsidR="00BA3D23" w:rsidRPr="00C74756" w:rsidRDefault="00BA3D23" w:rsidP="004A79AD">
            <w:pPr>
              <w:pStyle w:val="TAC"/>
              <w:rPr>
                <w:rFonts w:cs="v4.2.0"/>
                <w:lang w:eastAsia="zh-CN"/>
              </w:rPr>
            </w:pPr>
            <w:r w:rsidRPr="00C74756">
              <w:rPr>
                <w:rFonts w:cs="v4.2.0"/>
              </w:rPr>
              <w:t>-85</w:t>
            </w:r>
          </w:p>
        </w:tc>
      </w:tr>
      <w:tr w:rsidR="00BA3D23" w:rsidRPr="00C74756" w14:paraId="7415043A" w14:textId="77777777" w:rsidTr="004A79AD">
        <w:trPr>
          <w:cantSplit/>
          <w:jc w:val="center"/>
        </w:trPr>
        <w:tc>
          <w:tcPr>
            <w:tcW w:w="1951" w:type="dxa"/>
            <w:tcBorders>
              <w:top w:val="nil"/>
            </w:tcBorders>
          </w:tcPr>
          <w:p w14:paraId="5D409FD6" w14:textId="77777777" w:rsidR="00BA3D23" w:rsidRPr="00C74756" w:rsidRDefault="00BA3D23" w:rsidP="004A79AD">
            <w:pPr>
              <w:pStyle w:val="TAL"/>
            </w:pPr>
          </w:p>
        </w:tc>
        <w:tc>
          <w:tcPr>
            <w:tcW w:w="1794" w:type="dxa"/>
            <w:tcBorders>
              <w:top w:val="nil"/>
            </w:tcBorders>
          </w:tcPr>
          <w:p w14:paraId="1340CDC1" w14:textId="77777777" w:rsidR="00BA3D23" w:rsidRPr="00C74756" w:rsidRDefault="00BA3D23" w:rsidP="004A79AD">
            <w:pPr>
              <w:pStyle w:val="TAC"/>
              <w:rPr>
                <w:rFonts w:cs="v4.2.0"/>
              </w:rPr>
            </w:pPr>
          </w:p>
        </w:tc>
        <w:tc>
          <w:tcPr>
            <w:tcW w:w="1418" w:type="dxa"/>
          </w:tcPr>
          <w:p w14:paraId="38222601" w14:textId="77777777" w:rsidR="00BA3D23" w:rsidRPr="00C74756" w:rsidRDefault="00BA3D23" w:rsidP="004A79AD">
            <w:pPr>
              <w:pStyle w:val="TAC"/>
              <w:rPr>
                <w:rFonts w:cs="v4.2.0"/>
                <w:lang w:eastAsia="zh-CN"/>
              </w:rPr>
            </w:pPr>
            <w:r w:rsidRPr="00C74756">
              <w:rPr>
                <w:rFonts w:cs="v4.2.0"/>
                <w:lang w:eastAsia="zh-CN"/>
              </w:rPr>
              <w:t>3</w:t>
            </w:r>
          </w:p>
        </w:tc>
        <w:tc>
          <w:tcPr>
            <w:tcW w:w="992" w:type="dxa"/>
          </w:tcPr>
          <w:p w14:paraId="1118B362" w14:textId="77777777" w:rsidR="00BA3D23" w:rsidRPr="00C74756" w:rsidRDefault="00BA3D23" w:rsidP="004A79AD">
            <w:pPr>
              <w:pStyle w:val="TAC"/>
              <w:rPr>
                <w:rFonts w:cs="v4.2.0"/>
                <w:lang w:eastAsia="zh-CN"/>
              </w:rPr>
            </w:pPr>
            <w:r w:rsidRPr="00C74756">
              <w:rPr>
                <w:rFonts w:cs="v4.2.0"/>
                <w:lang w:eastAsia="zh-CN"/>
              </w:rPr>
              <w:t>-79</w:t>
            </w:r>
          </w:p>
        </w:tc>
        <w:tc>
          <w:tcPr>
            <w:tcW w:w="851" w:type="dxa"/>
          </w:tcPr>
          <w:p w14:paraId="7BA660DC" w14:textId="77777777" w:rsidR="00BA3D23" w:rsidRPr="00C74756" w:rsidRDefault="00BA3D23" w:rsidP="004A79AD">
            <w:pPr>
              <w:pStyle w:val="TAC"/>
              <w:rPr>
                <w:rFonts w:cs="v4.2.0"/>
                <w:lang w:eastAsia="zh-CN"/>
              </w:rPr>
            </w:pPr>
            <w:r w:rsidRPr="00C74756">
              <w:rPr>
                <w:rFonts w:cs="v4.2.0"/>
                <w:lang w:eastAsia="zh-CN"/>
              </w:rPr>
              <w:t>-82</w:t>
            </w:r>
          </w:p>
        </w:tc>
        <w:tc>
          <w:tcPr>
            <w:tcW w:w="899" w:type="dxa"/>
          </w:tcPr>
          <w:p w14:paraId="38DEC2D8" w14:textId="77777777" w:rsidR="00BA3D23" w:rsidRPr="00C74756" w:rsidRDefault="00BA3D23" w:rsidP="004A79AD">
            <w:pPr>
              <w:pStyle w:val="TAC"/>
              <w:rPr>
                <w:rFonts w:cs="v4.2.0"/>
                <w:lang w:eastAsia="zh-CN"/>
              </w:rPr>
            </w:pPr>
            <w:r w:rsidRPr="00C74756">
              <w:rPr>
                <w:rFonts w:cs="v4.2.0"/>
                <w:lang w:eastAsia="zh-CN"/>
              </w:rPr>
              <w:t>-79</w:t>
            </w:r>
          </w:p>
        </w:tc>
        <w:tc>
          <w:tcPr>
            <w:tcW w:w="802" w:type="dxa"/>
          </w:tcPr>
          <w:p w14:paraId="54E5BA19" w14:textId="77777777" w:rsidR="00BA3D23" w:rsidRPr="00C74756" w:rsidRDefault="00BA3D23" w:rsidP="004A79AD">
            <w:pPr>
              <w:pStyle w:val="TAC"/>
              <w:rPr>
                <w:rFonts w:cs="v4.2.0"/>
              </w:rPr>
            </w:pPr>
            <w:r w:rsidRPr="00C74756">
              <w:rPr>
                <w:rFonts w:cs="v4.2.0"/>
              </w:rPr>
              <w:t>-infinity</w:t>
            </w:r>
            <w:r w:rsidRPr="00C74756" w:rsidDel="00ED572E">
              <w:rPr>
                <w:rFonts w:cs="v4.2.0"/>
              </w:rPr>
              <w:t xml:space="preserve"> </w:t>
            </w:r>
          </w:p>
        </w:tc>
        <w:tc>
          <w:tcPr>
            <w:tcW w:w="850" w:type="dxa"/>
          </w:tcPr>
          <w:p w14:paraId="0C2144ED" w14:textId="77777777" w:rsidR="00BA3D23" w:rsidRPr="00C74756" w:rsidRDefault="00BA3D23" w:rsidP="004A79AD">
            <w:pPr>
              <w:pStyle w:val="TAC"/>
              <w:rPr>
                <w:rFonts w:cs="v4.2.0"/>
                <w:lang w:eastAsia="zh-CN"/>
              </w:rPr>
            </w:pPr>
            <w:r w:rsidRPr="00C74756">
              <w:rPr>
                <w:rFonts w:cs="v4.2.0"/>
                <w:lang w:eastAsia="zh-CN"/>
              </w:rPr>
              <w:t>-79</w:t>
            </w:r>
          </w:p>
        </w:tc>
        <w:tc>
          <w:tcPr>
            <w:tcW w:w="767" w:type="dxa"/>
          </w:tcPr>
          <w:p w14:paraId="735DE487" w14:textId="77777777" w:rsidR="00BA3D23" w:rsidRPr="00C74756" w:rsidRDefault="00BA3D23" w:rsidP="004A79AD">
            <w:pPr>
              <w:pStyle w:val="TAC"/>
              <w:rPr>
                <w:rFonts w:cs="v4.2.0"/>
                <w:lang w:eastAsia="zh-CN"/>
              </w:rPr>
            </w:pPr>
            <w:r w:rsidRPr="00C74756">
              <w:rPr>
                <w:rFonts w:cs="v4.2.0"/>
                <w:lang w:eastAsia="zh-CN"/>
              </w:rPr>
              <w:t>-82</w:t>
            </w:r>
          </w:p>
        </w:tc>
      </w:tr>
      <w:tr w:rsidR="00BA3D23" w:rsidRPr="00C74756" w14:paraId="1FCA4EEC" w14:textId="77777777" w:rsidTr="004A79AD">
        <w:trPr>
          <w:cantSplit/>
          <w:jc w:val="center"/>
        </w:trPr>
        <w:tc>
          <w:tcPr>
            <w:tcW w:w="1951" w:type="dxa"/>
            <w:tcBorders>
              <w:bottom w:val="nil"/>
            </w:tcBorders>
          </w:tcPr>
          <w:p w14:paraId="65502891" w14:textId="77777777" w:rsidR="00BA3D23" w:rsidRPr="00C74756" w:rsidRDefault="00BA3D23" w:rsidP="004A79AD">
            <w:pPr>
              <w:pStyle w:val="TAL"/>
            </w:pPr>
            <w:r w:rsidRPr="00C74756">
              <w:t>Io</w:t>
            </w:r>
          </w:p>
        </w:tc>
        <w:tc>
          <w:tcPr>
            <w:tcW w:w="1794" w:type="dxa"/>
          </w:tcPr>
          <w:p w14:paraId="4F313A7C" w14:textId="77777777" w:rsidR="00BA3D23" w:rsidRPr="00C74756" w:rsidRDefault="00BA3D23" w:rsidP="004A79AD">
            <w:pPr>
              <w:pStyle w:val="TAC"/>
              <w:rPr>
                <w:rFonts w:cs="v4.2.0"/>
                <w:lang w:eastAsia="zh-CN"/>
              </w:rPr>
            </w:pPr>
            <w:r w:rsidRPr="00C74756">
              <w:rPr>
                <w:rFonts w:cs="v4.2.0"/>
                <w:lang w:eastAsia="zh-CN"/>
              </w:rPr>
              <w:t>dBm/9.36 MHz</w:t>
            </w:r>
          </w:p>
        </w:tc>
        <w:tc>
          <w:tcPr>
            <w:tcW w:w="1418" w:type="dxa"/>
          </w:tcPr>
          <w:p w14:paraId="2E9D91E5" w14:textId="77777777" w:rsidR="00BA3D23" w:rsidRPr="00C74756" w:rsidRDefault="00BA3D23" w:rsidP="004A79AD">
            <w:pPr>
              <w:pStyle w:val="TAC"/>
              <w:rPr>
                <w:rFonts w:cs="v4.2.0"/>
                <w:lang w:eastAsia="zh-CN"/>
              </w:rPr>
            </w:pPr>
            <w:r w:rsidRPr="00C74756">
              <w:rPr>
                <w:rFonts w:cs="v4.2.0"/>
                <w:lang w:eastAsia="zh-CN"/>
              </w:rPr>
              <w:t>1, 4</w:t>
            </w:r>
          </w:p>
        </w:tc>
        <w:tc>
          <w:tcPr>
            <w:tcW w:w="992" w:type="dxa"/>
          </w:tcPr>
          <w:p w14:paraId="6DF2D8C7" w14:textId="77777777" w:rsidR="00BA3D23" w:rsidRPr="00C74756" w:rsidRDefault="00BA3D23" w:rsidP="004A79AD">
            <w:pPr>
              <w:pStyle w:val="TAC"/>
              <w:rPr>
                <w:rFonts w:cs="v4.2.0"/>
                <w:lang w:eastAsia="zh-CN"/>
              </w:rPr>
            </w:pPr>
            <w:r w:rsidRPr="00C74756">
              <w:rPr>
                <w:lang w:eastAsia="zh-CN"/>
              </w:rPr>
              <w:t>-53.94</w:t>
            </w:r>
          </w:p>
        </w:tc>
        <w:tc>
          <w:tcPr>
            <w:tcW w:w="851" w:type="dxa"/>
          </w:tcPr>
          <w:p w14:paraId="18733B4A" w14:textId="77777777" w:rsidR="00BA3D23" w:rsidRPr="00C74756" w:rsidRDefault="00BA3D23" w:rsidP="004A79AD">
            <w:pPr>
              <w:pStyle w:val="TAC"/>
              <w:rPr>
                <w:rFonts w:cs="v4.2.0"/>
                <w:lang w:eastAsia="zh-CN"/>
              </w:rPr>
            </w:pPr>
            <w:r w:rsidRPr="00C74756">
              <w:rPr>
                <w:lang w:eastAsia="zh-CN"/>
              </w:rPr>
              <w:t>-52.21</w:t>
            </w:r>
          </w:p>
        </w:tc>
        <w:tc>
          <w:tcPr>
            <w:tcW w:w="899" w:type="dxa"/>
          </w:tcPr>
          <w:p w14:paraId="17B63611" w14:textId="77777777" w:rsidR="00BA3D23" w:rsidRPr="00C74756" w:rsidRDefault="00BA3D23" w:rsidP="004A79AD">
            <w:pPr>
              <w:pStyle w:val="TAC"/>
              <w:rPr>
                <w:rFonts w:cs="v4.2.0"/>
                <w:lang w:eastAsia="zh-CN"/>
              </w:rPr>
            </w:pPr>
            <w:r w:rsidRPr="00C74756">
              <w:rPr>
                <w:lang w:eastAsia="zh-CN"/>
              </w:rPr>
              <w:t>-52.21</w:t>
            </w:r>
          </w:p>
        </w:tc>
        <w:tc>
          <w:tcPr>
            <w:tcW w:w="2419" w:type="dxa"/>
            <w:gridSpan w:val="3"/>
            <w:tcBorders>
              <w:bottom w:val="nil"/>
            </w:tcBorders>
          </w:tcPr>
          <w:p w14:paraId="4444D5C9" w14:textId="77777777" w:rsidR="00BA3D23" w:rsidRPr="00C74756" w:rsidRDefault="00BA3D23" w:rsidP="004A79AD">
            <w:pPr>
              <w:pStyle w:val="TAC"/>
              <w:rPr>
                <w:rFonts w:cs="v4.2.0"/>
                <w:lang w:eastAsia="zh-CN"/>
              </w:rPr>
            </w:pPr>
            <w:r w:rsidRPr="00C74756">
              <w:rPr>
                <w:rFonts w:cs="v4.2.0"/>
                <w:lang w:eastAsia="zh-CN"/>
              </w:rPr>
              <w:t>Same as parameters specified in Cell 1 columns</w:t>
            </w:r>
            <w:r w:rsidRPr="00C74756" w:rsidDel="008234EA">
              <w:rPr>
                <w:rFonts w:cs="v4.2.0"/>
                <w:lang w:eastAsia="zh-CN"/>
              </w:rPr>
              <w:t>-</w:t>
            </w:r>
          </w:p>
        </w:tc>
      </w:tr>
      <w:tr w:rsidR="00BA3D23" w:rsidRPr="00C74756" w14:paraId="2659157D" w14:textId="77777777" w:rsidTr="004A79AD">
        <w:trPr>
          <w:cantSplit/>
          <w:jc w:val="center"/>
        </w:trPr>
        <w:tc>
          <w:tcPr>
            <w:tcW w:w="1951" w:type="dxa"/>
            <w:tcBorders>
              <w:top w:val="nil"/>
              <w:bottom w:val="nil"/>
            </w:tcBorders>
          </w:tcPr>
          <w:p w14:paraId="2F42717A" w14:textId="77777777" w:rsidR="00BA3D23" w:rsidRPr="00C74756" w:rsidRDefault="00BA3D23" w:rsidP="004A79AD">
            <w:pPr>
              <w:pStyle w:val="TAL"/>
            </w:pPr>
          </w:p>
        </w:tc>
        <w:tc>
          <w:tcPr>
            <w:tcW w:w="1794" w:type="dxa"/>
          </w:tcPr>
          <w:p w14:paraId="23082293" w14:textId="77777777" w:rsidR="00BA3D23" w:rsidRPr="00C74756" w:rsidRDefault="00BA3D23" w:rsidP="004A79AD">
            <w:pPr>
              <w:pStyle w:val="TAC"/>
              <w:rPr>
                <w:rFonts w:cs="v4.2.0"/>
                <w:lang w:eastAsia="zh-CN"/>
              </w:rPr>
            </w:pPr>
            <w:r w:rsidRPr="00C74756">
              <w:rPr>
                <w:rFonts w:cs="v4.2.0"/>
                <w:lang w:eastAsia="zh-CN"/>
              </w:rPr>
              <w:t>dBm/9.36 MHz</w:t>
            </w:r>
          </w:p>
        </w:tc>
        <w:tc>
          <w:tcPr>
            <w:tcW w:w="1418" w:type="dxa"/>
          </w:tcPr>
          <w:p w14:paraId="0A231F4C" w14:textId="77777777" w:rsidR="00BA3D23" w:rsidRPr="00C74756" w:rsidRDefault="00BA3D23" w:rsidP="004A79AD">
            <w:pPr>
              <w:pStyle w:val="TAC"/>
              <w:rPr>
                <w:rFonts w:cs="v4.2.0"/>
                <w:lang w:eastAsia="zh-CN"/>
              </w:rPr>
            </w:pPr>
            <w:r w:rsidRPr="00C74756">
              <w:rPr>
                <w:rFonts w:cs="v4.2.0"/>
                <w:lang w:eastAsia="zh-CN"/>
              </w:rPr>
              <w:t>2</w:t>
            </w:r>
          </w:p>
        </w:tc>
        <w:tc>
          <w:tcPr>
            <w:tcW w:w="992" w:type="dxa"/>
          </w:tcPr>
          <w:p w14:paraId="00745B70" w14:textId="77777777" w:rsidR="00BA3D23" w:rsidRPr="00C74756" w:rsidRDefault="00BA3D23" w:rsidP="004A79AD">
            <w:pPr>
              <w:pStyle w:val="TAC"/>
              <w:rPr>
                <w:rFonts w:cs="v4.2.0"/>
                <w:lang w:eastAsia="zh-CN"/>
              </w:rPr>
            </w:pPr>
            <w:r w:rsidRPr="00C74756">
              <w:rPr>
                <w:lang w:eastAsia="zh-CN"/>
              </w:rPr>
              <w:t>-53.94</w:t>
            </w:r>
          </w:p>
        </w:tc>
        <w:tc>
          <w:tcPr>
            <w:tcW w:w="851" w:type="dxa"/>
          </w:tcPr>
          <w:p w14:paraId="0AE48D57" w14:textId="77777777" w:rsidR="00BA3D23" w:rsidRPr="00C74756" w:rsidRDefault="00BA3D23" w:rsidP="004A79AD">
            <w:pPr>
              <w:pStyle w:val="TAC"/>
              <w:rPr>
                <w:rFonts w:cs="v4.2.0"/>
                <w:lang w:eastAsia="zh-CN"/>
              </w:rPr>
            </w:pPr>
            <w:r w:rsidRPr="00C74756">
              <w:rPr>
                <w:lang w:eastAsia="zh-CN"/>
              </w:rPr>
              <w:t>-52.21</w:t>
            </w:r>
          </w:p>
        </w:tc>
        <w:tc>
          <w:tcPr>
            <w:tcW w:w="899" w:type="dxa"/>
          </w:tcPr>
          <w:p w14:paraId="7D0EF82D" w14:textId="77777777" w:rsidR="00BA3D23" w:rsidRPr="00C74756" w:rsidRDefault="00BA3D23" w:rsidP="004A79AD">
            <w:pPr>
              <w:pStyle w:val="TAC"/>
              <w:rPr>
                <w:rFonts w:cs="v4.2.0"/>
                <w:lang w:eastAsia="zh-CN"/>
              </w:rPr>
            </w:pPr>
            <w:r w:rsidRPr="00C74756">
              <w:rPr>
                <w:lang w:eastAsia="zh-CN"/>
              </w:rPr>
              <w:t>-52.21</w:t>
            </w:r>
          </w:p>
        </w:tc>
        <w:tc>
          <w:tcPr>
            <w:tcW w:w="2419" w:type="dxa"/>
            <w:gridSpan w:val="3"/>
            <w:tcBorders>
              <w:top w:val="nil"/>
              <w:bottom w:val="nil"/>
            </w:tcBorders>
          </w:tcPr>
          <w:p w14:paraId="4253DD2E" w14:textId="77777777" w:rsidR="00BA3D23" w:rsidRPr="00C74756" w:rsidRDefault="00BA3D23" w:rsidP="004A79AD">
            <w:pPr>
              <w:pStyle w:val="TAC"/>
              <w:rPr>
                <w:rFonts w:cs="v4.2.0"/>
                <w:lang w:eastAsia="zh-CN"/>
              </w:rPr>
            </w:pPr>
          </w:p>
        </w:tc>
      </w:tr>
      <w:tr w:rsidR="00BA3D23" w:rsidRPr="00C74756" w14:paraId="145DEADF" w14:textId="77777777" w:rsidTr="004A79AD">
        <w:trPr>
          <w:cantSplit/>
          <w:jc w:val="center"/>
        </w:trPr>
        <w:tc>
          <w:tcPr>
            <w:tcW w:w="1951" w:type="dxa"/>
            <w:tcBorders>
              <w:top w:val="nil"/>
            </w:tcBorders>
          </w:tcPr>
          <w:p w14:paraId="429A25D7" w14:textId="77777777" w:rsidR="00BA3D23" w:rsidRPr="00C74756" w:rsidRDefault="00BA3D23" w:rsidP="004A79AD">
            <w:pPr>
              <w:pStyle w:val="TAL"/>
            </w:pPr>
          </w:p>
        </w:tc>
        <w:tc>
          <w:tcPr>
            <w:tcW w:w="1794" w:type="dxa"/>
          </w:tcPr>
          <w:p w14:paraId="2EAA833F" w14:textId="77777777" w:rsidR="00BA3D23" w:rsidRPr="00C74756" w:rsidRDefault="00BA3D23" w:rsidP="004A79AD">
            <w:pPr>
              <w:pStyle w:val="TAC"/>
              <w:rPr>
                <w:rFonts w:cs="v4.2.0"/>
                <w:lang w:eastAsia="zh-CN"/>
              </w:rPr>
            </w:pPr>
            <w:r w:rsidRPr="00C74756">
              <w:rPr>
                <w:rFonts w:cs="v4.2.0"/>
                <w:lang w:eastAsia="zh-CN"/>
              </w:rPr>
              <w:t>dBm/18.36 MHz</w:t>
            </w:r>
          </w:p>
        </w:tc>
        <w:tc>
          <w:tcPr>
            <w:tcW w:w="1418" w:type="dxa"/>
          </w:tcPr>
          <w:p w14:paraId="5E79CF11" w14:textId="77777777" w:rsidR="00BA3D23" w:rsidRPr="00C74756" w:rsidRDefault="00BA3D23" w:rsidP="004A79AD">
            <w:pPr>
              <w:pStyle w:val="TAC"/>
              <w:rPr>
                <w:rFonts w:cs="v4.2.0"/>
                <w:lang w:eastAsia="zh-CN"/>
              </w:rPr>
            </w:pPr>
            <w:r w:rsidRPr="00C74756">
              <w:rPr>
                <w:rFonts w:cs="v4.2.0"/>
                <w:lang w:eastAsia="zh-CN"/>
              </w:rPr>
              <w:t>3</w:t>
            </w:r>
          </w:p>
        </w:tc>
        <w:tc>
          <w:tcPr>
            <w:tcW w:w="992" w:type="dxa"/>
          </w:tcPr>
          <w:p w14:paraId="0209AE73" w14:textId="77777777" w:rsidR="00BA3D23" w:rsidRPr="00C74756" w:rsidRDefault="00BA3D23" w:rsidP="004A79AD">
            <w:pPr>
              <w:pStyle w:val="TAC"/>
              <w:rPr>
                <w:rFonts w:cs="v4.2.0"/>
                <w:lang w:eastAsia="zh-CN"/>
              </w:rPr>
            </w:pPr>
            <w:r w:rsidRPr="00C74756">
              <w:rPr>
                <w:rFonts w:cs="v4.2.0"/>
                <w:lang w:eastAsia="zh-CN"/>
              </w:rPr>
              <w:t>-51.02</w:t>
            </w:r>
          </w:p>
        </w:tc>
        <w:tc>
          <w:tcPr>
            <w:tcW w:w="851" w:type="dxa"/>
          </w:tcPr>
          <w:p w14:paraId="48761B23" w14:textId="77777777" w:rsidR="00BA3D23" w:rsidRPr="00C74756" w:rsidRDefault="00BA3D23" w:rsidP="004A79AD">
            <w:pPr>
              <w:pStyle w:val="TAC"/>
              <w:rPr>
                <w:rFonts w:cs="v4.2.0"/>
                <w:lang w:eastAsia="zh-CN"/>
              </w:rPr>
            </w:pPr>
            <w:r w:rsidRPr="00C74756">
              <w:rPr>
                <w:rFonts w:cs="v4.2.0"/>
                <w:lang w:eastAsia="zh-CN"/>
              </w:rPr>
              <w:t>-49.30</w:t>
            </w:r>
          </w:p>
        </w:tc>
        <w:tc>
          <w:tcPr>
            <w:tcW w:w="899" w:type="dxa"/>
          </w:tcPr>
          <w:p w14:paraId="75FBF1BE" w14:textId="77777777" w:rsidR="00BA3D23" w:rsidRPr="00C74756" w:rsidRDefault="00BA3D23" w:rsidP="004A79AD">
            <w:pPr>
              <w:pStyle w:val="TAC"/>
              <w:rPr>
                <w:rFonts w:cs="v4.2.0"/>
                <w:lang w:eastAsia="zh-CN"/>
              </w:rPr>
            </w:pPr>
            <w:r w:rsidRPr="00C74756">
              <w:rPr>
                <w:rFonts w:cs="v4.2.0"/>
                <w:lang w:eastAsia="zh-CN"/>
              </w:rPr>
              <w:t>-49.30</w:t>
            </w:r>
          </w:p>
        </w:tc>
        <w:tc>
          <w:tcPr>
            <w:tcW w:w="2419" w:type="dxa"/>
            <w:gridSpan w:val="3"/>
            <w:tcBorders>
              <w:top w:val="nil"/>
            </w:tcBorders>
          </w:tcPr>
          <w:p w14:paraId="5D7609AC" w14:textId="77777777" w:rsidR="00BA3D23" w:rsidRPr="00C74756" w:rsidRDefault="00BA3D23" w:rsidP="004A79AD">
            <w:pPr>
              <w:pStyle w:val="TAC"/>
              <w:rPr>
                <w:rFonts w:cs="v4.2.0"/>
                <w:lang w:eastAsia="zh-CN"/>
              </w:rPr>
            </w:pPr>
          </w:p>
        </w:tc>
      </w:tr>
      <w:tr w:rsidR="00BA3D23" w:rsidRPr="00C74756" w14:paraId="0D68B07B" w14:textId="77777777" w:rsidTr="004A79AD">
        <w:trPr>
          <w:cantSplit/>
          <w:jc w:val="center"/>
        </w:trPr>
        <w:tc>
          <w:tcPr>
            <w:tcW w:w="1951" w:type="dxa"/>
          </w:tcPr>
          <w:p w14:paraId="72082940" w14:textId="77777777" w:rsidR="00BA3D23" w:rsidRPr="00C74756" w:rsidRDefault="00BA3D23" w:rsidP="004A79AD">
            <w:pPr>
              <w:pStyle w:val="TAL"/>
            </w:pPr>
            <w:r w:rsidRPr="00C74756">
              <w:t>Treselection</w:t>
            </w:r>
          </w:p>
        </w:tc>
        <w:tc>
          <w:tcPr>
            <w:tcW w:w="1794" w:type="dxa"/>
          </w:tcPr>
          <w:p w14:paraId="3E237DF4" w14:textId="77777777" w:rsidR="00BA3D23" w:rsidRPr="00C74756" w:rsidRDefault="00BA3D23" w:rsidP="004A79AD">
            <w:pPr>
              <w:pStyle w:val="TAC"/>
            </w:pPr>
            <w:r w:rsidRPr="00C74756">
              <w:rPr>
                <w:rFonts w:cs="v4.2.0"/>
              </w:rPr>
              <w:t>s</w:t>
            </w:r>
          </w:p>
        </w:tc>
        <w:tc>
          <w:tcPr>
            <w:tcW w:w="1418" w:type="dxa"/>
          </w:tcPr>
          <w:p w14:paraId="72A3BD4C" w14:textId="77777777" w:rsidR="00BA3D23" w:rsidRPr="00C74756" w:rsidRDefault="00BA3D23" w:rsidP="004A79AD">
            <w:pPr>
              <w:pStyle w:val="TAC"/>
              <w:rPr>
                <w:rFonts w:cs="v4.2.0"/>
                <w:lang w:eastAsia="zh-CN"/>
              </w:rPr>
            </w:pPr>
            <w:r w:rsidRPr="00C74756">
              <w:rPr>
                <w:rFonts w:cs="v4.2.0"/>
                <w:lang w:eastAsia="zh-CN"/>
              </w:rPr>
              <w:t>1, 2, 3, 4</w:t>
            </w:r>
          </w:p>
        </w:tc>
        <w:tc>
          <w:tcPr>
            <w:tcW w:w="992" w:type="dxa"/>
          </w:tcPr>
          <w:p w14:paraId="0EA20DA4" w14:textId="77777777" w:rsidR="00BA3D23" w:rsidRPr="00C74756" w:rsidRDefault="00BA3D23" w:rsidP="004A79AD">
            <w:pPr>
              <w:pStyle w:val="TAC"/>
            </w:pPr>
            <w:r w:rsidRPr="00C74756">
              <w:rPr>
                <w:rFonts w:cs="v4.2.0"/>
              </w:rPr>
              <w:t>0</w:t>
            </w:r>
          </w:p>
        </w:tc>
        <w:tc>
          <w:tcPr>
            <w:tcW w:w="851" w:type="dxa"/>
          </w:tcPr>
          <w:p w14:paraId="79F1F7F5" w14:textId="77777777" w:rsidR="00BA3D23" w:rsidRPr="00C74756" w:rsidRDefault="00BA3D23" w:rsidP="004A79AD">
            <w:pPr>
              <w:pStyle w:val="TAC"/>
            </w:pPr>
            <w:r w:rsidRPr="00C74756">
              <w:rPr>
                <w:rFonts w:cs="v4.2.0"/>
              </w:rPr>
              <w:t>0</w:t>
            </w:r>
          </w:p>
        </w:tc>
        <w:tc>
          <w:tcPr>
            <w:tcW w:w="899" w:type="dxa"/>
          </w:tcPr>
          <w:p w14:paraId="52C278B9" w14:textId="77777777" w:rsidR="00BA3D23" w:rsidRPr="00C74756" w:rsidRDefault="00BA3D23" w:rsidP="004A79AD">
            <w:pPr>
              <w:pStyle w:val="TAC"/>
            </w:pPr>
            <w:r w:rsidRPr="00C74756">
              <w:rPr>
                <w:rFonts w:cs="v4.2.0"/>
              </w:rPr>
              <w:t>0</w:t>
            </w:r>
          </w:p>
        </w:tc>
        <w:tc>
          <w:tcPr>
            <w:tcW w:w="802" w:type="dxa"/>
          </w:tcPr>
          <w:p w14:paraId="099E41D4" w14:textId="77777777" w:rsidR="00BA3D23" w:rsidRPr="00C74756" w:rsidRDefault="00BA3D23" w:rsidP="004A79AD">
            <w:pPr>
              <w:pStyle w:val="TAC"/>
            </w:pPr>
            <w:r w:rsidRPr="00C74756">
              <w:rPr>
                <w:rFonts w:cs="v4.2.0"/>
              </w:rPr>
              <w:t>0</w:t>
            </w:r>
          </w:p>
        </w:tc>
        <w:tc>
          <w:tcPr>
            <w:tcW w:w="850" w:type="dxa"/>
          </w:tcPr>
          <w:p w14:paraId="175015B8" w14:textId="77777777" w:rsidR="00BA3D23" w:rsidRPr="00C74756" w:rsidRDefault="00BA3D23" w:rsidP="004A79AD">
            <w:pPr>
              <w:pStyle w:val="TAC"/>
            </w:pPr>
            <w:r w:rsidRPr="00C74756">
              <w:rPr>
                <w:rFonts w:cs="v4.2.0"/>
              </w:rPr>
              <w:t>0</w:t>
            </w:r>
          </w:p>
        </w:tc>
        <w:tc>
          <w:tcPr>
            <w:tcW w:w="767" w:type="dxa"/>
          </w:tcPr>
          <w:p w14:paraId="765DF40E" w14:textId="77777777" w:rsidR="00BA3D23" w:rsidRPr="00C74756" w:rsidRDefault="00BA3D23" w:rsidP="004A79AD">
            <w:pPr>
              <w:pStyle w:val="TAC"/>
            </w:pPr>
            <w:r w:rsidRPr="00C74756">
              <w:rPr>
                <w:rFonts w:cs="v4.2.0"/>
              </w:rPr>
              <w:t>0</w:t>
            </w:r>
          </w:p>
        </w:tc>
      </w:tr>
      <w:tr w:rsidR="00BA3D23" w:rsidRPr="00C74756" w14:paraId="2D6F4A10" w14:textId="77777777" w:rsidTr="004A79AD">
        <w:trPr>
          <w:cantSplit/>
          <w:jc w:val="center"/>
        </w:trPr>
        <w:tc>
          <w:tcPr>
            <w:tcW w:w="1951" w:type="dxa"/>
          </w:tcPr>
          <w:p w14:paraId="044707AC" w14:textId="77777777" w:rsidR="00BA3D23" w:rsidRPr="00C74756" w:rsidRDefault="00BA3D23" w:rsidP="004A79AD">
            <w:pPr>
              <w:pStyle w:val="TAL"/>
            </w:pPr>
            <w:r w:rsidRPr="00C74756">
              <w:t>SintrasearchP</w:t>
            </w:r>
          </w:p>
        </w:tc>
        <w:tc>
          <w:tcPr>
            <w:tcW w:w="1794" w:type="dxa"/>
          </w:tcPr>
          <w:p w14:paraId="33FE12AC" w14:textId="77777777" w:rsidR="00BA3D23" w:rsidRPr="00C74756" w:rsidRDefault="00BA3D23" w:rsidP="004A79AD">
            <w:pPr>
              <w:pStyle w:val="TAC"/>
            </w:pPr>
            <w:r w:rsidRPr="00C74756">
              <w:rPr>
                <w:rFonts w:cs="v4.2.0"/>
              </w:rPr>
              <w:t>dB</w:t>
            </w:r>
          </w:p>
        </w:tc>
        <w:tc>
          <w:tcPr>
            <w:tcW w:w="1418" w:type="dxa"/>
          </w:tcPr>
          <w:p w14:paraId="351F2B60" w14:textId="77777777" w:rsidR="00BA3D23" w:rsidRPr="00C74756" w:rsidRDefault="00BA3D23" w:rsidP="004A79AD">
            <w:pPr>
              <w:pStyle w:val="TAC"/>
              <w:rPr>
                <w:rFonts w:cs="v4.2.0"/>
                <w:lang w:eastAsia="zh-CN"/>
              </w:rPr>
            </w:pPr>
            <w:r w:rsidRPr="00C74756">
              <w:rPr>
                <w:rFonts w:cs="v4.2.0"/>
                <w:lang w:eastAsia="zh-CN"/>
              </w:rPr>
              <w:t>1, 2, 3, 4</w:t>
            </w:r>
          </w:p>
        </w:tc>
        <w:tc>
          <w:tcPr>
            <w:tcW w:w="2742" w:type="dxa"/>
            <w:gridSpan w:val="3"/>
          </w:tcPr>
          <w:p w14:paraId="07CFC204" w14:textId="77777777" w:rsidR="00BA3D23" w:rsidRPr="00C74756" w:rsidRDefault="00BA3D23" w:rsidP="004A79AD">
            <w:pPr>
              <w:pStyle w:val="TAC"/>
            </w:pPr>
            <w:r w:rsidRPr="00C74756">
              <w:rPr>
                <w:rFonts w:cs="v4.2.0"/>
              </w:rPr>
              <w:t>60</w:t>
            </w:r>
          </w:p>
        </w:tc>
        <w:tc>
          <w:tcPr>
            <w:tcW w:w="2419" w:type="dxa"/>
            <w:gridSpan w:val="3"/>
          </w:tcPr>
          <w:p w14:paraId="4852D983" w14:textId="77777777" w:rsidR="00BA3D23" w:rsidRPr="00C74756" w:rsidRDefault="00BA3D23" w:rsidP="004A79AD">
            <w:pPr>
              <w:pStyle w:val="TAC"/>
            </w:pPr>
            <w:r w:rsidRPr="00C74756">
              <w:rPr>
                <w:rFonts w:cs="v4.2.0"/>
              </w:rPr>
              <w:t>60</w:t>
            </w:r>
          </w:p>
        </w:tc>
      </w:tr>
      <w:tr w:rsidR="00BA3D23" w:rsidRPr="00C74756" w14:paraId="3B49FBCB" w14:textId="77777777" w:rsidTr="004A79AD">
        <w:trPr>
          <w:cantSplit/>
          <w:jc w:val="center"/>
        </w:trPr>
        <w:tc>
          <w:tcPr>
            <w:tcW w:w="1951" w:type="dxa"/>
          </w:tcPr>
          <w:p w14:paraId="217908A1" w14:textId="77777777" w:rsidR="00BA3D23" w:rsidRPr="00C74756" w:rsidRDefault="00BA3D23" w:rsidP="004A79AD">
            <w:pPr>
              <w:pStyle w:val="TAL"/>
            </w:pPr>
            <w:r w:rsidRPr="00C74756">
              <w:t xml:space="preserve">Propagation Condition </w:t>
            </w:r>
          </w:p>
        </w:tc>
        <w:tc>
          <w:tcPr>
            <w:tcW w:w="1794" w:type="dxa"/>
          </w:tcPr>
          <w:p w14:paraId="3B4CC089" w14:textId="77777777" w:rsidR="00BA3D23" w:rsidRPr="00C74756" w:rsidRDefault="00BA3D23" w:rsidP="004A79AD">
            <w:pPr>
              <w:pStyle w:val="TAC"/>
            </w:pPr>
          </w:p>
        </w:tc>
        <w:tc>
          <w:tcPr>
            <w:tcW w:w="1418" w:type="dxa"/>
          </w:tcPr>
          <w:p w14:paraId="0A831C84" w14:textId="77777777" w:rsidR="00BA3D23" w:rsidRPr="00C74756" w:rsidRDefault="00BA3D23" w:rsidP="004A79AD">
            <w:pPr>
              <w:pStyle w:val="TAC"/>
              <w:rPr>
                <w:rFonts w:cs="v4.2.0"/>
                <w:lang w:eastAsia="zh-CN"/>
              </w:rPr>
            </w:pPr>
            <w:r w:rsidRPr="00C74756">
              <w:rPr>
                <w:rFonts w:cs="v4.2.0"/>
                <w:lang w:eastAsia="zh-CN"/>
              </w:rPr>
              <w:t>1, 2, 3, 4</w:t>
            </w:r>
          </w:p>
        </w:tc>
        <w:tc>
          <w:tcPr>
            <w:tcW w:w="5161" w:type="dxa"/>
            <w:gridSpan w:val="6"/>
          </w:tcPr>
          <w:p w14:paraId="62E9B823" w14:textId="77777777" w:rsidR="00BA3D23" w:rsidRPr="00C74756" w:rsidRDefault="00BA3D23" w:rsidP="004A79AD">
            <w:pPr>
              <w:pStyle w:val="TAC"/>
            </w:pPr>
            <w:r w:rsidRPr="00C74756">
              <w:rPr>
                <w:rFonts w:cs="v4.2.0"/>
              </w:rPr>
              <w:t>AWGN</w:t>
            </w:r>
          </w:p>
        </w:tc>
      </w:tr>
      <w:tr w:rsidR="00BA3D23" w:rsidRPr="00C74756" w14:paraId="07E7246F" w14:textId="77777777" w:rsidTr="004A79AD">
        <w:trPr>
          <w:cantSplit/>
          <w:jc w:val="center"/>
        </w:trPr>
        <w:tc>
          <w:tcPr>
            <w:tcW w:w="10324" w:type="dxa"/>
            <w:gridSpan w:val="9"/>
          </w:tcPr>
          <w:p w14:paraId="204D75DC" w14:textId="77777777" w:rsidR="00BA3D23" w:rsidRPr="00C74756" w:rsidRDefault="00BA3D23" w:rsidP="004A79AD">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56AF4DF7" w14:textId="77777777" w:rsidR="00BA3D23" w:rsidRPr="00C74756" w:rsidRDefault="00BA3D23" w:rsidP="004A79A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00" w:dyaOrig="360" w14:anchorId="6B6DE5FD">
                <v:shape id="_x0000_i1029" type="#_x0000_t75" style="width:24pt;height:24pt" o:ole="" fillcolor="window">
                  <v:imagedata r:id="rId15" o:title=""/>
                </v:shape>
                <o:OLEObject Type="Embed" ProgID="Equation.3" ShapeID="_x0000_i1029" DrawAspect="Content" ObjectID="_1769618006" r:id="rId20"/>
              </w:object>
            </w:r>
            <w:r w:rsidRPr="00C74756">
              <w:t xml:space="preserve"> to be fulfilled.</w:t>
            </w:r>
          </w:p>
          <w:p w14:paraId="1E4EDCCA" w14:textId="77777777" w:rsidR="00BA3D23" w:rsidRPr="0089082C" w:rsidRDefault="00BA3D23" w:rsidP="004A79AD">
            <w:pPr>
              <w:pStyle w:val="TAN"/>
            </w:pPr>
            <w:r w:rsidRPr="00C74756">
              <w:t>Note 3:</w:t>
            </w:r>
            <w:r w:rsidRPr="00C74756">
              <w:tab/>
              <w:t>SS-RSRP levels have been derived from other parameters for information purposes. They are not settable parameters themselves.</w:t>
            </w:r>
          </w:p>
          <w:p w14:paraId="527905FA" w14:textId="77777777" w:rsidR="00BA3D23" w:rsidRPr="00C74756" w:rsidRDefault="00BA3D23" w:rsidP="004A79AD">
            <w:pPr>
              <w:pStyle w:val="TAN"/>
              <w:rPr>
                <w:rFonts w:cs="v4.2.0"/>
              </w:rPr>
            </w:pPr>
            <w:r w:rsidRPr="0089082C">
              <w:rPr>
                <w:rFonts w:cs="v4.2.0"/>
              </w:rPr>
              <w:t xml:space="preserve">Note 4: </w:t>
            </w:r>
            <w:r w:rsidRPr="0089082C">
              <w:tab/>
              <w:t>Value modified in Test Tolerance analysis in TS 38.903.</w:t>
            </w:r>
          </w:p>
        </w:tc>
      </w:tr>
    </w:tbl>
    <w:p w14:paraId="496D7D48" w14:textId="77777777" w:rsidR="00BA3D23" w:rsidRPr="00C74756" w:rsidRDefault="00BA3D23" w:rsidP="00BA3D23"/>
    <w:p w14:paraId="086C0D86" w14:textId="77777777" w:rsidR="00BA3D23" w:rsidRPr="00C74756" w:rsidRDefault="00BA3D23" w:rsidP="00BA3D23">
      <w:r w:rsidRPr="00C74756">
        <w:t xml:space="preserve">During T2 the cell re-selection delay to a newly detectable cell shall be less than 34 s. </w:t>
      </w:r>
    </w:p>
    <w:p w14:paraId="344F8368" w14:textId="77777777" w:rsidR="00BA3D23" w:rsidRPr="00C74756" w:rsidRDefault="00BA3D23" w:rsidP="00BA3D23">
      <w:r w:rsidRPr="00C74756">
        <w:t xml:space="preserve">The cell reselection delay to a newly detectable cell is defined as the time from the beginning of time period T2, to the moment when the UE camps on Cell 2 and starts to send preambles on the PRACH for sending the </w:t>
      </w:r>
      <w:r w:rsidRPr="00C74756">
        <w:rPr>
          <w:i/>
          <w:lang w:eastAsia="zh-CN"/>
        </w:rPr>
        <w:t>RRCSetupRequest</w:t>
      </w:r>
      <w:r w:rsidRPr="00C74756">
        <w:t xml:space="preserve"> message to perform a </w:t>
      </w:r>
      <w:r w:rsidRPr="00C74756">
        <w:rPr>
          <w:lang w:eastAsia="zh-TW"/>
        </w:rPr>
        <w:t>registration procedure for mobility and periodic registration update</w:t>
      </w:r>
      <w:r w:rsidRPr="00C74756">
        <w:t xml:space="preserve"> on Cell 2.</w:t>
      </w:r>
    </w:p>
    <w:p w14:paraId="6970E952" w14:textId="77777777" w:rsidR="00BA3D23" w:rsidRPr="00C74756" w:rsidRDefault="00BA3D23" w:rsidP="00BA3D23">
      <w:pPr>
        <w:rPr>
          <w:rFonts w:cs="v4.2.0"/>
        </w:rPr>
      </w:pPr>
      <w:r w:rsidRPr="00C74756">
        <w:t xml:space="preserve">During T3 </w:t>
      </w:r>
      <w:r w:rsidRPr="00C74756">
        <w:rPr>
          <w:rFonts w:cs="v4.2.0"/>
        </w:rPr>
        <w:t>the cell re-selection delay to an already detected cell shall be less than 8 s.</w:t>
      </w:r>
    </w:p>
    <w:p w14:paraId="2BB3E600" w14:textId="77777777" w:rsidR="00BA3D23" w:rsidRPr="00C74756" w:rsidRDefault="00BA3D23" w:rsidP="00BA3D23">
      <w:r w:rsidRPr="00C74756">
        <w:t>The cell reselection delay</w:t>
      </w:r>
      <w:r w:rsidRPr="00C74756">
        <w:rPr>
          <w:lang w:eastAsia="zh-CN"/>
        </w:rPr>
        <w:t xml:space="preserve"> to an already detected cell</w:t>
      </w:r>
      <w:r w:rsidRPr="00C74756">
        <w:t xml:space="preserve"> is defined as the time from the beginning of time period T</w:t>
      </w:r>
      <w:r w:rsidRPr="00C74756">
        <w:rPr>
          <w:lang w:eastAsia="zh-CN"/>
        </w:rPr>
        <w:t>3</w:t>
      </w:r>
      <w:r w:rsidRPr="00C74756">
        <w:t xml:space="preserve">, to the moment when the UE camps on cell </w:t>
      </w:r>
      <w:r w:rsidRPr="00C74756">
        <w:rPr>
          <w:lang w:eastAsia="zh-CN"/>
        </w:rPr>
        <w:t>1</w:t>
      </w:r>
      <w:r w:rsidRPr="00C74756">
        <w:t xml:space="preserve"> and starts to send preambles on the PRACH for sending the </w:t>
      </w:r>
      <w:r w:rsidRPr="00C74756">
        <w:rPr>
          <w:i/>
          <w:lang w:eastAsia="zh-CN"/>
        </w:rPr>
        <w:t>RRCSetupRequest</w:t>
      </w:r>
      <w:r w:rsidRPr="00C74756">
        <w:t xml:space="preserve"> message to perform a </w:t>
      </w:r>
      <w:r w:rsidRPr="00C74756">
        <w:rPr>
          <w:lang w:eastAsia="zh-TW"/>
        </w:rPr>
        <w:t>registration procedure for mobility and periodic registration update</w:t>
      </w:r>
      <w:r w:rsidRPr="00C74756">
        <w:t xml:space="preserve"> on cell </w:t>
      </w:r>
      <w:r w:rsidRPr="00C74756">
        <w:rPr>
          <w:lang w:eastAsia="zh-CN"/>
        </w:rPr>
        <w:t>1</w:t>
      </w:r>
      <w:r w:rsidRPr="00C74756">
        <w:t>.</w:t>
      </w:r>
    </w:p>
    <w:p w14:paraId="2F8B6777" w14:textId="77777777" w:rsidR="00BA3D23" w:rsidRPr="00C74756" w:rsidRDefault="00BA3D23" w:rsidP="00BA3D23">
      <w:r w:rsidRPr="00C74756">
        <w:t>The rate of correct events observed during repeated tests shall be at least 90% with the confidence level of 95%.</w:t>
      </w:r>
    </w:p>
    <w:p w14:paraId="120D156D" w14:textId="77777777" w:rsidR="00BA3D23" w:rsidRPr="00C74756" w:rsidRDefault="00BA3D23" w:rsidP="00BA3D23">
      <w:pPr>
        <w:pStyle w:val="NO"/>
      </w:pPr>
      <w:bookmarkStart w:id="3" w:name="_Hlk142574860"/>
      <w:r w:rsidRPr="00C74756">
        <w:t>NOTE:</w:t>
      </w:r>
      <w:r w:rsidRPr="00C74756">
        <w:tab/>
        <w:t>The cell re-selection delay to a newly detectable cell can be expressed as: T</w:t>
      </w:r>
      <w:r w:rsidRPr="00C74756">
        <w:rPr>
          <w:vertAlign w:val="subscript"/>
        </w:rPr>
        <w:t>detect,NR_Intra_RedCap</w:t>
      </w:r>
      <w:r w:rsidRPr="00C74756">
        <w:t xml:space="preserve"> + T</w:t>
      </w:r>
      <w:r w:rsidRPr="00C74756">
        <w:rPr>
          <w:vertAlign w:val="subscript"/>
        </w:rPr>
        <w:t>SI</w:t>
      </w:r>
      <w:r w:rsidRPr="00C74756">
        <w:rPr>
          <w:vertAlign w:val="subscript"/>
          <w:lang w:eastAsia="zh-CN"/>
        </w:rPr>
        <w:t>-NR</w:t>
      </w:r>
      <w:r w:rsidRPr="00C74756">
        <w:t>, and to an already detected cell can be expressed as: T</w:t>
      </w:r>
      <w:r w:rsidRPr="00C74756">
        <w:rPr>
          <w:vertAlign w:val="subscript"/>
        </w:rPr>
        <w:t>evaluate,NR_Intra_RedCap</w:t>
      </w:r>
      <w:r w:rsidRPr="00C74756">
        <w:t xml:space="preserve"> + T</w:t>
      </w:r>
      <w:r w:rsidRPr="00C74756">
        <w:rPr>
          <w:vertAlign w:val="subscript"/>
        </w:rPr>
        <w:t>SI</w:t>
      </w:r>
      <w:r w:rsidRPr="00C74756">
        <w:rPr>
          <w:vertAlign w:val="subscript"/>
          <w:lang w:eastAsia="zh-CN"/>
        </w:rPr>
        <w:t>-NR</w:t>
      </w:r>
      <w:r w:rsidRPr="00C74756">
        <w:t>,</w:t>
      </w:r>
    </w:p>
    <w:p w14:paraId="1AFBBE3B" w14:textId="77777777" w:rsidR="00BA3D23" w:rsidRPr="00C74756" w:rsidRDefault="00BA3D23" w:rsidP="00BA3D23">
      <w:r w:rsidRPr="00C74756">
        <w:t>Where:</w:t>
      </w:r>
    </w:p>
    <w:p w14:paraId="46BDA9C9" w14:textId="77777777" w:rsidR="00BA3D23" w:rsidRPr="00C74756" w:rsidRDefault="00BA3D23" w:rsidP="00BA3D23">
      <w:r w:rsidRPr="00C74756">
        <w:t>T</w:t>
      </w:r>
      <w:r w:rsidRPr="00C74756">
        <w:rPr>
          <w:vertAlign w:val="subscript"/>
        </w:rPr>
        <w:t>detect,NR_Intra_RedCap</w:t>
      </w:r>
      <w:r w:rsidRPr="00C74756">
        <w:rPr>
          <w:vertAlign w:val="subscript"/>
        </w:rPr>
        <w:tab/>
      </w:r>
      <w:r w:rsidRPr="00C74756">
        <w:t>See Table 16.1.1.0.1-1 in clause 16.1.1.0.1</w:t>
      </w:r>
    </w:p>
    <w:p w14:paraId="75276161" w14:textId="77777777" w:rsidR="00BA3D23" w:rsidRPr="00C74756" w:rsidRDefault="00BA3D23" w:rsidP="00BA3D23">
      <w:pPr>
        <w:rPr>
          <w:b/>
        </w:rPr>
      </w:pPr>
      <w:r w:rsidRPr="00C74756">
        <w:t>T</w:t>
      </w:r>
      <w:r w:rsidRPr="00C74756">
        <w:rPr>
          <w:vertAlign w:val="subscript"/>
        </w:rPr>
        <w:t>evaluate,NR_Intra_RedCap</w:t>
      </w:r>
      <w:r w:rsidRPr="00C74756">
        <w:tab/>
        <w:t>See Table 16.1.1.0.1-1 in clause 16.1.1.0.1</w:t>
      </w:r>
    </w:p>
    <w:p w14:paraId="02CFAC85" w14:textId="77777777" w:rsidR="00BA3D23" w:rsidRPr="00C74756" w:rsidRDefault="00BA3D23" w:rsidP="00BA3D23">
      <w:r w:rsidRPr="00C74756">
        <w:t>T</w:t>
      </w:r>
      <w:r w:rsidRPr="00C74756">
        <w:rPr>
          <w:vertAlign w:val="subscript"/>
        </w:rPr>
        <w:t>SI</w:t>
      </w:r>
      <w:r w:rsidRPr="00C74756">
        <w:rPr>
          <w:vertAlign w:val="subscript"/>
          <w:lang w:eastAsia="zh-CN"/>
        </w:rPr>
        <w:t>-NR</w:t>
      </w:r>
      <w:r w:rsidRPr="00C74756">
        <w:tab/>
        <w:t>Maximum repetition period of relevant system info blocks that needs to be received by the UE to camp on a cell; 1280ms is assumed in this test case.</w:t>
      </w:r>
    </w:p>
    <w:p w14:paraId="741A1B8B" w14:textId="77777777" w:rsidR="00BA3D23" w:rsidRPr="00C74756" w:rsidRDefault="00BA3D23" w:rsidP="00BA3D23">
      <w:r w:rsidRPr="00C74756">
        <w:t xml:space="preserve">This gives a total of 33.28 s, allow 34 s for </w:t>
      </w:r>
      <w:r w:rsidRPr="00C74756">
        <w:rPr>
          <w:rFonts w:cs="v4.2.0"/>
        </w:rPr>
        <w:t>the cell re-selection delay to a newly detectable cell</w:t>
      </w:r>
      <w:r w:rsidRPr="00C74756">
        <w:t xml:space="preserve"> and 7.68 s for </w:t>
      </w:r>
      <w:r w:rsidRPr="00C74756">
        <w:rPr>
          <w:rFonts w:cs="v4.2.0"/>
        </w:rPr>
        <w:t>the cell re-selection delay</w:t>
      </w:r>
      <w:r w:rsidRPr="00C74756">
        <w:t xml:space="preserve"> </w:t>
      </w:r>
      <w:r w:rsidRPr="00C74756">
        <w:rPr>
          <w:rFonts w:cs="v4.2.0"/>
        </w:rPr>
        <w:t>to an already detected cell</w:t>
      </w:r>
      <w:r w:rsidRPr="00C74756">
        <w:t xml:space="preserve"> in the test case, which we allow 8 s.</w:t>
      </w:r>
    </w:p>
    <w:bookmarkEnd w:id="3"/>
    <w:p w14:paraId="289F8A4D" w14:textId="77777777" w:rsidR="00BA3D23" w:rsidRPr="00C74756" w:rsidRDefault="00BA3D23" w:rsidP="00BA3D23">
      <w:pPr>
        <w:pStyle w:val="40"/>
        <w:keepNext w:val="0"/>
        <w:keepLines w:val="0"/>
      </w:pPr>
      <w:r w:rsidRPr="00C74756">
        <w:rPr>
          <w:lang w:eastAsia="sv-SE"/>
        </w:rPr>
        <w:t>16.1.1.2</w:t>
      </w:r>
      <w:r w:rsidRPr="00C74756">
        <w:rPr>
          <w:lang w:eastAsia="sv-SE"/>
        </w:rPr>
        <w:tab/>
      </w:r>
      <w:r w:rsidRPr="00C74756">
        <w:t>NR SA FR1 Cell reselection for 2 Rx UE</w:t>
      </w:r>
    </w:p>
    <w:p w14:paraId="0B897E9F" w14:textId="7FC6E430" w:rsidR="00BA3D23" w:rsidRPr="00C74756" w:rsidRDefault="009C7C9D" w:rsidP="00BA3D2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5F2222" w14:textId="77777777" w:rsidR="00BA3D23" w:rsidRPr="00C74756" w:rsidRDefault="00BA3D23" w:rsidP="00BA3D23">
      <w:pPr>
        <w:pStyle w:val="H6"/>
      </w:pPr>
      <w:r w:rsidRPr="00C74756">
        <w:rPr>
          <w:lang w:eastAsia="sv-SE"/>
        </w:rPr>
        <w:t>16.1.1.2.5</w:t>
      </w:r>
      <w:r w:rsidRPr="00C74756">
        <w:tab/>
        <w:t>Test requirement</w:t>
      </w:r>
    </w:p>
    <w:p w14:paraId="64AD33FD" w14:textId="77777777" w:rsidR="00BA3D23" w:rsidRPr="00C74756" w:rsidRDefault="00BA3D23" w:rsidP="00BA3D23">
      <w:r w:rsidRPr="00C74756">
        <w:t>Table 16.1.1.2.5-1 defines the primary level settings including test tolerances for intra frequency NR cell re-selection test case in AWGN for 2 Rx UE.</w:t>
      </w:r>
    </w:p>
    <w:p w14:paraId="63B04F3E" w14:textId="77777777" w:rsidR="00BA3D23" w:rsidRPr="00C74756" w:rsidRDefault="00BA3D23" w:rsidP="00BA3D23">
      <w:pPr>
        <w:pStyle w:val="TH"/>
      </w:pPr>
      <w:r w:rsidRPr="00C74756">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A3D23" w:rsidRPr="00C74756" w14:paraId="56AFAE77" w14:textId="77777777" w:rsidTr="004A79AD">
        <w:trPr>
          <w:cantSplit/>
          <w:jc w:val="center"/>
        </w:trPr>
        <w:tc>
          <w:tcPr>
            <w:tcW w:w="1951" w:type="dxa"/>
            <w:tcBorders>
              <w:top w:val="single" w:sz="4" w:space="0" w:color="auto"/>
              <w:left w:val="single" w:sz="4" w:space="0" w:color="auto"/>
              <w:bottom w:val="nil"/>
            </w:tcBorders>
            <w:shd w:val="clear" w:color="auto" w:fill="auto"/>
          </w:tcPr>
          <w:p w14:paraId="7DDCF1A9" w14:textId="77777777" w:rsidR="00BA3D23" w:rsidRPr="00C74756" w:rsidRDefault="00BA3D23" w:rsidP="004A79AD">
            <w:pPr>
              <w:pStyle w:val="TAH"/>
              <w:rPr>
                <w:rFonts w:cs="Arial"/>
              </w:rPr>
            </w:pPr>
            <w:r w:rsidRPr="00C74756">
              <w:t>Parameter</w:t>
            </w:r>
          </w:p>
        </w:tc>
        <w:tc>
          <w:tcPr>
            <w:tcW w:w="1794" w:type="dxa"/>
            <w:tcBorders>
              <w:top w:val="single" w:sz="4" w:space="0" w:color="auto"/>
              <w:bottom w:val="nil"/>
            </w:tcBorders>
            <w:shd w:val="clear" w:color="auto" w:fill="auto"/>
          </w:tcPr>
          <w:p w14:paraId="202FCF11" w14:textId="77777777" w:rsidR="00BA3D23" w:rsidRPr="00C74756" w:rsidRDefault="00BA3D23" w:rsidP="004A79AD">
            <w:pPr>
              <w:pStyle w:val="TAH"/>
              <w:rPr>
                <w:rFonts w:cs="Arial"/>
              </w:rPr>
            </w:pPr>
            <w:r w:rsidRPr="00C74756">
              <w:t>Unit</w:t>
            </w:r>
          </w:p>
        </w:tc>
        <w:tc>
          <w:tcPr>
            <w:tcW w:w="1418" w:type="dxa"/>
            <w:tcBorders>
              <w:top w:val="single" w:sz="4" w:space="0" w:color="auto"/>
              <w:bottom w:val="nil"/>
            </w:tcBorders>
            <w:shd w:val="clear" w:color="auto" w:fill="auto"/>
          </w:tcPr>
          <w:p w14:paraId="65277D97" w14:textId="77777777" w:rsidR="00BA3D23" w:rsidRPr="00C74756" w:rsidRDefault="00BA3D23" w:rsidP="004A79AD">
            <w:pPr>
              <w:pStyle w:val="TAH"/>
              <w:rPr>
                <w:lang w:eastAsia="zh-CN"/>
              </w:rPr>
            </w:pPr>
            <w:r w:rsidRPr="00C74756">
              <w:rPr>
                <w:lang w:eastAsia="zh-CN"/>
              </w:rPr>
              <w:t>Test configuration</w:t>
            </w:r>
          </w:p>
        </w:tc>
        <w:tc>
          <w:tcPr>
            <w:tcW w:w="2742" w:type="dxa"/>
            <w:gridSpan w:val="3"/>
            <w:tcBorders>
              <w:top w:val="single" w:sz="4" w:space="0" w:color="auto"/>
            </w:tcBorders>
          </w:tcPr>
          <w:p w14:paraId="3709EF76" w14:textId="77777777" w:rsidR="00BA3D23" w:rsidRPr="00C74756" w:rsidRDefault="00BA3D23" w:rsidP="004A79AD">
            <w:pPr>
              <w:pStyle w:val="TAH"/>
              <w:rPr>
                <w:rFonts w:cs="Arial"/>
              </w:rPr>
            </w:pPr>
            <w:r w:rsidRPr="00C74756">
              <w:t>Cell 1</w:t>
            </w:r>
          </w:p>
        </w:tc>
        <w:tc>
          <w:tcPr>
            <w:tcW w:w="2419" w:type="dxa"/>
            <w:gridSpan w:val="3"/>
            <w:tcBorders>
              <w:top w:val="single" w:sz="4" w:space="0" w:color="auto"/>
              <w:right w:val="single" w:sz="4" w:space="0" w:color="auto"/>
            </w:tcBorders>
          </w:tcPr>
          <w:p w14:paraId="13344109" w14:textId="77777777" w:rsidR="00BA3D23" w:rsidRPr="00C74756" w:rsidRDefault="00BA3D23" w:rsidP="004A79AD">
            <w:pPr>
              <w:pStyle w:val="TAH"/>
              <w:rPr>
                <w:rFonts w:cs="Arial"/>
              </w:rPr>
            </w:pPr>
            <w:r w:rsidRPr="00C74756">
              <w:t>Cell 2</w:t>
            </w:r>
          </w:p>
        </w:tc>
      </w:tr>
      <w:tr w:rsidR="00BA3D23" w:rsidRPr="00C74756" w14:paraId="31A7A461" w14:textId="77777777" w:rsidTr="004A79AD">
        <w:trPr>
          <w:cantSplit/>
          <w:jc w:val="center"/>
        </w:trPr>
        <w:tc>
          <w:tcPr>
            <w:tcW w:w="1951" w:type="dxa"/>
            <w:tcBorders>
              <w:top w:val="nil"/>
              <w:left w:val="single" w:sz="4" w:space="0" w:color="auto"/>
              <w:bottom w:val="single" w:sz="4" w:space="0" w:color="auto"/>
            </w:tcBorders>
            <w:shd w:val="clear" w:color="auto" w:fill="auto"/>
          </w:tcPr>
          <w:p w14:paraId="2CC4EDEA" w14:textId="77777777" w:rsidR="00BA3D23" w:rsidRPr="00C74756" w:rsidRDefault="00BA3D23" w:rsidP="004A79AD">
            <w:pPr>
              <w:pStyle w:val="TAH"/>
              <w:rPr>
                <w:rFonts w:cs="Arial"/>
              </w:rPr>
            </w:pPr>
          </w:p>
        </w:tc>
        <w:tc>
          <w:tcPr>
            <w:tcW w:w="1794" w:type="dxa"/>
            <w:tcBorders>
              <w:top w:val="nil"/>
              <w:bottom w:val="single" w:sz="4" w:space="0" w:color="auto"/>
            </w:tcBorders>
            <w:shd w:val="clear" w:color="auto" w:fill="auto"/>
          </w:tcPr>
          <w:p w14:paraId="19E7E5F4" w14:textId="77777777" w:rsidR="00BA3D23" w:rsidRPr="00C74756" w:rsidRDefault="00BA3D23" w:rsidP="004A79AD">
            <w:pPr>
              <w:pStyle w:val="TAH"/>
              <w:rPr>
                <w:rFonts w:cs="Arial"/>
              </w:rPr>
            </w:pPr>
          </w:p>
        </w:tc>
        <w:tc>
          <w:tcPr>
            <w:tcW w:w="1418" w:type="dxa"/>
            <w:tcBorders>
              <w:top w:val="nil"/>
              <w:bottom w:val="single" w:sz="4" w:space="0" w:color="auto"/>
            </w:tcBorders>
            <w:shd w:val="clear" w:color="auto" w:fill="auto"/>
          </w:tcPr>
          <w:p w14:paraId="706D811A" w14:textId="77777777" w:rsidR="00BA3D23" w:rsidRPr="00C74756" w:rsidRDefault="00BA3D23" w:rsidP="004A79AD">
            <w:pPr>
              <w:pStyle w:val="TAH"/>
            </w:pPr>
          </w:p>
        </w:tc>
        <w:tc>
          <w:tcPr>
            <w:tcW w:w="992" w:type="dxa"/>
            <w:tcBorders>
              <w:bottom w:val="single" w:sz="4" w:space="0" w:color="auto"/>
            </w:tcBorders>
          </w:tcPr>
          <w:p w14:paraId="33FEBCE1" w14:textId="77777777" w:rsidR="00BA3D23" w:rsidRPr="00C74756" w:rsidRDefault="00BA3D23" w:rsidP="004A79AD">
            <w:pPr>
              <w:pStyle w:val="TAH"/>
              <w:rPr>
                <w:rFonts w:cs="Arial"/>
              </w:rPr>
            </w:pPr>
            <w:r w:rsidRPr="00C74756">
              <w:t>T1</w:t>
            </w:r>
          </w:p>
        </w:tc>
        <w:tc>
          <w:tcPr>
            <w:tcW w:w="851" w:type="dxa"/>
            <w:tcBorders>
              <w:bottom w:val="single" w:sz="4" w:space="0" w:color="auto"/>
            </w:tcBorders>
          </w:tcPr>
          <w:p w14:paraId="4EA0D615" w14:textId="77777777" w:rsidR="00BA3D23" w:rsidRPr="00C74756" w:rsidRDefault="00BA3D23" w:rsidP="004A79AD">
            <w:pPr>
              <w:pStyle w:val="TAH"/>
              <w:rPr>
                <w:rFonts w:cs="Arial"/>
              </w:rPr>
            </w:pPr>
            <w:r w:rsidRPr="00C74756">
              <w:t>T2</w:t>
            </w:r>
          </w:p>
        </w:tc>
        <w:tc>
          <w:tcPr>
            <w:tcW w:w="899" w:type="dxa"/>
            <w:tcBorders>
              <w:bottom w:val="single" w:sz="4" w:space="0" w:color="auto"/>
            </w:tcBorders>
          </w:tcPr>
          <w:p w14:paraId="0B41D560" w14:textId="77777777" w:rsidR="00BA3D23" w:rsidRPr="00C74756" w:rsidRDefault="00BA3D23" w:rsidP="004A79AD">
            <w:pPr>
              <w:pStyle w:val="TAH"/>
              <w:rPr>
                <w:rFonts w:cs="Arial"/>
              </w:rPr>
            </w:pPr>
            <w:r w:rsidRPr="00C74756">
              <w:t>T3</w:t>
            </w:r>
          </w:p>
        </w:tc>
        <w:tc>
          <w:tcPr>
            <w:tcW w:w="802" w:type="dxa"/>
            <w:tcBorders>
              <w:bottom w:val="single" w:sz="4" w:space="0" w:color="auto"/>
            </w:tcBorders>
          </w:tcPr>
          <w:p w14:paraId="77A36D02" w14:textId="77777777" w:rsidR="00BA3D23" w:rsidRPr="00C74756" w:rsidRDefault="00BA3D23" w:rsidP="004A79AD">
            <w:pPr>
              <w:pStyle w:val="TAH"/>
              <w:rPr>
                <w:rFonts w:cs="Arial"/>
              </w:rPr>
            </w:pPr>
            <w:r w:rsidRPr="00C74756">
              <w:t>T1</w:t>
            </w:r>
          </w:p>
        </w:tc>
        <w:tc>
          <w:tcPr>
            <w:tcW w:w="850" w:type="dxa"/>
            <w:tcBorders>
              <w:bottom w:val="single" w:sz="4" w:space="0" w:color="auto"/>
            </w:tcBorders>
          </w:tcPr>
          <w:p w14:paraId="5399DB37" w14:textId="77777777" w:rsidR="00BA3D23" w:rsidRPr="00C74756" w:rsidRDefault="00BA3D23" w:rsidP="004A79AD">
            <w:pPr>
              <w:pStyle w:val="TAH"/>
              <w:rPr>
                <w:rFonts w:cs="Arial"/>
              </w:rPr>
            </w:pPr>
            <w:r w:rsidRPr="00C74756">
              <w:t>T2</w:t>
            </w:r>
          </w:p>
        </w:tc>
        <w:tc>
          <w:tcPr>
            <w:tcW w:w="767" w:type="dxa"/>
            <w:tcBorders>
              <w:bottom w:val="single" w:sz="4" w:space="0" w:color="auto"/>
            </w:tcBorders>
          </w:tcPr>
          <w:p w14:paraId="507B9FA0" w14:textId="77777777" w:rsidR="00BA3D23" w:rsidRPr="00C74756" w:rsidRDefault="00BA3D23" w:rsidP="004A79AD">
            <w:pPr>
              <w:pStyle w:val="TAH"/>
              <w:rPr>
                <w:rFonts w:cs="Arial"/>
              </w:rPr>
            </w:pPr>
            <w:r w:rsidRPr="00C74756">
              <w:t>T3</w:t>
            </w:r>
          </w:p>
        </w:tc>
      </w:tr>
      <w:tr w:rsidR="00BA3D23" w:rsidRPr="00C74756" w14:paraId="01AED205" w14:textId="77777777" w:rsidTr="004A79AD">
        <w:trPr>
          <w:cantSplit/>
          <w:jc w:val="center"/>
        </w:trPr>
        <w:tc>
          <w:tcPr>
            <w:tcW w:w="1951" w:type="dxa"/>
            <w:tcBorders>
              <w:left w:val="single" w:sz="4" w:space="0" w:color="auto"/>
              <w:bottom w:val="nil"/>
            </w:tcBorders>
          </w:tcPr>
          <w:p w14:paraId="0759DC42" w14:textId="77777777" w:rsidR="00BA3D23" w:rsidRPr="00C74756" w:rsidRDefault="00BA3D23" w:rsidP="004A79AD">
            <w:pPr>
              <w:pStyle w:val="TAL"/>
              <w:rPr>
                <w:lang w:eastAsia="zh-CN"/>
              </w:rPr>
            </w:pPr>
            <w:r w:rsidRPr="00C74756">
              <w:rPr>
                <w:lang w:eastAsia="zh-CN"/>
              </w:rPr>
              <w:t>TDD configuration</w:t>
            </w:r>
          </w:p>
        </w:tc>
        <w:tc>
          <w:tcPr>
            <w:tcW w:w="1794" w:type="dxa"/>
            <w:tcBorders>
              <w:bottom w:val="nil"/>
            </w:tcBorders>
          </w:tcPr>
          <w:p w14:paraId="1D637A3D" w14:textId="77777777" w:rsidR="00BA3D23" w:rsidRPr="00C74756" w:rsidRDefault="00BA3D23" w:rsidP="004A79AD">
            <w:pPr>
              <w:pStyle w:val="TAC"/>
            </w:pPr>
          </w:p>
        </w:tc>
        <w:tc>
          <w:tcPr>
            <w:tcW w:w="1418" w:type="dxa"/>
            <w:tcBorders>
              <w:bottom w:val="single" w:sz="4" w:space="0" w:color="auto"/>
            </w:tcBorders>
          </w:tcPr>
          <w:p w14:paraId="0C553AB9" w14:textId="77777777" w:rsidR="00BA3D23" w:rsidRPr="00C74756" w:rsidRDefault="00BA3D23" w:rsidP="004A79AD">
            <w:pPr>
              <w:pStyle w:val="TAC"/>
              <w:rPr>
                <w:rFonts w:cs="v4.2.0"/>
                <w:lang w:eastAsia="zh-CN"/>
              </w:rPr>
            </w:pPr>
            <w:r w:rsidRPr="00C74756">
              <w:rPr>
                <w:rFonts w:cs="v4.2.0"/>
                <w:lang w:eastAsia="zh-CN"/>
              </w:rPr>
              <w:t>1, 4</w:t>
            </w:r>
          </w:p>
        </w:tc>
        <w:tc>
          <w:tcPr>
            <w:tcW w:w="2742" w:type="dxa"/>
            <w:gridSpan w:val="3"/>
            <w:tcBorders>
              <w:bottom w:val="single" w:sz="4" w:space="0" w:color="auto"/>
            </w:tcBorders>
          </w:tcPr>
          <w:p w14:paraId="3CBA8667" w14:textId="77777777" w:rsidR="00BA3D23" w:rsidRPr="00C74756" w:rsidRDefault="00BA3D23" w:rsidP="004A79AD">
            <w:pPr>
              <w:pStyle w:val="TAC"/>
              <w:rPr>
                <w:lang w:eastAsia="ja-JP"/>
              </w:rPr>
            </w:pPr>
            <w:r w:rsidRPr="00C74756">
              <w:rPr>
                <w:rFonts w:cs="v4.2.0"/>
                <w:lang w:eastAsia="zh-CN"/>
              </w:rPr>
              <w:t>N/A</w:t>
            </w:r>
          </w:p>
        </w:tc>
        <w:tc>
          <w:tcPr>
            <w:tcW w:w="2419" w:type="dxa"/>
            <w:gridSpan w:val="3"/>
            <w:tcBorders>
              <w:bottom w:val="single" w:sz="4" w:space="0" w:color="auto"/>
            </w:tcBorders>
          </w:tcPr>
          <w:p w14:paraId="5AC2E3ED" w14:textId="77777777" w:rsidR="00BA3D23" w:rsidRPr="00C74756" w:rsidRDefault="00BA3D23" w:rsidP="004A79AD">
            <w:pPr>
              <w:pStyle w:val="TAC"/>
              <w:rPr>
                <w:lang w:eastAsia="ja-JP"/>
              </w:rPr>
            </w:pPr>
            <w:r w:rsidRPr="00C74756">
              <w:rPr>
                <w:rFonts w:cs="v4.2.0"/>
                <w:lang w:eastAsia="zh-CN"/>
              </w:rPr>
              <w:t>N/A</w:t>
            </w:r>
          </w:p>
        </w:tc>
      </w:tr>
      <w:tr w:rsidR="00BA3D23" w:rsidRPr="00C74756" w14:paraId="77F3BC0E" w14:textId="77777777" w:rsidTr="004A79AD">
        <w:trPr>
          <w:cantSplit/>
          <w:jc w:val="center"/>
        </w:trPr>
        <w:tc>
          <w:tcPr>
            <w:tcW w:w="1951" w:type="dxa"/>
            <w:tcBorders>
              <w:top w:val="nil"/>
              <w:left w:val="single" w:sz="4" w:space="0" w:color="auto"/>
              <w:bottom w:val="nil"/>
            </w:tcBorders>
          </w:tcPr>
          <w:p w14:paraId="2ABBB1E8" w14:textId="77777777" w:rsidR="00BA3D23" w:rsidRPr="00C74756" w:rsidRDefault="00BA3D23" w:rsidP="004A79AD">
            <w:pPr>
              <w:pStyle w:val="TAL"/>
              <w:rPr>
                <w:lang w:eastAsia="zh-CN"/>
              </w:rPr>
            </w:pPr>
          </w:p>
        </w:tc>
        <w:tc>
          <w:tcPr>
            <w:tcW w:w="1794" w:type="dxa"/>
            <w:tcBorders>
              <w:top w:val="nil"/>
              <w:bottom w:val="nil"/>
            </w:tcBorders>
          </w:tcPr>
          <w:p w14:paraId="7DA4CB93" w14:textId="77777777" w:rsidR="00BA3D23" w:rsidRPr="00C74756" w:rsidRDefault="00BA3D23" w:rsidP="004A79AD">
            <w:pPr>
              <w:pStyle w:val="TAC"/>
            </w:pPr>
          </w:p>
        </w:tc>
        <w:tc>
          <w:tcPr>
            <w:tcW w:w="1418" w:type="dxa"/>
            <w:tcBorders>
              <w:bottom w:val="single" w:sz="4" w:space="0" w:color="auto"/>
            </w:tcBorders>
          </w:tcPr>
          <w:p w14:paraId="3622C362"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6EAE5F8A" w14:textId="77777777" w:rsidR="00BA3D23" w:rsidRPr="00C74756" w:rsidRDefault="00BA3D23" w:rsidP="004A79AD">
            <w:pPr>
              <w:pStyle w:val="TAC"/>
              <w:rPr>
                <w:lang w:eastAsia="ja-JP"/>
              </w:rPr>
            </w:pPr>
            <w:r w:rsidRPr="00C74756">
              <w:rPr>
                <w:lang w:eastAsia="ja-JP"/>
              </w:rPr>
              <w:t>TDDConf.1.1</w:t>
            </w:r>
          </w:p>
        </w:tc>
        <w:tc>
          <w:tcPr>
            <w:tcW w:w="2419" w:type="dxa"/>
            <w:gridSpan w:val="3"/>
            <w:tcBorders>
              <w:bottom w:val="single" w:sz="4" w:space="0" w:color="auto"/>
            </w:tcBorders>
          </w:tcPr>
          <w:p w14:paraId="32942247" w14:textId="77777777" w:rsidR="00BA3D23" w:rsidRPr="00C74756" w:rsidRDefault="00BA3D23" w:rsidP="004A79AD">
            <w:pPr>
              <w:pStyle w:val="TAC"/>
              <w:rPr>
                <w:lang w:eastAsia="ja-JP"/>
              </w:rPr>
            </w:pPr>
            <w:r w:rsidRPr="00C74756">
              <w:rPr>
                <w:lang w:eastAsia="ja-JP"/>
              </w:rPr>
              <w:t>TDDConf.1.1</w:t>
            </w:r>
          </w:p>
        </w:tc>
      </w:tr>
      <w:tr w:rsidR="00BA3D23" w:rsidRPr="00C74756" w14:paraId="406E2CF7" w14:textId="77777777" w:rsidTr="004A79AD">
        <w:trPr>
          <w:cantSplit/>
          <w:jc w:val="center"/>
        </w:trPr>
        <w:tc>
          <w:tcPr>
            <w:tcW w:w="1951" w:type="dxa"/>
            <w:tcBorders>
              <w:top w:val="nil"/>
              <w:left w:val="single" w:sz="4" w:space="0" w:color="auto"/>
              <w:bottom w:val="single" w:sz="4" w:space="0" w:color="auto"/>
            </w:tcBorders>
          </w:tcPr>
          <w:p w14:paraId="5C82631D" w14:textId="77777777" w:rsidR="00BA3D23" w:rsidRPr="00C74756" w:rsidRDefault="00BA3D23" w:rsidP="004A79AD">
            <w:pPr>
              <w:pStyle w:val="TAL"/>
              <w:rPr>
                <w:lang w:eastAsia="zh-CN"/>
              </w:rPr>
            </w:pPr>
          </w:p>
        </w:tc>
        <w:tc>
          <w:tcPr>
            <w:tcW w:w="1794" w:type="dxa"/>
            <w:tcBorders>
              <w:top w:val="nil"/>
              <w:bottom w:val="single" w:sz="4" w:space="0" w:color="auto"/>
            </w:tcBorders>
          </w:tcPr>
          <w:p w14:paraId="11213D75" w14:textId="77777777" w:rsidR="00BA3D23" w:rsidRPr="00C74756" w:rsidRDefault="00BA3D23" w:rsidP="004A79AD">
            <w:pPr>
              <w:pStyle w:val="TAC"/>
            </w:pPr>
          </w:p>
        </w:tc>
        <w:tc>
          <w:tcPr>
            <w:tcW w:w="1418" w:type="dxa"/>
            <w:tcBorders>
              <w:bottom w:val="single" w:sz="4" w:space="0" w:color="auto"/>
            </w:tcBorders>
          </w:tcPr>
          <w:p w14:paraId="433F76E3"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74C0C3F2" w14:textId="77777777" w:rsidR="00BA3D23" w:rsidRPr="00C74756" w:rsidRDefault="00BA3D23" w:rsidP="004A79AD">
            <w:pPr>
              <w:pStyle w:val="TAC"/>
              <w:rPr>
                <w:lang w:eastAsia="ja-JP"/>
              </w:rPr>
            </w:pPr>
            <w:r w:rsidRPr="00C74756">
              <w:rPr>
                <w:lang w:eastAsia="ja-JP"/>
              </w:rPr>
              <w:t>TDDConf.2.1</w:t>
            </w:r>
          </w:p>
        </w:tc>
        <w:tc>
          <w:tcPr>
            <w:tcW w:w="2419" w:type="dxa"/>
            <w:gridSpan w:val="3"/>
            <w:tcBorders>
              <w:bottom w:val="single" w:sz="4" w:space="0" w:color="auto"/>
            </w:tcBorders>
          </w:tcPr>
          <w:p w14:paraId="222A00D2" w14:textId="77777777" w:rsidR="00BA3D23" w:rsidRPr="00C74756" w:rsidRDefault="00BA3D23" w:rsidP="004A79AD">
            <w:pPr>
              <w:pStyle w:val="TAC"/>
              <w:rPr>
                <w:lang w:eastAsia="ja-JP"/>
              </w:rPr>
            </w:pPr>
            <w:r w:rsidRPr="00C74756">
              <w:rPr>
                <w:lang w:eastAsia="ja-JP"/>
              </w:rPr>
              <w:t>TDDConf.2.1</w:t>
            </w:r>
          </w:p>
        </w:tc>
      </w:tr>
      <w:tr w:rsidR="00BA3D23" w:rsidRPr="00C74756" w14:paraId="184490DC" w14:textId="77777777" w:rsidTr="004A79AD">
        <w:trPr>
          <w:cantSplit/>
          <w:jc w:val="center"/>
        </w:trPr>
        <w:tc>
          <w:tcPr>
            <w:tcW w:w="1951" w:type="dxa"/>
            <w:tcBorders>
              <w:left w:val="single" w:sz="4" w:space="0" w:color="auto"/>
              <w:bottom w:val="nil"/>
            </w:tcBorders>
          </w:tcPr>
          <w:p w14:paraId="5DBFCDCE" w14:textId="77777777" w:rsidR="00BA3D23" w:rsidRPr="00C74756" w:rsidRDefault="00BA3D23" w:rsidP="004A79AD">
            <w:pPr>
              <w:pStyle w:val="TAL"/>
              <w:rPr>
                <w:lang w:eastAsia="zh-CN"/>
              </w:rPr>
            </w:pPr>
            <w:r w:rsidRPr="00C74756">
              <w:rPr>
                <w:lang w:eastAsia="zh-CN"/>
              </w:rPr>
              <w:t xml:space="preserve">PDSCH RMC </w:t>
            </w:r>
          </w:p>
        </w:tc>
        <w:tc>
          <w:tcPr>
            <w:tcW w:w="1794" w:type="dxa"/>
            <w:tcBorders>
              <w:bottom w:val="nil"/>
            </w:tcBorders>
          </w:tcPr>
          <w:p w14:paraId="22473C04" w14:textId="77777777" w:rsidR="00BA3D23" w:rsidRPr="00C74756" w:rsidRDefault="00BA3D23" w:rsidP="004A79AD">
            <w:pPr>
              <w:pStyle w:val="TAC"/>
            </w:pPr>
          </w:p>
        </w:tc>
        <w:tc>
          <w:tcPr>
            <w:tcW w:w="1418" w:type="dxa"/>
            <w:tcBorders>
              <w:bottom w:val="single" w:sz="4" w:space="0" w:color="auto"/>
            </w:tcBorders>
          </w:tcPr>
          <w:p w14:paraId="21D639AD" w14:textId="77777777" w:rsidR="00BA3D23" w:rsidRPr="00C74756" w:rsidRDefault="00BA3D23" w:rsidP="004A79AD">
            <w:pPr>
              <w:pStyle w:val="TAC"/>
              <w:rPr>
                <w:rFonts w:cs="v4.2.0"/>
                <w:lang w:eastAsia="zh-CN"/>
              </w:rPr>
            </w:pPr>
            <w:r w:rsidRPr="00C74756">
              <w:rPr>
                <w:rFonts w:cs="v4.2.0"/>
                <w:lang w:eastAsia="zh-CN"/>
              </w:rPr>
              <w:t>1, 4</w:t>
            </w:r>
          </w:p>
        </w:tc>
        <w:tc>
          <w:tcPr>
            <w:tcW w:w="2742" w:type="dxa"/>
            <w:gridSpan w:val="3"/>
            <w:tcBorders>
              <w:bottom w:val="single" w:sz="4" w:space="0" w:color="auto"/>
            </w:tcBorders>
          </w:tcPr>
          <w:p w14:paraId="326F5B9E" w14:textId="77777777" w:rsidR="00BA3D23" w:rsidRPr="00C74756" w:rsidRDefault="00BA3D23" w:rsidP="004A79AD">
            <w:pPr>
              <w:pStyle w:val="TAC"/>
              <w:rPr>
                <w:rFonts w:cs="v4.2.0"/>
                <w:lang w:eastAsia="zh-CN"/>
              </w:rPr>
            </w:pPr>
            <w:r w:rsidRPr="00C74756">
              <w:rPr>
                <w:rFonts w:cs="v4.2.0"/>
                <w:lang w:eastAsia="zh-CN"/>
              </w:rPr>
              <w:t>SR.1.1 FDD</w:t>
            </w:r>
          </w:p>
        </w:tc>
        <w:tc>
          <w:tcPr>
            <w:tcW w:w="2419" w:type="dxa"/>
            <w:gridSpan w:val="3"/>
            <w:tcBorders>
              <w:bottom w:val="single" w:sz="4" w:space="0" w:color="auto"/>
            </w:tcBorders>
          </w:tcPr>
          <w:p w14:paraId="751A97F5" w14:textId="77777777" w:rsidR="00BA3D23" w:rsidRPr="00C74756" w:rsidRDefault="00BA3D23" w:rsidP="004A79AD">
            <w:pPr>
              <w:pStyle w:val="TAC"/>
              <w:rPr>
                <w:rFonts w:cs="v4.2.0"/>
                <w:lang w:eastAsia="zh-CN"/>
              </w:rPr>
            </w:pPr>
            <w:r w:rsidRPr="00C74756">
              <w:rPr>
                <w:rFonts w:cs="v4.2.0"/>
                <w:lang w:eastAsia="zh-CN"/>
              </w:rPr>
              <w:t>SR.1.1 FDD</w:t>
            </w:r>
          </w:p>
        </w:tc>
      </w:tr>
      <w:tr w:rsidR="00BA3D23" w:rsidRPr="00C74756" w14:paraId="13CA1FA0" w14:textId="77777777" w:rsidTr="004A79AD">
        <w:trPr>
          <w:cantSplit/>
          <w:jc w:val="center"/>
        </w:trPr>
        <w:tc>
          <w:tcPr>
            <w:tcW w:w="1951" w:type="dxa"/>
            <w:tcBorders>
              <w:top w:val="nil"/>
              <w:left w:val="single" w:sz="4" w:space="0" w:color="auto"/>
              <w:bottom w:val="nil"/>
            </w:tcBorders>
          </w:tcPr>
          <w:p w14:paraId="19760F55" w14:textId="77777777" w:rsidR="00BA3D23" w:rsidRPr="00C74756" w:rsidRDefault="00BA3D23" w:rsidP="004A79AD">
            <w:pPr>
              <w:pStyle w:val="TAL"/>
              <w:rPr>
                <w:lang w:eastAsia="zh-CN"/>
              </w:rPr>
            </w:pPr>
            <w:r w:rsidRPr="00C74756">
              <w:rPr>
                <w:lang w:eastAsia="zh-CN"/>
              </w:rPr>
              <w:t>configuration</w:t>
            </w:r>
          </w:p>
        </w:tc>
        <w:tc>
          <w:tcPr>
            <w:tcW w:w="1794" w:type="dxa"/>
            <w:tcBorders>
              <w:top w:val="nil"/>
              <w:bottom w:val="nil"/>
            </w:tcBorders>
          </w:tcPr>
          <w:p w14:paraId="6136E753" w14:textId="77777777" w:rsidR="00BA3D23" w:rsidRPr="00C74756" w:rsidRDefault="00BA3D23" w:rsidP="004A79AD">
            <w:pPr>
              <w:pStyle w:val="TAC"/>
            </w:pPr>
          </w:p>
        </w:tc>
        <w:tc>
          <w:tcPr>
            <w:tcW w:w="1418" w:type="dxa"/>
            <w:tcBorders>
              <w:bottom w:val="single" w:sz="4" w:space="0" w:color="auto"/>
            </w:tcBorders>
          </w:tcPr>
          <w:p w14:paraId="125544E1"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6C402A87" w14:textId="77777777" w:rsidR="00BA3D23" w:rsidRPr="00C74756" w:rsidRDefault="00BA3D23" w:rsidP="004A79AD">
            <w:pPr>
              <w:pStyle w:val="TAC"/>
              <w:rPr>
                <w:rFonts w:cs="v4.2.0"/>
                <w:lang w:eastAsia="zh-CN"/>
              </w:rPr>
            </w:pPr>
            <w:r w:rsidRPr="00C74756">
              <w:rPr>
                <w:rFonts w:cs="v4.2.0"/>
                <w:lang w:eastAsia="zh-CN"/>
              </w:rPr>
              <w:t>SR.1.1 TDD</w:t>
            </w:r>
          </w:p>
        </w:tc>
        <w:tc>
          <w:tcPr>
            <w:tcW w:w="2419" w:type="dxa"/>
            <w:gridSpan w:val="3"/>
            <w:tcBorders>
              <w:bottom w:val="single" w:sz="4" w:space="0" w:color="auto"/>
            </w:tcBorders>
          </w:tcPr>
          <w:p w14:paraId="74AC5F1F" w14:textId="77777777" w:rsidR="00BA3D23" w:rsidRPr="00C74756" w:rsidRDefault="00BA3D23" w:rsidP="004A79AD">
            <w:pPr>
              <w:pStyle w:val="TAC"/>
              <w:rPr>
                <w:rFonts w:cs="v4.2.0"/>
                <w:lang w:eastAsia="zh-CN"/>
              </w:rPr>
            </w:pPr>
            <w:r w:rsidRPr="00C74756">
              <w:rPr>
                <w:rFonts w:cs="v4.2.0"/>
                <w:lang w:eastAsia="zh-CN"/>
              </w:rPr>
              <w:t>SR.1.1 TDD</w:t>
            </w:r>
          </w:p>
        </w:tc>
      </w:tr>
      <w:tr w:rsidR="00BA3D23" w:rsidRPr="00C74756" w14:paraId="42201C4A" w14:textId="77777777" w:rsidTr="004A79AD">
        <w:trPr>
          <w:cantSplit/>
          <w:jc w:val="center"/>
        </w:trPr>
        <w:tc>
          <w:tcPr>
            <w:tcW w:w="1951" w:type="dxa"/>
            <w:tcBorders>
              <w:top w:val="nil"/>
              <w:left w:val="single" w:sz="4" w:space="0" w:color="auto"/>
              <w:bottom w:val="single" w:sz="4" w:space="0" w:color="auto"/>
            </w:tcBorders>
          </w:tcPr>
          <w:p w14:paraId="4C2BFE3D" w14:textId="77777777" w:rsidR="00BA3D23" w:rsidRPr="00C74756" w:rsidRDefault="00BA3D23" w:rsidP="004A79AD">
            <w:pPr>
              <w:pStyle w:val="TAL"/>
              <w:rPr>
                <w:lang w:eastAsia="zh-CN"/>
              </w:rPr>
            </w:pPr>
          </w:p>
        </w:tc>
        <w:tc>
          <w:tcPr>
            <w:tcW w:w="1794" w:type="dxa"/>
            <w:tcBorders>
              <w:top w:val="nil"/>
              <w:bottom w:val="single" w:sz="4" w:space="0" w:color="auto"/>
            </w:tcBorders>
          </w:tcPr>
          <w:p w14:paraId="4EC53E14" w14:textId="77777777" w:rsidR="00BA3D23" w:rsidRPr="00C74756" w:rsidRDefault="00BA3D23" w:rsidP="004A79AD">
            <w:pPr>
              <w:pStyle w:val="TAC"/>
            </w:pPr>
          </w:p>
        </w:tc>
        <w:tc>
          <w:tcPr>
            <w:tcW w:w="1418" w:type="dxa"/>
            <w:tcBorders>
              <w:bottom w:val="single" w:sz="4" w:space="0" w:color="auto"/>
            </w:tcBorders>
          </w:tcPr>
          <w:p w14:paraId="7FEB6FE3"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06304384" w14:textId="77777777" w:rsidR="00BA3D23" w:rsidRPr="00C74756" w:rsidRDefault="00BA3D23" w:rsidP="004A79AD">
            <w:pPr>
              <w:pStyle w:val="TAC"/>
              <w:rPr>
                <w:rFonts w:cs="v4.2.0"/>
                <w:lang w:eastAsia="zh-CN"/>
              </w:rPr>
            </w:pPr>
            <w:r w:rsidRPr="00C74756">
              <w:rPr>
                <w:rFonts w:cs="v4.2.0"/>
                <w:lang w:eastAsia="zh-CN"/>
              </w:rPr>
              <w:t>SR.2.1 TDD</w:t>
            </w:r>
          </w:p>
        </w:tc>
        <w:tc>
          <w:tcPr>
            <w:tcW w:w="2419" w:type="dxa"/>
            <w:gridSpan w:val="3"/>
            <w:tcBorders>
              <w:bottom w:val="single" w:sz="4" w:space="0" w:color="auto"/>
            </w:tcBorders>
          </w:tcPr>
          <w:p w14:paraId="049ACFBC" w14:textId="77777777" w:rsidR="00BA3D23" w:rsidRPr="00C74756" w:rsidRDefault="00BA3D23" w:rsidP="004A79AD">
            <w:pPr>
              <w:pStyle w:val="TAC"/>
              <w:rPr>
                <w:rFonts w:cs="v4.2.0"/>
                <w:lang w:eastAsia="zh-CN"/>
              </w:rPr>
            </w:pPr>
            <w:r w:rsidRPr="00C74756">
              <w:rPr>
                <w:rFonts w:cs="v4.2.0"/>
                <w:lang w:eastAsia="zh-CN"/>
              </w:rPr>
              <w:t>SR.2.1 TDD</w:t>
            </w:r>
          </w:p>
        </w:tc>
      </w:tr>
      <w:tr w:rsidR="00BA3D23" w:rsidRPr="00C74756" w14:paraId="485F1133" w14:textId="77777777" w:rsidTr="004A79AD">
        <w:trPr>
          <w:cantSplit/>
          <w:jc w:val="center"/>
        </w:trPr>
        <w:tc>
          <w:tcPr>
            <w:tcW w:w="1951" w:type="dxa"/>
            <w:tcBorders>
              <w:left w:val="single" w:sz="4" w:space="0" w:color="auto"/>
              <w:bottom w:val="nil"/>
            </w:tcBorders>
          </w:tcPr>
          <w:p w14:paraId="64EA172D" w14:textId="77777777" w:rsidR="00BA3D23" w:rsidRPr="00C74756" w:rsidRDefault="00BA3D23" w:rsidP="004A79AD">
            <w:pPr>
              <w:pStyle w:val="TAL"/>
              <w:rPr>
                <w:lang w:eastAsia="zh-CN"/>
              </w:rPr>
            </w:pPr>
            <w:r w:rsidRPr="00C74756">
              <w:rPr>
                <w:lang w:eastAsia="zh-CN"/>
              </w:rPr>
              <w:t>RMSI CORESET</w:t>
            </w:r>
          </w:p>
        </w:tc>
        <w:tc>
          <w:tcPr>
            <w:tcW w:w="1794" w:type="dxa"/>
            <w:tcBorders>
              <w:bottom w:val="nil"/>
            </w:tcBorders>
          </w:tcPr>
          <w:p w14:paraId="03880074" w14:textId="77777777" w:rsidR="00BA3D23" w:rsidRPr="00C74756" w:rsidRDefault="00BA3D23" w:rsidP="004A79AD">
            <w:pPr>
              <w:pStyle w:val="TAC"/>
            </w:pPr>
          </w:p>
        </w:tc>
        <w:tc>
          <w:tcPr>
            <w:tcW w:w="1418" w:type="dxa"/>
            <w:tcBorders>
              <w:bottom w:val="single" w:sz="4" w:space="0" w:color="auto"/>
            </w:tcBorders>
          </w:tcPr>
          <w:p w14:paraId="13861339" w14:textId="77777777" w:rsidR="00BA3D23" w:rsidRPr="00C74756" w:rsidRDefault="00BA3D23" w:rsidP="004A79AD">
            <w:pPr>
              <w:pStyle w:val="TAC"/>
              <w:rPr>
                <w:rFonts w:cs="v4.2.0"/>
                <w:lang w:eastAsia="zh-CN"/>
              </w:rPr>
            </w:pPr>
            <w:r w:rsidRPr="00C74756">
              <w:rPr>
                <w:rFonts w:cs="v4.2.0"/>
                <w:lang w:eastAsia="zh-CN"/>
              </w:rPr>
              <w:t>1, 4</w:t>
            </w:r>
          </w:p>
        </w:tc>
        <w:tc>
          <w:tcPr>
            <w:tcW w:w="2742" w:type="dxa"/>
            <w:gridSpan w:val="3"/>
            <w:tcBorders>
              <w:bottom w:val="single" w:sz="4" w:space="0" w:color="auto"/>
            </w:tcBorders>
          </w:tcPr>
          <w:p w14:paraId="199C2436" w14:textId="77777777" w:rsidR="00BA3D23" w:rsidRPr="00C74756" w:rsidRDefault="00BA3D23" w:rsidP="004A79AD">
            <w:pPr>
              <w:pStyle w:val="TAC"/>
              <w:rPr>
                <w:rFonts w:cs="v4.2.0"/>
                <w:lang w:eastAsia="zh-CN"/>
              </w:rPr>
            </w:pPr>
            <w:r w:rsidRPr="00C74756">
              <w:rPr>
                <w:rFonts w:cs="v4.2.0"/>
                <w:lang w:eastAsia="zh-CN"/>
              </w:rPr>
              <w:t>CR.1.1 FDD</w:t>
            </w:r>
          </w:p>
        </w:tc>
        <w:tc>
          <w:tcPr>
            <w:tcW w:w="2419" w:type="dxa"/>
            <w:gridSpan w:val="3"/>
            <w:tcBorders>
              <w:bottom w:val="single" w:sz="4" w:space="0" w:color="auto"/>
            </w:tcBorders>
          </w:tcPr>
          <w:p w14:paraId="1625EF6E" w14:textId="77777777" w:rsidR="00BA3D23" w:rsidRPr="00C74756" w:rsidRDefault="00BA3D23" w:rsidP="004A79AD">
            <w:pPr>
              <w:pStyle w:val="TAC"/>
              <w:rPr>
                <w:rFonts w:cs="v4.2.0"/>
                <w:lang w:eastAsia="zh-CN"/>
              </w:rPr>
            </w:pPr>
            <w:r w:rsidRPr="00C74756">
              <w:rPr>
                <w:rFonts w:cs="v4.2.0"/>
                <w:lang w:eastAsia="zh-CN"/>
              </w:rPr>
              <w:t>CR.1.1 FDD</w:t>
            </w:r>
          </w:p>
        </w:tc>
      </w:tr>
      <w:tr w:rsidR="00BA3D23" w:rsidRPr="00C74756" w14:paraId="68AE200B" w14:textId="77777777" w:rsidTr="004A79AD">
        <w:trPr>
          <w:cantSplit/>
          <w:jc w:val="center"/>
        </w:trPr>
        <w:tc>
          <w:tcPr>
            <w:tcW w:w="1951" w:type="dxa"/>
            <w:tcBorders>
              <w:top w:val="nil"/>
              <w:left w:val="single" w:sz="4" w:space="0" w:color="auto"/>
              <w:bottom w:val="nil"/>
            </w:tcBorders>
          </w:tcPr>
          <w:p w14:paraId="02239AE3" w14:textId="77777777" w:rsidR="00BA3D23" w:rsidRPr="00C74756" w:rsidRDefault="00BA3D23" w:rsidP="004A79AD">
            <w:pPr>
              <w:pStyle w:val="TAL"/>
              <w:rPr>
                <w:lang w:eastAsia="zh-CN"/>
              </w:rPr>
            </w:pPr>
            <w:r w:rsidRPr="00C74756">
              <w:rPr>
                <w:lang w:eastAsia="zh-CN"/>
              </w:rPr>
              <w:t>RMC configuration</w:t>
            </w:r>
          </w:p>
        </w:tc>
        <w:tc>
          <w:tcPr>
            <w:tcW w:w="1794" w:type="dxa"/>
            <w:tcBorders>
              <w:top w:val="nil"/>
              <w:bottom w:val="nil"/>
            </w:tcBorders>
          </w:tcPr>
          <w:p w14:paraId="2AF9A346" w14:textId="77777777" w:rsidR="00BA3D23" w:rsidRPr="00C74756" w:rsidRDefault="00BA3D23" w:rsidP="004A79AD">
            <w:pPr>
              <w:pStyle w:val="TAC"/>
            </w:pPr>
          </w:p>
        </w:tc>
        <w:tc>
          <w:tcPr>
            <w:tcW w:w="1418" w:type="dxa"/>
            <w:tcBorders>
              <w:bottom w:val="single" w:sz="4" w:space="0" w:color="auto"/>
            </w:tcBorders>
          </w:tcPr>
          <w:p w14:paraId="45F97FBC"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0FA62ED5" w14:textId="77777777" w:rsidR="00BA3D23" w:rsidRPr="00C74756" w:rsidRDefault="00BA3D23" w:rsidP="004A79AD">
            <w:pPr>
              <w:pStyle w:val="TAC"/>
              <w:rPr>
                <w:rFonts w:cs="v4.2.0"/>
                <w:lang w:eastAsia="zh-CN"/>
              </w:rPr>
            </w:pPr>
            <w:r w:rsidRPr="00C74756">
              <w:rPr>
                <w:rFonts w:cs="v4.2.0"/>
                <w:lang w:eastAsia="zh-CN"/>
              </w:rPr>
              <w:t>CR.1.1 TDD</w:t>
            </w:r>
          </w:p>
        </w:tc>
        <w:tc>
          <w:tcPr>
            <w:tcW w:w="2419" w:type="dxa"/>
            <w:gridSpan w:val="3"/>
            <w:tcBorders>
              <w:bottom w:val="single" w:sz="4" w:space="0" w:color="auto"/>
            </w:tcBorders>
          </w:tcPr>
          <w:p w14:paraId="755F6B8E" w14:textId="77777777" w:rsidR="00BA3D23" w:rsidRPr="00C74756" w:rsidRDefault="00BA3D23" w:rsidP="004A79AD">
            <w:pPr>
              <w:pStyle w:val="TAC"/>
              <w:rPr>
                <w:rFonts w:cs="v4.2.0"/>
                <w:lang w:eastAsia="zh-CN"/>
              </w:rPr>
            </w:pPr>
            <w:r w:rsidRPr="00C74756">
              <w:rPr>
                <w:rFonts w:cs="v4.2.0"/>
                <w:lang w:eastAsia="zh-CN"/>
              </w:rPr>
              <w:t>CR.1.1 TDD</w:t>
            </w:r>
          </w:p>
        </w:tc>
      </w:tr>
      <w:tr w:rsidR="00BA3D23" w:rsidRPr="00C74756" w14:paraId="0665A6FB" w14:textId="77777777" w:rsidTr="004A79AD">
        <w:trPr>
          <w:cantSplit/>
          <w:jc w:val="center"/>
        </w:trPr>
        <w:tc>
          <w:tcPr>
            <w:tcW w:w="1951" w:type="dxa"/>
            <w:tcBorders>
              <w:top w:val="nil"/>
              <w:left w:val="single" w:sz="4" w:space="0" w:color="auto"/>
              <w:bottom w:val="single" w:sz="4" w:space="0" w:color="auto"/>
            </w:tcBorders>
          </w:tcPr>
          <w:p w14:paraId="7B1030C4" w14:textId="77777777" w:rsidR="00BA3D23" w:rsidRPr="00C74756" w:rsidRDefault="00BA3D23" w:rsidP="004A79AD">
            <w:pPr>
              <w:pStyle w:val="TAL"/>
              <w:rPr>
                <w:lang w:eastAsia="zh-CN"/>
              </w:rPr>
            </w:pPr>
          </w:p>
        </w:tc>
        <w:tc>
          <w:tcPr>
            <w:tcW w:w="1794" w:type="dxa"/>
            <w:tcBorders>
              <w:top w:val="nil"/>
              <w:bottom w:val="single" w:sz="4" w:space="0" w:color="auto"/>
            </w:tcBorders>
          </w:tcPr>
          <w:p w14:paraId="372BC930" w14:textId="77777777" w:rsidR="00BA3D23" w:rsidRPr="00C74756" w:rsidRDefault="00BA3D23" w:rsidP="004A79AD">
            <w:pPr>
              <w:pStyle w:val="TAC"/>
            </w:pPr>
          </w:p>
        </w:tc>
        <w:tc>
          <w:tcPr>
            <w:tcW w:w="1418" w:type="dxa"/>
            <w:tcBorders>
              <w:bottom w:val="single" w:sz="4" w:space="0" w:color="auto"/>
            </w:tcBorders>
          </w:tcPr>
          <w:p w14:paraId="25D20530"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051DD89C" w14:textId="77777777" w:rsidR="00BA3D23" w:rsidRPr="00C74756" w:rsidRDefault="00BA3D23" w:rsidP="004A79AD">
            <w:pPr>
              <w:pStyle w:val="TAC"/>
              <w:rPr>
                <w:rFonts w:cs="v4.2.0"/>
                <w:lang w:eastAsia="zh-CN"/>
              </w:rPr>
            </w:pPr>
            <w:r w:rsidRPr="00C74756">
              <w:rPr>
                <w:rFonts w:cs="v4.2.0"/>
                <w:lang w:eastAsia="zh-CN"/>
              </w:rPr>
              <w:t>CR.2.1 TDD</w:t>
            </w:r>
          </w:p>
        </w:tc>
        <w:tc>
          <w:tcPr>
            <w:tcW w:w="2419" w:type="dxa"/>
            <w:gridSpan w:val="3"/>
            <w:tcBorders>
              <w:bottom w:val="single" w:sz="4" w:space="0" w:color="auto"/>
            </w:tcBorders>
          </w:tcPr>
          <w:p w14:paraId="650B87CD" w14:textId="77777777" w:rsidR="00BA3D23" w:rsidRPr="00C74756" w:rsidRDefault="00BA3D23" w:rsidP="004A79AD">
            <w:pPr>
              <w:pStyle w:val="TAC"/>
              <w:rPr>
                <w:rFonts w:cs="v4.2.0"/>
                <w:lang w:eastAsia="zh-CN"/>
              </w:rPr>
            </w:pPr>
            <w:r w:rsidRPr="00C74756">
              <w:rPr>
                <w:rFonts w:cs="v4.2.0"/>
                <w:lang w:eastAsia="zh-CN"/>
              </w:rPr>
              <w:t>CR.2.1 TDD</w:t>
            </w:r>
          </w:p>
        </w:tc>
      </w:tr>
      <w:tr w:rsidR="00BA3D23" w:rsidRPr="00C74756" w14:paraId="5B9538FB" w14:textId="77777777" w:rsidTr="004A79AD">
        <w:trPr>
          <w:cantSplit/>
          <w:jc w:val="center"/>
        </w:trPr>
        <w:tc>
          <w:tcPr>
            <w:tcW w:w="1951" w:type="dxa"/>
            <w:tcBorders>
              <w:left w:val="single" w:sz="4" w:space="0" w:color="auto"/>
              <w:bottom w:val="nil"/>
            </w:tcBorders>
          </w:tcPr>
          <w:p w14:paraId="04C3A70E" w14:textId="77777777" w:rsidR="00BA3D23" w:rsidRPr="00C74756" w:rsidRDefault="00BA3D23" w:rsidP="004A79AD">
            <w:pPr>
              <w:pStyle w:val="TAL"/>
              <w:rPr>
                <w:lang w:eastAsia="zh-CN"/>
              </w:rPr>
            </w:pPr>
            <w:r w:rsidRPr="00C74756">
              <w:rPr>
                <w:lang w:eastAsia="zh-CN"/>
              </w:rPr>
              <w:t>Dedicated CORESET</w:t>
            </w:r>
          </w:p>
        </w:tc>
        <w:tc>
          <w:tcPr>
            <w:tcW w:w="1794" w:type="dxa"/>
            <w:tcBorders>
              <w:bottom w:val="nil"/>
            </w:tcBorders>
          </w:tcPr>
          <w:p w14:paraId="60EC7C95" w14:textId="77777777" w:rsidR="00BA3D23" w:rsidRPr="00C74756" w:rsidRDefault="00BA3D23" w:rsidP="004A79AD">
            <w:pPr>
              <w:pStyle w:val="TAC"/>
            </w:pPr>
          </w:p>
        </w:tc>
        <w:tc>
          <w:tcPr>
            <w:tcW w:w="1418" w:type="dxa"/>
            <w:tcBorders>
              <w:bottom w:val="single" w:sz="4" w:space="0" w:color="auto"/>
            </w:tcBorders>
          </w:tcPr>
          <w:p w14:paraId="6B743851" w14:textId="77777777" w:rsidR="00BA3D23" w:rsidRPr="00C74756" w:rsidRDefault="00BA3D23" w:rsidP="004A79AD">
            <w:pPr>
              <w:pStyle w:val="TAC"/>
              <w:rPr>
                <w:rFonts w:cs="v4.2.0"/>
                <w:lang w:eastAsia="zh-CN"/>
              </w:rPr>
            </w:pPr>
            <w:r w:rsidRPr="00C74756">
              <w:rPr>
                <w:rFonts w:cs="v4.2.0"/>
                <w:lang w:eastAsia="zh-CN"/>
              </w:rPr>
              <w:t>1, 4</w:t>
            </w:r>
          </w:p>
        </w:tc>
        <w:tc>
          <w:tcPr>
            <w:tcW w:w="2742" w:type="dxa"/>
            <w:gridSpan w:val="3"/>
            <w:tcBorders>
              <w:bottom w:val="single" w:sz="4" w:space="0" w:color="auto"/>
            </w:tcBorders>
          </w:tcPr>
          <w:p w14:paraId="64A1739C" w14:textId="77777777" w:rsidR="00BA3D23" w:rsidRPr="00C74756" w:rsidRDefault="00BA3D23" w:rsidP="004A79AD">
            <w:pPr>
              <w:pStyle w:val="TAC"/>
              <w:rPr>
                <w:rFonts w:cs="v4.2.0"/>
                <w:lang w:eastAsia="zh-CN"/>
              </w:rPr>
            </w:pPr>
            <w:r w:rsidRPr="00C74756">
              <w:rPr>
                <w:rFonts w:cs="v4.2.0"/>
                <w:lang w:eastAsia="zh-CN"/>
              </w:rPr>
              <w:t>CCR.1.1 FDD</w:t>
            </w:r>
          </w:p>
        </w:tc>
        <w:tc>
          <w:tcPr>
            <w:tcW w:w="2419" w:type="dxa"/>
            <w:gridSpan w:val="3"/>
            <w:tcBorders>
              <w:bottom w:val="single" w:sz="4" w:space="0" w:color="auto"/>
            </w:tcBorders>
          </w:tcPr>
          <w:p w14:paraId="20DD0F00" w14:textId="77777777" w:rsidR="00BA3D23" w:rsidRPr="00C74756" w:rsidRDefault="00BA3D23" w:rsidP="004A79AD">
            <w:pPr>
              <w:pStyle w:val="TAC"/>
              <w:rPr>
                <w:rFonts w:cs="v4.2.0"/>
                <w:lang w:eastAsia="zh-CN"/>
              </w:rPr>
            </w:pPr>
            <w:r w:rsidRPr="00C74756">
              <w:rPr>
                <w:rFonts w:cs="v4.2.0"/>
                <w:lang w:eastAsia="zh-CN"/>
              </w:rPr>
              <w:t>CCR.1.1 FDD</w:t>
            </w:r>
          </w:p>
        </w:tc>
      </w:tr>
      <w:tr w:rsidR="00BA3D23" w:rsidRPr="00C74756" w14:paraId="430E5050" w14:textId="77777777" w:rsidTr="004A79AD">
        <w:trPr>
          <w:cantSplit/>
          <w:jc w:val="center"/>
        </w:trPr>
        <w:tc>
          <w:tcPr>
            <w:tcW w:w="1951" w:type="dxa"/>
            <w:tcBorders>
              <w:top w:val="nil"/>
              <w:left w:val="single" w:sz="4" w:space="0" w:color="auto"/>
              <w:bottom w:val="nil"/>
            </w:tcBorders>
          </w:tcPr>
          <w:p w14:paraId="06B7E80D" w14:textId="77777777" w:rsidR="00BA3D23" w:rsidRPr="00C74756" w:rsidRDefault="00BA3D23" w:rsidP="004A79AD">
            <w:pPr>
              <w:pStyle w:val="TAL"/>
              <w:rPr>
                <w:lang w:eastAsia="zh-CN"/>
              </w:rPr>
            </w:pPr>
            <w:r w:rsidRPr="00C74756">
              <w:rPr>
                <w:lang w:eastAsia="zh-CN"/>
              </w:rPr>
              <w:t>RMC configuration</w:t>
            </w:r>
          </w:p>
        </w:tc>
        <w:tc>
          <w:tcPr>
            <w:tcW w:w="1794" w:type="dxa"/>
            <w:tcBorders>
              <w:top w:val="nil"/>
              <w:bottom w:val="nil"/>
            </w:tcBorders>
          </w:tcPr>
          <w:p w14:paraId="584DFFA8" w14:textId="77777777" w:rsidR="00BA3D23" w:rsidRPr="00C74756" w:rsidRDefault="00BA3D23" w:rsidP="004A79AD">
            <w:pPr>
              <w:pStyle w:val="TAC"/>
            </w:pPr>
          </w:p>
        </w:tc>
        <w:tc>
          <w:tcPr>
            <w:tcW w:w="1418" w:type="dxa"/>
            <w:tcBorders>
              <w:bottom w:val="single" w:sz="4" w:space="0" w:color="auto"/>
            </w:tcBorders>
          </w:tcPr>
          <w:p w14:paraId="4355AE11"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49039A71" w14:textId="77777777" w:rsidR="00BA3D23" w:rsidRPr="00C74756" w:rsidRDefault="00BA3D23" w:rsidP="004A79AD">
            <w:pPr>
              <w:pStyle w:val="TAC"/>
              <w:rPr>
                <w:rFonts w:cs="v4.2.0"/>
                <w:lang w:eastAsia="zh-CN"/>
              </w:rPr>
            </w:pPr>
            <w:r w:rsidRPr="00C74756">
              <w:rPr>
                <w:rFonts w:cs="v4.2.0"/>
                <w:lang w:eastAsia="zh-CN"/>
              </w:rPr>
              <w:t>CCR.1.1 TDD</w:t>
            </w:r>
          </w:p>
        </w:tc>
        <w:tc>
          <w:tcPr>
            <w:tcW w:w="2419" w:type="dxa"/>
            <w:gridSpan w:val="3"/>
            <w:tcBorders>
              <w:bottom w:val="single" w:sz="4" w:space="0" w:color="auto"/>
            </w:tcBorders>
          </w:tcPr>
          <w:p w14:paraId="2A48B9D8" w14:textId="77777777" w:rsidR="00BA3D23" w:rsidRPr="00C74756" w:rsidRDefault="00BA3D23" w:rsidP="004A79AD">
            <w:pPr>
              <w:pStyle w:val="TAC"/>
              <w:rPr>
                <w:rFonts w:cs="v4.2.0"/>
                <w:lang w:eastAsia="zh-CN"/>
              </w:rPr>
            </w:pPr>
            <w:r w:rsidRPr="00C74756">
              <w:rPr>
                <w:rFonts w:cs="v4.2.0"/>
                <w:lang w:eastAsia="zh-CN"/>
              </w:rPr>
              <w:t>CCR.1.1 TDD</w:t>
            </w:r>
          </w:p>
        </w:tc>
      </w:tr>
      <w:tr w:rsidR="00BA3D23" w:rsidRPr="00C74756" w14:paraId="1EB86930" w14:textId="77777777" w:rsidTr="004A79AD">
        <w:trPr>
          <w:cantSplit/>
          <w:jc w:val="center"/>
        </w:trPr>
        <w:tc>
          <w:tcPr>
            <w:tcW w:w="1951" w:type="dxa"/>
            <w:tcBorders>
              <w:top w:val="nil"/>
              <w:left w:val="single" w:sz="4" w:space="0" w:color="auto"/>
              <w:bottom w:val="single" w:sz="4" w:space="0" w:color="auto"/>
            </w:tcBorders>
          </w:tcPr>
          <w:p w14:paraId="172BD36C" w14:textId="77777777" w:rsidR="00BA3D23" w:rsidRPr="00C74756" w:rsidRDefault="00BA3D23" w:rsidP="004A79AD">
            <w:pPr>
              <w:pStyle w:val="TAL"/>
              <w:rPr>
                <w:lang w:eastAsia="zh-CN"/>
              </w:rPr>
            </w:pPr>
          </w:p>
        </w:tc>
        <w:tc>
          <w:tcPr>
            <w:tcW w:w="1794" w:type="dxa"/>
            <w:tcBorders>
              <w:top w:val="nil"/>
              <w:bottom w:val="single" w:sz="4" w:space="0" w:color="auto"/>
            </w:tcBorders>
          </w:tcPr>
          <w:p w14:paraId="075A9F38" w14:textId="77777777" w:rsidR="00BA3D23" w:rsidRPr="00C74756" w:rsidRDefault="00BA3D23" w:rsidP="004A79AD">
            <w:pPr>
              <w:pStyle w:val="TAC"/>
            </w:pPr>
          </w:p>
        </w:tc>
        <w:tc>
          <w:tcPr>
            <w:tcW w:w="1418" w:type="dxa"/>
            <w:tcBorders>
              <w:bottom w:val="single" w:sz="4" w:space="0" w:color="auto"/>
            </w:tcBorders>
          </w:tcPr>
          <w:p w14:paraId="3A9AD7AC"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6150C164" w14:textId="77777777" w:rsidR="00BA3D23" w:rsidRPr="00C74756" w:rsidRDefault="00BA3D23" w:rsidP="004A79AD">
            <w:pPr>
              <w:pStyle w:val="TAC"/>
              <w:rPr>
                <w:rFonts w:cs="v4.2.0"/>
                <w:lang w:eastAsia="zh-CN"/>
              </w:rPr>
            </w:pPr>
            <w:r w:rsidRPr="00C74756">
              <w:rPr>
                <w:rFonts w:cs="v4.2.0"/>
                <w:lang w:eastAsia="zh-CN"/>
              </w:rPr>
              <w:t>CCR.2.1 TDD</w:t>
            </w:r>
          </w:p>
        </w:tc>
        <w:tc>
          <w:tcPr>
            <w:tcW w:w="2419" w:type="dxa"/>
            <w:gridSpan w:val="3"/>
            <w:tcBorders>
              <w:bottom w:val="single" w:sz="4" w:space="0" w:color="auto"/>
            </w:tcBorders>
          </w:tcPr>
          <w:p w14:paraId="72180659" w14:textId="77777777" w:rsidR="00BA3D23" w:rsidRPr="00C74756" w:rsidRDefault="00BA3D23" w:rsidP="004A79AD">
            <w:pPr>
              <w:pStyle w:val="TAC"/>
              <w:rPr>
                <w:rFonts w:cs="v4.2.0"/>
                <w:lang w:eastAsia="zh-CN"/>
              </w:rPr>
            </w:pPr>
            <w:r w:rsidRPr="00C74756">
              <w:rPr>
                <w:rFonts w:cs="v4.2.0"/>
                <w:lang w:eastAsia="zh-CN"/>
              </w:rPr>
              <w:t>CCR.2.1 TDD</w:t>
            </w:r>
          </w:p>
        </w:tc>
      </w:tr>
      <w:tr w:rsidR="00BA3D23" w:rsidRPr="00C74756" w14:paraId="32EAD710" w14:textId="77777777" w:rsidTr="004A79AD">
        <w:trPr>
          <w:cantSplit/>
          <w:jc w:val="center"/>
        </w:trPr>
        <w:tc>
          <w:tcPr>
            <w:tcW w:w="1951" w:type="dxa"/>
            <w:tcBorders>
              <w:left w:val="single" w:sz="4" w:space="0" w:color="auto"/>
              <w:bottom w:val="single" w:sz="4" w:space="0" w:color="auto"/>
            </w:tcBorders>
          </w:tcPr>
          <w:p w14:paraId="23A81CCC" w14:textId="77777777" w:rsidR="00BA3D23" w:rsidRPr="00C74756" w:rsidRDefault="00BA3D23" w:rsidP="004A79AD">
            <w:pPr>
              <w:pStyle w:val="TAL"/>
            </w:pPr>
            <w:r w:rsidRPr="00C74756">
              <w:t>OCNG Pattern</w:t>
            </w:r>
          </w:p>
        </w:tc>
        <w:tc>
          <w:tcPr>
            <w:tcW w:w="1794" w:type="dxa"/>
            <w:tcBorders>
              <w:bottom w:val="single" w:sz="4" w:space="0" w:color="auto"/>
            </w:tcBorders>
          </w:tcPr>
          <w:p w14:paraId="03658718" w14:textId="77777777" w:rsidR="00BA3D23" w:rsidRPr="00C74756" w:rsidRDefault="00BA3D23" w:rsidP="004A79AD">
            <w:pPr>
              <w:pStyle w:val="TAC"/>
            </w:pPr>
          </w:p>
        </w:tc>
        <w:tc>
          <w:tcPr>
            <w:tcW w:w="1418" w:type="dxa"/>
            <w:tcBorders>
              <w:bottom w:val="single" w:sz="4" w:space="0" w:color="auto"/>
            </w:tcBorders>
          </w:tcPr>
          <w:p w14:paraId="68FC540C" w14:textId="77777777" w:rsidR="00BA3D23" w:rsidRPr="00C74756" w:rsidRDefault="00BA3D23" w:rsidP="004A79AD">
            <w:pPr>
              <w:pStyle w:val="TAC"/>
              <w:rPr>
                <w:lang w:eastAsia="zh-CN"/>
              </w:rPr>
            </w:pPr>
            <w:r w:rsidRPr="00C74756">
              <w:rPr>
                <w:lang w:eastAsia="zh-CN"/>
              </w:rPr>
              <w:t>1, 2, 3</w:t>
            </w:r>
            <w:r w:rsidRPr="00C74756">
              <w:rPr>
                <w:rFonts w:cs="v4.2.0"/>
                <w:lang w:eastAsia="zh-CN"/>
              </w:rPr>
              <w:t>, 4</w:t>
            </w:r>
          </w:p>
        </w:tc>
        <w:tc>
          <w:tcPr>
            <w:tcW w:w="2742" w:type="dxa"/>
            <w:gridSpan w:val="3"/>
            <w:tcBorders>
              <w:bottom w:val="single" w:sz="4" w:space="0" w:color="auto"/>
            </w:tcBorders>
          </w:tcPr>
          <w:p w14:paraId="33313045" w14:textId="07789FED" w:rsidR="00BA3D23" w:rsidRPr="00C74756" w:rsidRDefault="00BA3D23" w:rsidP="004A79AD">
            <w:pPr>
              <w:pStyle w:val="TAC"/>
              <w:rPr>
                <w:rFonts w:cs="v4.2.0"/>
              </w:rPr>
            </w:pPr>
            <w:r w:rsidRPr="00C74756">
              <w:t>OP.1</w:t>
            </w:r>
            <w:del w:id="4" w:author="Anritsu" w:date="2024-01-22T11:26:00Z">
              <w:r w:rsidRPr="00C74756" w:rsidDel="00AE2855">
                <w:delText xml:space="preserve"> defined in A.2.1-1</w:delText>
              </w:r>
            </w:del>
          </w:p>
        </w:tc>
        <w:tc>
          <w:tcPr>
            <w:tcW w:w="2419" w:type="dxa"/>
            <w:gridSpan w:val="3"/>
            <w:tcBorders>
              <w:bottom w:val="single" w:sz="4" w:space="0" w:color="auto"/>
            </w:tcBorders>
          </w:tcPr>
          <w:p w14:paraId="01158DBA" w14:textId="60B8BB8A" w:rsidR="00BA3D23" w:rsidRPr="00C74756" w:rsidRDefault="00BA3D23" w:rsidP="004A79AD">
            <w:pPr>
              <w:pStyle w:val="TAC"/>
              <w:rPr>
                <w:rFonts w:cs="v4.2.0"/>
              </w:rPr>
            </w:pPr>
            <w:r w:rsidRPr="00C74756">
              <w:t>OP.1</w:t>
            </w:r>
            <w:del w:id="5" w:author="Anritsu" w:date="2024-01-22T11:26:00Z">
              <w:r w:rsidRPr="00C74756" w:rsidDel="00AE2855">
                <w:delText xml:space="preserve"> defined in A.2.1-1</w:delText>
              </w:r>
            </w:del>
          </w:p>
        </w:tc>
      </w:tr>
      <w:tr w:rsidR="00BA3D23" w:rsidRPr="00C74756" w14:paraId="530EC141" w14:textId="77777777" w:rsidTr="004A79AD">
        <w:trPr>
          <w:cantSplit/>
          <w:jc w:val="center"/>
        </w:trPr>
        <w:tc>
          <w:tcPr>
            <w:tcW w:w="1951" w:type="dxa"/>
            <w:tcBorders>
              <w:left w:val="single" w:sz="4" w:space="0" w:color="auto"/>
              <w:bottom w:val="single" w:sz="4" w:space="0" w:color="auto"/>
            </w:tcBorders>
          </w:tcPr>
          <w:p w14:paraId="76494705" w14:textId="77777777" w:rsidR="00BA3D23" w:rsidRPr="00C74756" w:rsidRDefault="00BA3D23" w:rsidP="004A79AD">
            <w:pPr>
              <w:pStyle w:val="TAL"/>
              <w:rPr>
                <w:lang w:eastAsia="zh-CN"/>
              </w:rPr>
            </w:pPr>
            <w:r w:rsidRPr="00C74756">
              <w:rPr>
                <w:lang w:eastAsia="zh-CN"/>
              </w:rPr>
              <w:t>Initial DL BWP configuration</w:t>
            </w:r>
          </w:p>
        </w:tc>
        <w:tc>
          <w:tcPr>
            <w:tcW w:w="1794" w:type="dxa"/>
            <w:tcBorders>
              <w:bottom w:val="single" w:sz="4" w:space="0" w:color="auto"/>
            </w:tcBorders>
          </w:tcPr>
          <w:p w14:paraId="743677B9" w14:textId="77777777" w:rsidR="00BA3D23" w:rsidRPr="00C74756" w:rsidRDefault="00BA3D23" w:rsidP="004A79AD">
            <w:pPr>
              <w:pStyle w:val="TAC"/>
            </w:pPr>
          </w:p>
        </w:tc>
        <w:tc>
          <w:tcPr>
            <w:tcW w:w="1418" w:type="dxa"/>
            <w:tcBorders>
              <w:bottom w:val="single" w:sz="4" w:space="0" w:color="auto"/>
            </w:tcBorders>
          </w:tcPr>
          <w:p w14:paraId="689BE1D3" w14:textId="77777777" w:rsidR="00BA3D23" w:rsidRPr="00C74756" w:rsidRDefault="00BA3D23" w:rsidP="004A79AD">
            <w:pPr>
              <w:pStyle w:val="TAC"/>
              <w:rPr>
                <w:lang w:eastAsia="zh-CN"/>
              </w:rPr>
            </w:pPr>
            <w:r w:rsidRPr="00C74756">
              <w:rPr>
                <w:lang w:eastAsia="zh-CN"/>
              </w:rPr>
              <w:t>1, 2, 3</w:t>
            </w:r>
            <w:r w:rsidRPr="00C74756">
              <w:rPr>
                <w:rFonts w:cs="v4.2.0"/>
                <w:lang w:eastAsia="zh-CN"/>
              </w:rPr>
              <w:t>, 4</w:t>
            </w:r>
          </w:p>
        </w:tc>
        <w:tc>
          <w:tcPr>
            <w:tcW w:w="2742" w:type="dxa"/>
            <w:gridSpan w:val="3"/>
            <w:tcBorders>
              <w:bottom w:val="single" w:sz="4" w:space="0" w:color="auto"/>
            </w:tcBorders>
          </w:tcPr>
          <w:p w14:paraId="3F3351F7" w14:textId="77777777" w:rsidR="00BA3D23" w:rsidRPr="00C74756" w:rsidRDefault="00BA3D23" w:rsidP="004A79AD">
            <w:pPr>
              <w:pStyle w:val="TAC"/>
              <w:rPr>
                <w:lang w:eastAsia="zh-CN"/>
              </w:rPr>
            </w:pPr>
            <w:r w:rsidRPr="00C74756">
              <w:rPr>
                <w:lang w:eastAsia="zh-CN"/>
              </w:rPr>
              <w:t>DLBWP.0.1</w:t>
            </w:r>
          </w:p>
        </w:tc>
        <w:tc>
          <w:tcPr>
            <w:tcW w:w="2419" w:type="dxa"/>
            <w:gridSpan w:val="3"/>
            <w:tcBorders>
              <w:bottom w:val="single" w:sz="4" w:space="0" w:color="auto"/>
            </w:tcBorders>
          </w:tcPr>
          <w:p w14:paraId="2EDC434E" w14:textId="77777777" w:rsidR="00BA3D23" w:rsidRPr="00C74756" w:rsidRDefault="00BA3D23" w:rsidP="004A79AD">
            <w:pPr>
              <w:pStyle w:val="TAC"/>
            </w:pPr>
            <w:r w:rsidRPr="00C74756">
              <w:rPr>
                <w:lang w:eastAsia="zh-CN"/>
              </w:rPr>
              <w:t>DLBWP.0.1</w:t>
            </w:r>
          </w:p>
        </w:tc>
      </w:tr>
      <w:tr w:rsidR="00BA3D23" w:rsidRPr="00C74756" w14:paraId="6A61240B" w14:textId="77777777" w:rsidTr="004A79AD">
        <w:trPr>
          <w:cantSplit/>
          <w:jc w:val="center"/>
        </w:trPr>
        <w:tc>
          <w:tcPr>
            <w:tcW w:w="1951" w:type="dxa"/>
            <w:tcBorders>
              <w:left w:val="single" w:sz="4" w:space="0" w:color="auto"/>
              <w:bottom w:val="single" w:sz="4" w:space="0" w:color="auto"/>
            </w:tcBorders>
          </w:tcPr>
          <w:p w14:paraId="7818C41C" w14:textId="77777777" w:rsidR="00BA3D23" w:rsidRPr="00C74756" w:rsidRDefault="00BA3D23" w:rsidP="004A79AD">
            <w:pPr>
              <w:pStyle w:val="TAL"/>
              <w:rPr>
                <w:lang w:eastAsia="zh-CN"/>
              </w:rPr>
            </w:pPr>
            <w:r w:rsidRPr="00C74756">
              <w:rPr>
                <w:lang w:eastAsia="zh-CN"/>
              </w:rPr>
              <w:t>Initial UL BWP configuration</w:t>
            </w:r>
          </w:p>
        </w:tc>
        <w:tc>
          <w:tcPr>
            <w:tcW w:w="1794" w:type="dxa"/>
            <w:tcBorders>
              <w:bottom w:val="single" w:sz="4" w:space="0" w:color="auto"/>
            </w:tcBorders>
          </w:tcPr>
          <w:p w14:paraId="69285CC8" w14:textId="77777777" w:rsidR="00BA3D23" w:rsidRPr="00C74756" w:rsidRDefault="00BA3D23" w:rsidP="004A79AD">
            <w:pPr>
              <w:pStyle w:val="TAC"/>
            </w:pPr>
          </w:p>
        </w:tc>
        <w:tc>
          <w:tcPr>
            <w:tcW w:w="1418" w:type="dxa"/>
            <w:tcBorders>
              <w:bottom w:val="single" w:sz="4" w:space="0" w:color="auto"/>
            </w:tcBorders>
          </w:tcPr>
          <w:p w14:paraId="4C7C532D" w14:textId="77777777" w:rsidR="00BA3D23" w:rsidRPr="00C74756" w:rsidRDefault="00BA3D23" w:rsidP="004A79AD">
            <w:pPr>
              <w:pStyle w:val="TAC"/>
              <w:rPr>
                <w:lang w:eastAsia="zh-CN"/>
              </w:rPr>
            </w:pPr>
            <w:r w:rsidRPr="00C74756">
              <w:rPr>
                <w:lang w:eastAsia="zh-CN"/>
              </w:rPr>
              <w:t>1, 2, 3</w:t>
            </w:r>
            <w:r w:rsidRPr="00C74756">
              <w:rPr>
                <w:rFonts w:cs="v4.2.0"/>
                <w:lang w:eastAsia="zh-CN"/>
              </w:rPr>
              <w:t>, 4</w:t>
            </w:r>
          </w:p>
        </w:tc>
        <w:tc>
          <w:tcPr>
            <w:tcW w:w="2742" w:type="dxa"/>
            <w:gridSpan w:val="3"/>
            <w:tcBorders>
              <w:bottom w:val="single" w:sz="4" w:space="0" w:color="auto"/>
            </w:tcBorders>
          </w:tcPr>
          <w:p w14:paraId="588FBC1D" w14:textId="77777777" w:rsidR="00BA3D23" w:rsidRPr="00C74756" w:rsidRDefault="00BA3D23" w:rsidP="004A79AD">
            <w:pPr>
              <w:pStyle w:val="TAC"/>
              <w:rPr>
                <w:lang w:eastAsia="zh-CN"/>
              </w:rPr>
            </w:pPr>
            <w:r w:rsidRPr="00C74756">
              <w:rPr>
                <w:lang w:eastAsia="zh-CN"/>
              </w:rPr>
              <w:t>ULBWP.0.1</w:t>
            </w:r>
          </w:p>
        </w:tc>
        <w:tc>
          <w:tcPr>
            <w:tcW w:w="2419" w:type="dxa"/>
            <w:gridSpan w:val="3"/>
            <w:tcBorders>
              <w:bottom w:val="single" w:sz="4" w:space="0" w:color="auto"/>
            </w:tcBorders>
          </w:tcPr>
          <w:p w14:paraId="1D308B6A" w14:textId="77777777" w:rsidR="00BA3D23" w:rsidRPr="00C74756" w:rsidRDefault="00BA3D23" w:rsidP="004A79AD">
            <w:pPr>
              <w:pStyle w:val="TAC"/>
              <w:rPr>
                <w:lang w:eastAsia="zh-CN"/>
              </w:rPr>
            </w:pPr>
            <w:r w:rsidRPr="00C74756">
              <w:rPr>
                <w:lang w:eastAsia="zh-CN"/>
              </w:rPr>
              <w:t>ULBWP.0.1</w:t>
            </w:r>
          </w:p>
        </w:tc>
      </w:tr>
      <w:tr w:rsidR="00BA3D23" w:rsidRPr="00C74756" w14:paraId="4A91B3FA" w14:textId="77777777" w:rsidTr="004A79AD">
        <w:trPr>
          <w:cantSplit/>
          <w:jc w:val="center"/>
        </w:trPr>
        <w:tc>
          <w:tcPr>
            <w:tcW w:w="1951" w:type="dxa"/>
            <w:tcBorders>
              <w:left w:val="single" w:sz="4" w:space="0" w:color="auto"/>
              <w:bottom w:val="single" w:sz="4" w:space="0" w:color="auto"/>
            </w:tcBorders>
          </w:tcPr>
          <w:p w14:paraId="2BB09F3A" w14:textId="77777777" w:rsidR="00BA3D23" w:rsidRPr="00C74756" w:rsidRDefault="00BA3D23" w:rsidP="004A79AD">
            <w:pPr>
              <w:pStyle w:val="TAL"/>
              <w:rPr>
                <w:lang w:eastAsia="zh-CN"/>
              </w:rPr>
            </w:pPr>
            <w:r w:rsidRPr="00C74756">
              <w:rPr>
                <w:lang w:eastAsia="zh-CN"/>
              </w:rPr>
              <w:t>RLM-RS</w:t>
            </w:r>
          </w:p>
        </w:tc>
        <w:tc>
          <w:tcPr>
            <w:tcW w:w="1794" w:type="dxa"/>
            <w:tcBorders>
              <w:bottom w:val="single" w:sz="4" w:space="0" w:color="auto"/>
            </w:tcBorders>
          </w:tcPr>
          <w:p w14:paraId="31D936C2" w14:textId="77777777" w:rsidR="00BA3D23" w:rsidRPr="00C74756" w:rsidRDefault="00BA3D23" w:rsidP="004A79AD">
            <w:pPr>
              <w:pStyle w:val="TAC"/>
            </w:pPr>
          </w:p>
        </w:tc>
        <w:tc>
          <w:tcPr>
            <w:tcW w:w="1418" w:type="dxa"/>
            <w:tcBorders>
              <w:bottom w:val="single" w:sz="4" w:space="0" w:color="auto"/>
            </w:tcBorders>
          </w:tcPr>
          <w:p w14:paraId="75167D46" w14:textId="77777777" w:rsidR="00BA3D23" w:rsidRPr="00C74756" w:rsidRDefault="00BA3D23" w:rsidP="004A79AD">
            <w:pPr>
              <w:pStyle w:val="TAC"/>
              <w:rPr>
                <w:lang w:eastAsia="zh-CN"/>
              </w:rPr>
            </w:pPr>
            <w:r w:rsidRPr="00C74756">
              <w:rPr>
                <w:lang w:eastAsia="zh-CN"/>
              </w:rPr>
              <w:t>1, 2, 3</w:t>
            </w:r>
            <w:r w:rsidRPr="00C74756">
              <w:rPr>
                <w:rFonts w:cs="v4.2.0"/>
                <w:lang w:eastAsia="zh-CN"/>
              </w:rPr>
              <w:t>, 4</w:t>
            </w:r>
          </w:p>
        </w:tc>
        <w:tc>
          <w:tcPr>
            <w:tcW w:w="2742" w:type="dxa"/>
            <w:gridSpan w:val="3"/>
            <w:tcBorders>
              <w:bottom w:val="single" w:sz="4" w:space="0" w:color="auto"/>
            </w:tcBorders>
          </w:tcPr>
          <w:p w14:paraId="7AD0ED99" w14:textId="77777777" w:rsidR="00BA3D23" w:rsidRPr="00C74756" w:rsidRDefault="00BA3D23" w:rsidP="004A79AD">
            <w:pPr>
              <w:pStyle w:val="TAC"/>
              <w:rPr>
                <w:lang w:eastAsia="zh-CN"/>
              </w:rPr>
            </w:pPr>
            <w:r w:rsidRPr="00C74756">
              <w:rPr>
                <w:lang w:eastAsia="zh-CN"/>
              </w:rPr>
              <w:t>SSB</w:t>
            </w:r>
          </w:p>
        </w:tc>
        <w:tc>
          <w:tcPr>
            <w:tcW w:w="2419" w:type="dxa"/>
            <w:gridSpan w:val="3"/>
            <w:tcBorders>
              <w:bottom w:val="single" w:sz="4" w:space="0" w:color="auto"/>
            </w:tcBorders>
          </w:tcPr>
          <w:p w14:paraId="3C37FA7F" w14:textId="77777777" w:rsidR="00BA3D23" w:rsidRPr="00C74756" w:rsidRDefault="00BA3D23" w:rsidP="004A79AD">
            <w:pPr>
              <w:pStyle w:val="TAC"/>
              <w:rPr>
                <w:lang w:eastAsia="zh-CN"/>
              </w:rPr>
            </w:pPr>
            <w:r w:rsidRPr="00C74756">
              <w:rPr>
                <w:lang w:eastAsia="zh-CN"/>
              </w:rPr>
              <w:t>SSB</w:t>
            </w:r>
          </w:p>
        </w:tc>
      </w:tr>
      <w:tr w:rsidR="00BA3D23" w:rsidRPr="00C74756" w14:paraId="0F2ABBAA" w14:textId="77777777" w:rsidTr="004A79AD">
        <w:trPr>
          <w:cantSplit/>
          <w:jc w:val="center"/>
        </w:trPr>
        <w:tc>
          <w:tcPr>
            <w:tcW w:w="1951" w:type="dxa"/>
            <w:tcBorders>
              <w:bottom w:val="nil"/>
            </w:tcBorders>
          </w:tcPr>
          <w:p w14:paraId="52B24F7E" w14:textId="77777777" w:rsidR="00BA3D23" w:rsidRPr="00C74756" w:rsidRDefault="00BA3D23" w:rsidP="004A79AD">
            <w:pPr>
              <w:pStyle w:val="TAL"/>
            </w:pPr>
            <w:r w:rsidRPr="00C74756">
              <w:t>Qrxlevmin</w:t>
            </w:r>
          </w:p>
        </w:tc>
        <w:tc>
          <w:tcPr>
            <w:tcW w:w="1794" w:type="dxa"/>
            <w:tcBorders>
              <w:bottom w:val="nil"/>
            </w:tcBorders>
          </w:tcPr>
          <w:p w14:paraId="1DA06E2A" w14:textId="77777777" w:rsidR="00BA3D23" w:rsidRPr="00C74756" w:rsidRDefault="00BA3D23" w:rsidP="004A79AD">
            <w:pPr>
              <w:pStyle w:val="TAC"/>
              <w:rPr>
                <w:rFonts w:cs="v4.2.0"/>
              </w:rPr>
            </w:pPr>
            <w:r w:rsidRPr="00C74756">
              <w:rPr>
                <w:rFonts w:cs="v4.2.0"/>
              </w:rPr>
              <w:t>dBm/SCS</w:t>
            </w:r>
          </w:p>
        </w:tc>
        <w:tc>
          <w:tcPr>
            <w:tcW w:w="1418" w:type="dxa"/>
          </w:tcPr>
          <w:p w14:paraId="2EAF0F7C" w14:textId="77777777" w:rsidR="00BA3D23" w:rsidRPr="00C74756" w:rsidRDefault="00BA3D23" w:rsidP="004A79AD">
            <w:pPr>
              <w:pStyle w:val="TAC"/>
              <w:rPr>
                <w:lang w:eastAsia="zh-CN"/>
              </w:rPr>
            </w:pPr>
            <w:r w:rsidRPr="00C74756">
              <w:rPr>
                <w:lang w:eastAsia="zh-CN"/>
              </w:rPr>
              <w:t>1, 2</w:t>
            </w:r>
            <w:r w:rsidRPr="00C74756">
              <w:rPr>
                <w:rFonts w:cs="v4.2.0"/>
                <w:lang w:eastAsia="zh-CN"/>
              </w:rPr>
              <w:t>, 4</w:t>
            </w:r>
          </w:p>
        </w:tc>
        <w:tc>
          <w:tcPr>
            <w:tcW w:w="2742" w:type="dxa"/>
            <w:gridSpan w:val="3"/>
          </w:tcPr>
          <w:p w14:paraId="0CF1D3CE" w14:textId="77777777" w:rsidR="00BA3D23" w:rsidRPr="00C74756" w:rsidRDefault="00BA3D23" w:rsidP="004A79AD">
            <w:pPr>
              <w:pStyle w:val="TAC"/>
              <w:rPr>
                <w:rFonts w:cs="v4.2.0"/>
              </w:rPr>
            </w:pPr>
            <w:r w:rsidRPr="00C74756">
              <w:rPr>
                <w:rFonts w:cs="v4.2.0"/>
              </w:rPr>
              <w:t>-130</w:t>
            </w:r>
          </w:p>
        </w:tc>
        <w:tc>
          <w:tcPr>
            <w:tcW w:w="2419" w:type="dxa"/>
            <w:gridSpan w:val="3"/>
          </w:tcPr>
          <w:p w14:paraId="34572B73" w14:textId="77777777" w:rsidR="00BA3D23" w:rsidRPr="00C74756" w:rsidRDefault="00BA3D23" w:rsidP="004A79AD">
            <w:pPr>
              <w:pStyle w:val="TAC"/>
              <w:rPr>
                <w:rFonts w:cs="v4.2.0"/>
              </w:rPr>
            </w:pPr>
            <w:r w:rsidRPr="00C74756">
              <w:rPr>
                <w:rFonts w:cs="v4.2.0"/>
              </w:rPr>
              <w:t>-130</w:t>
            </w:r>
          </w:p>
        </w:tc>
      </w:tr>
      <w:tr w:rsidR="00BA3D23" w:rsidRPr="00C74756" w14:paraId="4CC5AA23" w14:textId="77777777" w:rsidTr="004A79AD">
        <w:trPr>
          <w:cantSplit/>
          <w:jc w:val="center"/>
        </w:trPr>
        <w:tc>
          <w:tcPr>
            <w:tcW w:w="1951" w:type="dxa"/>
            <w:tcBorders>
              <w:top w:val="nil"/>
            </w:tcBorders>
          </w:tcPr>
          <w:p w14:paraId="756E16E9" w14:textId="77777777" w:rsidR="00BA3D23" w:rsidRPr="00C74756" w:rsidRDefault="00BA3D23" w:rsidP="004A79AD">
            <w:pPr>
              <w:pStyle w:val="TAL"/>
            </w:pPr>
          </w:p>
        </w:tc>
        <w:tc>
          <w:tcPr>
            <w:tcW w:w="1794" w:type="dxa"/>
            <w:tcBorders>
              <w:top w:val="nil"/>
            </w:tcBorders>
          </w:tcPr>
          <w:p w14:paraId="1B71E4A7" w14:textId="77777777" w:rsidR="00BA3D23" w:rsidRPr="00C74756" w:rsidRDefault="00BA3D23" w:rsidP="004A79AD">
            <w:pPr>
              <w:pStyle w:val="TAC"/>
              <w:rPr>
                <w:rFonts w:cs="v4.2.0"/>
              </w:rPr>
            </w:pPr>
          </w:p>
        </w:tc>
        <w:tc>
          <w:tcPr>
            <w:tcW w:w="1418" w:type="dxa"/>
          </w:tcPr>
          <w:p w14:paraId="7B5DA5D1" w14:textId="77777777" w:rsidR="00BA3D23" w:rsidRPr="00C74756" w:rsidRDefault="00BA3D23" w:rsidP="004A79AD">
            <w:pPr>
              <w:pStyle w:val="TAC"/>
              <w:rPr>
                <w:lang w:eastAsia="zh-CN"/>
              </w:rPr>
            </w:pPr>
            <w:r w:rsidRPr="00C74756">
              <w:rPr>
                <w:lang w:eastAsia="zh-CN"/>
              </w:rPr>
              <w:t>3</w:t>
            </w:r>
          </w:p>
        </w:tc>
        <w:tc>
          <w:tcPr>
            <w:tcW w:w="2742" w:type="dxa"/>
            <w:gridSpan w:val="3"/>
          </w:tcPr>
          <w:p w14:paraId="52AF4A3F" w14:textId="77777777" w:rsidR="00BA3D23" w:rsidRPr="00C74756" w:rsidRDefault="00BA3D23" w:rsidP="004A79AD">
            <w:pPr>
              <w:pStyle w:val="TAC"/>
              <w:rPr>
                <w:rFonts w:cs="v4.2.0"/>
              </w:rPr>
            </w:pPr>
            <w:r w:rsidRPr="00C74756">
              <w:rPr>
                <w:rFonts w:cs="v4.2.0"/>
              </w:rPr>
              <w:t>-127</w:t>
            </w:r>
          </w:p>
        </w:tc>
        <w:tc>
          <w:tcPr>
            <w:tcW w:w="2419" w:type="dxa"/>
            <w:gridSpan w:val="3"/>
          </w:tcPr>
          <w:p w14:paraId="29C02E87" w14:textId="77777777" w:rsidR="00BA3D23" w:rsidRPr="00C74756" w:rsidRDefault="00BA3D23" w:rsidP="004A79AD">
            <w:pPr>
              <w:pStyle w:val="TAC"/>
              <w:rPr>
                <w:rFonts w:cs="v4.2.0"/>
              </w:rPr>
            </w:pPr>
            <w:r w:rsidRPr="00C74756">
              <w:rPr>
                <w:rFonts w:cs="v4.2.0"/>
              </w:rPr>
              <w:t>-127</w:t>
            </w:r>
          </w:p>
        </w:tc>
      </w:tr>
      <w:tr w:rsidR="00BA3D23" w:rsidRPr="00C74756" w14:paraId="44F974D1" w14:textId="77777777" w:rsidTr="004A79AD">
        <w:trPr>
          <w:cantSplit/>
          <w:jc w:val="center"/>
        </w:trPr>
        <w:tc>
          <w:tcPr>
            <w:tcW w:w="1951" w:type="dxa"/>
          </w:tcPr>
          <w:p w14:paraId="561CEA4A" w14:textId="77777777" w:rsidR="00BA3D23" w:rsidRPr="00C74756" w:rsidRDefault="00BA3D23" w:rsidP="004A79AD">
            <w:pPr>
              <w:pStyle w:val="TAL"/>
            </w:pPr>
            <w:r w:rsidRPr="00C74756">
              <w:t>Pcompensation</w:t>
            </w:r>
          </w:p>
        </w:tc>
        <w:tc>
          <w:tcPr>
            <w:tcW w:w="1794" w:type="dxa"/>
          </w:tcPr>
          <w:p w14:paraId="2E54F01A" w14:textId="77777777" w:rsidR="00BA3D23" w:rsidRPr="00C74756" w:rsidRDefault="00BA3D23" w:rsidP="004A79AD">
            <w:pPr>
              <w:pStyle w:val="TAC"/>
            </w:pPr>
            <w:r w:rsidRPr="00C74756">
              <w:rPr>
                <w:rFonts w:cs="v4.2.0"/>
              </w:rPr>
              <w:t>dB</w:t>
            </w:r>
          </w:p>
        </w:tc>
        <w:tc>
          <w:tcPr>
            <w:tcW w:w="1418" w:type="dxa"/>
          </w:tcPr>
          <w:p w14:paraId="0B8BD969" w14:textId="77777777" w:rsidR="00BA3D23" w:rsidRPr="00C74756" w:rsidRDefault="00BA3D23" w:rsidP="004A79AD">
            <w:pPr>
              <w:pStyle w:val="TAC"/>
              <w:rPr>
                <w:rFonts w:cs="v4.2.0"/>
              </w:rPr>
            </w:pPr>
            <w:r w:rsidRPr="00C74756">
              <w:rPr>
                <w:lang w:eastAsia="zh-CN"/>
              </w:rPr>
              <w:t>1, 2, 3</w:t>
            </w:r>
            <w:r w:rsidRPr="00C74756">
              <w:rPr>
                <w:rFonts w:cs="v4.2.0"/>
                <w:lang w:eastAsia="zh-CN"/>
              </w:rPr>
              <w:t>, 4</w:t>
            </w:r>
          </w:p>
        </w:tc>
        <w:tc>
          <w:tcPr>
            <w:tcW w:w="2742" w:type="dxa"/>
            <w:gridSpan w:val="3"/>
          </w:tcPr>
          <w:p w14:paraId="0F203AF5" w14:textId="77777777" w:rsidR="00BA3D23" w:rsidRPr="00C74756" w:rsidRDefault="00BA3D23" w:rsidP="004A79AD">
            <w:pPr>
              <w:pStyle w:val="TAC"/>
            </w:pPr>
            <w:r w:rsidRPr="00C74756">
              <w:rPr>
                <w:rFonts w:cs="v4.2.0"/>
              </w:rPr>
              <w:t>0</w:t>
            </w:r>
          </w:p>
        </w:tc>
        <w:tc>
          <w:tcPr>
            <w:tcW w:w="2419" w:type="dxa"/>
            <w:gridSpan w:val="3"/>
          </w:tcPr>
          <w:p w14:paraId="62828A1D" w14:textId="77777777" w:rsidR="00BA3D23" w:rsidRPr="00C74756" w:rsidRDefault="00BA3D23" w:rsidP="004A79AD">
            <w:pPr>
              <w:pStyle w:val="TAC"/>
            </w:pPr>
            <w:r w:rsidRPr="00C74756">
              <w:rPr>
                <w:rFonts w:cs="v4.2.0"/>
              </w:rPr>
              <w:t>0</w:t>
            </w:r>
          </w:p>
        </w:tc>
      </w:tr>
      <w:tr w:rsidR="00BA3D23" w:rsidRPr="00C74756" w14:paraId="00B34881" w14:textId="77777777" w:rsidTr="004A79AD">
        <w:trPr>
          <w:cantSplit/>
          <w:jc w:val="center"/>
        </w:trPr>
        <w:tc>
          <w:tcPr>
            <w:tcW w:w="1951" w:type="dxa"/>
          </w:tcPr>
          <w:p w14:paraId="3103608D" w14:textId="77777777" w:rsidR="00BA3D23" w:rsidRPr="00C74756" w:rsidRDefault="00BA3D23" w:rsidP="004A79AD">
            <w:pPr>
              <w:pStyle w:val="TAL"/>
            </w:pPr>
            <w:r w:rsidRPr="00C74756">
              <w:t>Qhyst</w:t>
            </w:r>
            <w:r w:rsidRPr="00C74756">
              <w:rPr>
                <w:vertAlign w:val="subscript"/>
              </w:rPr>
              <w:t>s</w:t>
            </w:r>
          </w:p>
        </w:tc>
        <w:tc>
          <w:tcPr>
            <w:tcW w:w="1794" w:type="dxa"/>
          </w:tcPr>
          <w:p w14:paraId="699BC6E7" w14:textId="77777777" w:rsidR="00BA3D23" w:rsidRPr="00C74756" w:rsidRDefault="00BA3D23" w:rsidP="004A79AD">
            <w:pPr>
              <w:pStyle w:val="TAC"/>
            </w:pPr>
            <w:r w:rsidRPr="00C74756">
              <w:rPr>
                <w:rFonts w:cs="v4.2.0"/>
              </w:rPr>
              <w:t>dB</w:t>
            </w:r>
          </w:p>
        </w:tc>
        <w:tc>
          <w:tcPr>
            <w:tcW w:w="1418" w:type="dxa"/>
          </w:tcPr>
          <w:p w14:paraId="182A8947" w14:textId="77777777" w:rsidR="00BA3D23" w:rsidRPr="00C74756" w:rsidRDefault="00BA3D23" w:rsidP="004A79AD">
            <w:pPr>
              <w:pStyle w:val="TAC"/>
              <w:rPr>
                <w:rFonts w:cs="v4.2.0"/>
              </w:rPr>
            </w:pPr>
            <w:r w:rsidRPr="00C74756">
              <w:rPr>
                <w:lang w:eastAsia="zh-CN"/>
              </w:rPr>
              <w:t>1, 2, 3</w:t>
            </w:r>
          </w:p>
        </w:tc>
        <w:tc>
          <w:tcPr>
            <w:tcW w:w="2742" w:type="dxa"/>
            <w:gridSpan w:val="3"/>
          </w:tcPr>
          <w:p w14:paraId="32E117D9" w14:textId="77777777" w:rsidR="00BA3D23" w:rsidRPr="00C74756" w:rsidRDefault="00BA3D23" w:rsidP="004A79AD">
            <w:pPr>
              <w:pStyle w:val="TAC"/>
            </w:pPr>
            <w:r w:rsidRPr="00C74756">
              <w:rPr>
                <w:rFonts w:cs="v4.2.0"/>
              </w:rPr>
              <w:t>0</w:t>
            </w:r>
          </w:p>
        </w:tc>
        <w:tc>
          <w:tcPr>
            <w:tcW w:w="2419" w:type="dxa"/>
            <w:gridSpan w:val="3"/>
          </w:tcPr>
          <w:p w14:paraId="005CBC5F" w14:textId="77777777" w:rsidR="00BA3D23" w:rsidRPr="00C74756" w:rsidRDefault="00BA3D23" w:rsidP="004A79AD">
            <w:pPr>
              <w:pStyle w:val="TAC"/>
            </w:pPr>
            <w:r w:rsidRPr="00C74756">
              <w:rPr>
                <w:rFonts w:cs="v4.2.0"/>
              </w:rPr>
              <w:t>0</w:t>
            </w:r>
          </w:p>
        </w:tc>
      </w:tr>
      <w:tr w:rsidR="00BA3D23" w:rsidRPr="00C74756" w14:paraId="2F151ECE" w14:textId="77777777" w:rsidTr="004A79AD">
        <w:trPr>
          <w:cantSplit/>
          <w:jc w:val="center"/>
        </w:trPr>
        <w:tc>
          <w:tcPr>
            <w:tcW w:w="1951" w:type="dxa"/>
          </w:tcPr>
          <w:p w14:paraId="78F134FC" w14:textId="77777777" w:rsidR="00BA3D23" w:rsidRPr="00C74756" w:rsidRDefault="00BA3D23" w:rsidP="004A79AD">
            <w:pPr>
              <w:pStyle w:val="TAL"/>
            </w:pPr>
            <w:r w:rsidRPr="00C74756">
              <w:t>Qoffset</w:t>
            </w:r>
            <w:r w:rsidRPr="00C74756">
              <w:rPr>
                <w:vertAlign w:val="subscript"/>
              </w:rPr>
              <w:t>s, n</w:t>
            </w:r>
          </w:p>
        </w:tc>
        <w:tc>
          <w:tcPr>
            <w:tcW w:w="1794" w:type="dxa"/>
          </w:tcPr>
          <w:p w14:paraId="588A91A2" w14:textId="77777777" w:rsidR="00BA3D23" w:rsidRPr="00C74756" w:rsidRDefault="00BA3D23" w:rsidP="004A79AD">
            <w:pPr>
              <w:pStyle w:val="TAC"/>
            </w:pPr>
            <w:r w:rsidRPr="00C74756">
              <w:rPr>
                <w:rFonts w:cs="v4.2.0"/>
              </w:rPr>
              <w:t>dB</w:t>
            </w:r>
          </w:p>
        </w:tc>
        <w:tc>
          <w:tcPr>
            <w:tcW w:w="1418" w:type="dxa"/>
          </w:tcPr>
          <w:p w14:paraId="5701CA3E" w14:textId="77777777" w:rsidR="00BA3D23" w:rsidRPr="00C74756" w:rsidRDefault="00BA3D23" w:rsidP="004A79AD">
            <w:pPr>
              <w:pStyle w:val="TAC"/>
              <w:rPr>
                <w:rFonts w:cs="v4.2.0"/>
              </w:rPr>
            </w:pPr>
            <w:r w:rsidRPr="00C74756">
              <w:rPr>
                <w:lang w:eastAsia="zh-CN"/>
              </w:rPr>
              <w:t>1, 2, 3</w:t>
            </w:r>
            <w:r w:rsidRPr="00C74756">
              <w:rPr>
                <w:rFonts w:cs="v4.2.0"/>
                <w:lang w:eastAsia="zh-CN"/>
              </w:rPr>
              <w:t>, 4</w:t>
            </w:r>
          </w:p>
        </w:tc>
        <w:tc>
          <w:tcPr>
            <w:tcW w:w="2742" w:type="dxa"/>
            <w:gridSpan w:val="3"/>
          </w:tcPr>
          <w:p w14:paraId="7AB896EB" w14:textId="77777777" w:rsidR="00BA3D23" w:rsidRPr="00C74756" w:rsidRDefault="00BA3D23" w:rsidP="004A79AD">
            <w:pPr>
              <w:pStyle w:val="TAC"/>
            </w:pPr>
            <w:r w:rsidRPr="00C74756">
              <w:rPr>
                <w:rFonts w:cs="v4.2.0"/>
              </w:rPr>
              <w:t>0</w:t>
            </w:r>
          </w:p>
        </w:tc>
        <w:tc>
          <w:tcPr>
            <w:tcW w:w="2419" w:type="dxa"/>
            <w:gridSpan w:val="3"/>
          </w:tcPr>
          <w:p w14:paraId="1682B2E1" w14:textId="77777777" w:rsidR="00BA3D23" w:rsidRPr="00C74756" w:rsidRDefault="00BA3D23" w:rsidP="004A79AD">
            <w:pPr>
              <w:pStyle w:val="TAC"/>
            </w:pPr>
            <w:r w:rsidRPr="00C74756">
              <w:rPr>
                <w:rFonts w:cs="v4.2.0"/>
              </w:rPr>
              <w:t>0</w:t>
            </w:r>
          </w:p>
        </w:tc>
      </w:tr>
      <w:tr w:rsidR="00BA3D23" w:rsidRPr="00C74756" w14:paraId="18D3C3F8" w14:textId="77777777" w:rsidTr="004A79AD">
        <w:trPr>
          <w:cantSplit/>
          <w:trHeight w:val="494"/>
          <w:jc w:val="center"/>
        </w:trPr>
        <w:tc>
          <w:tcPr>
            <w:tcW w:w="1951" w:type="dxa"/>
          </w:tcPr>
          <w:p w14:paraId="584BA019" w14:textId="77777777" w:rsidR="00BA3D23" w:rsidRPr="00C74756" w:rsidRDefault="00BA3D23" w:rsidP="004A79AD">
            <w:pPr>
              <w:pStyle w:val="TAL"/>
            </w:pPr>
            <w:r w:rsidRPr="00C74756">
              <w:t>Cell_selection_and_</w:t>
            </w:r>
          </w:p>
          <w:p w14:paraId="6849C20F" w14:textId="77777777" w:rsidR="00BA3D23" w:rsidRPr="00C74756" w:rsidRDefault="00BA3D23" w:rsidP="004A79AD">
            <w:pPr>
              <w:pStyle w:val="TAL"/>
            </w:pPr>
            <w:r w:rsidRPr="00C74756">
              <w:t>reselection_quality_measurement</w:t>
            </w:r>
          </w:p>
        </w:tc>
        <w:tc>
          <w:tcPr>
            <w:tcW w:w="1794" w:type="dxa"/>
          </w:tcPr>
          <w:p w14:paraId="70A6B7A0" w14:textId="77777777" w:rsidR="00BA3D23" w:rsidRPr="00C74756" w:rsidRDefault="00BA3D23" w:rsidP="004A79AD">
            <w:pPr>
              <w:pStyle w:val="TAC"/>
            </w:pPr>
          </w:p>
        </w:tc>
        <w:tc>
          <w:tcPr>
            <w:tcW w:w="1418" w:type="dxa"/>
          </w:tcPr>
          <w:p w14:paraId="46DF70D5" w14:textId="77777777" w:rsidR="00BA3D23" w:rsidRPr="00C74756" w:rsidRDefault="00BA3D23" w:rsidP="004A79AD">
            <w:pPr>
              <w:pStyle w:val="TAC"/>
              <w:rPr>
                <w:rFonts w:cs="v4.2.0"/>
              </w:rPr>
            </w:pPr>
            <w:r w:rsidRPr="00C74756">
              <w:rPr>
                <w:lang w:eastAsia="zh-CN"/>
              </w:rPr>
              <w:t>1, 2, 3</w:t>
            </w:r>
            <w:r w:rsidRPr="00C74756">
              <w:rPr>
                <w:rFonts w:cs="v4.2.0"/>
                <w:lang w:eastAsia="zh-CN"/>
              </w:rPr>
              <w:t>, 4</w:t>
            </w:r>
          </w:p>
        </w:tc>
        <w:tc>
          <w:tcPr>
            <w:tcW w:w="2742" w:type="dxa"/>
            <w:gridSpan w:val="3"/>
          </w:tcPr>
          <w:p w14:paraId="04F87107" w14:textId="77777777" w:rsidR="00BA3D23" w:rsidRPr="00C74756" w:rsidRDefault="00BA3D23" w:rsidP="004A79AD">
            <w:pPr>
              <w:pStyle w:val="TAC"/>
            </w:pPr>
            <w:r w:rsidRPr="00C74756">
              <w:rPr>
                <w:rFonts w:cs="v4.2.0"/>
              </w:rPr>
              <w:t>SS-RSRP</w:t>
            </w:r>
          </w:p>
        </w:tc>
        <w:tc>
          <w:tcPr>
            <w:tcW w:w="2419" w:type="dxa"/>
            <w:gridSpan w:val="3"/>
          </w:tcPr>
          <w:p w14:paraId="4A14BE42" w14:textId="77777777" w:rsidR="00BA3D23" w:rsidRPr="00C74756" w:rsidRDefault="00BA3D23" w:rsidP="004A79AD">
            <w:pPr>
              <w:pStyle w:val="TAC"/>
            </w:pPr>
            <w:r w:rsidRPr="00C74756">
              <w:rPr>
                <w:rFonts w:cs="v4.2.0"/>
              </w:rPr>
              <w:t>SS-RSRP</w:t>
            </w:r>
          </w:p>
        </w:tc>
      </w:tr>
      <w:tr w:rsidR="00BA3D23" w:rsidRPr="00C74756" w14:paraId="5042F37A" w14:textId="77777777" w:rsidTr="004A79AD">
        <w:trPr>
          <w:cantSplit/>
          <w:trHeight w:val="141"/>
          <w:jc w:val="center"/>
        </w:trPr>
        <w:tc>
          <w:tcPr>
            <w:tcW w:w="1951" w:type="dxa"/>
            <w:tcBorders>
              <w:bottom w:val="nil"/>
            </w:tcBorders>
          </w:tcPr>
          <w:p w14:paraId="0F11BA58" w14:textId="77777777" w:rsidR="00BA3D23" w:rsidRPr="00C74756" w:rsidRDefault="00BA3D23" w:rsidP="004A79AD">
            <w:pPr>
              <w:pStyle w:val="TAL"/>
            </w:pPr>
            <w:r w:rsidRPr="00C74756">
              <w:rPr>
                <w:position w:val="-12"/>
              </w:rPr>
              <w:object w:dxaOrig="620" w:dyaOrig="380" w14:anchorId="721D0049">
                <v:shape id="_x0000_i1030" type="#_x0000_t75" style="width:33.75pt;height:15.75pt" o:ole="" fillcolor="window">
                  <v:imagedata r:id="rId13" o:title=""/>
                </v:shape>
                <o:OLEObject Type="Embed" ProgID="Equation.3" ShapeID="_x0000_i1030" DrawAspect="Content" ObjectID="_1769618007" r:id="rId21"/>
              </w:object>
            </w:r>
          </w:p>
        </w:tc>
        <w:tc>
          <w:tcPr>
            <w:tcW w:w="1794" w:type="dxa"/>
            <w:tcBorders>
              <w:bottom w:val="nil"/>
            </w:tcBorders>
          </w:tcPr>
          <w:p w14:paraId="36266CC1" w14:textId="77777777" w:rsidR="00BA3D23" w:rsidRPr="00C74756" w:rsidRDefault="00BA3D23" w:rsidP="004A79AD">
            <w:pPr>
              <w:pStyle w:val="TAC"/>
              <w:rPr>
                <w:rFonts w:cs="v4.2.0"/>
              </w:rPr>
            </w:pPr>
            <w:r w:rsidRPr="00C74756">
              <w:rPr>
                <w:rFonts w:cs="v4.2.0"/>
              </w:rPr>
              <w:t>dB</w:t>
            </w:r>
          </w:p>
        </w:tc>
        <w:tc>
          <w:tcPr>
            <w:tcW w:w="1418" w:type="dxa"/>
          </w:tcPr>
          <w:p w14:paraId="7B26F716" w14:textId="77777777" w:rsidR="00BA3D23" w:rsidRPr="00C74756" w:rsidRDefault="00BA3D23" w:rsidP="004A79AD">
            <w:pPr>
              <w:pStyle w:val="TAC"/>
              <w:rPr>
                <w:rFonts w:cs="v4.2.0"/>
                <w:lang w:eastAsia="zh-CN"/>
              </w:rPr>
            </w:pPr>
            <w:r w:rsidRPr="00C74756">
              <w:rPr>
                <w:rFonts w:cs="v4.2.0"/>
                <w:lang w:eastAsia="zh-CN"/>
              </w:rPr>
              <w:t>1, 4</w:t>
            </w:r>
          </w:p>
        </w:tc>
        <w:tc>
          <w:tcPr>
            <w:tcW w:w="992" w:type="dxa"/>
            <w:tcBorders>
              <w:bottom w:val="nil"/>
            </w:tcBorders>
          </w:tcPr>
          <w:p w14:paraId="20E1F211" w14:textId="77777777" w:rsidR="00BA3D23" w:rsidRPr="00C74756" w:rsidRDefault="00BA3D23" w:rsidP="004A79AD">
            <w:pPr>
              <w:pStyle w:val="TAC"/>
              <w:rPr>
                <w:rFonts w:cs="v4.2.0"/>
                <w:lang w:eastAsia="zh-CN"/>
              </w:rPr>
            </w:pPr>
            <w:r w:rsidRPr="00C74756">
              <w:rPr>
                <w:rFonts w:cs="v4.2.0"/>
              </w:rPr>
              <w:t>16</w:t>
            </w:r>
          </w:p>
        </w:tc>
        <w:tc>
          <w:tcPr>
            <w:tcW w:w="851" w:type="dxa"/>
            <w:tcBorders>
              <w:bottom w:val="nil"/>
            </w:tcBorders>
          </w:tcPr>
          <w:p w14:paraId="17103F62" w14:textId="77777777" w:rsidR="00BA3D23" w:rsidRPr="00C74756" w:rsidRDefault="00BA3D23" w:rsidP="004A79AD">
            <w:pPr>
              <w:pStyle w:val="TAC"/>
              <w:rPr>
                <w:rFonts w:cs="v4.2.0"/>
                <w:lang w:eastAsia="zh-CN"/>
              </w:rPr>
            </w:pPr>
            <w:r w:rsidRPr="00C74756">
              <w:rPr>
                <w:rFonts w:cs="v4.2.0"/>
              </w:rPr>
              <w:t>-3.55</w:t>
            </w:r>
          </w:p>
        </w:tc>
        <w:tc>
          <w:tcPr>
            <w:tcW w:w="899" w:type="dxa"/>
            <w:tcBorders>
              <w:bottom w:val="nil"/>
            </w:tcBorders>
          </w:tcPr>
          <w:p w14:paraId="655C57D5" w14:textId="77777777" w:rsidR="00BA3D23" w:rsidRPr="00C74756" w:rsidRDefault="00BA3D23" w:rsidP="004A79AD">
            <w:pPr>
              <w:pStyle w:val="TAC"/>
              <w:rPr>
                <w:rFonts w:cs="v4.2.0"/>
                <w:lang w:eastAsia="zh-CN"/>
              </w:rPr>
            </w:pPr>
            <w:r w:rsidRPr="00C74756">
              <w:rPr>
                <w:lang w:eastAsia="zh-CN"/>
              </w:rPr>
              <w:t>3.24</w:t>
            </w:r>
          </w:p>
        </w:tc>
        <w:tc>
          <w:tcPr>
            <w:tcW w:w="802" w:type="dxa"/>
            <w:tcBorders>
              <w:bottom w:val="nil"/>
            </w:tcBorders>
          </w:tcPr>
          <w:p w14:paraId="22A2804A" w14:textId="77777777" w:rsidR="00BA3D23" w:rsidRPr="00C74756" w:rsidRDefault="00BA3D23" w:rsidP="004A79AD">
            <w:pPr>
              <w:pStyle w:val="TAC"/>
              <w:rPr>
                <w:rFonts w:cs="v4.2.0"/>
              </w:rPr>
            </w:pPr>
            <w:r w:rsidRPr="00C74756">
              <w:rPr>
                <w:rFonts w:cs="v4.2.0"/>
              </w:rPr>
              <w:t>-infinity</w:t>
            </w:r>
          </w:p>
        </w:tc>
        <w:tc>
          <w:tcPr>
            <w:tcW w:w="850" w:type="dxa"/>
            <w:tcBorders>
              <w:bottom w:val="nil"/>
            </w:tcBorders>
          </w:tcPr>
          <w:p w14:paraId="4F205EAA" w14:textId="77777777" w:rsidR="00BA3D23" w:rsidRPr="00C74756" w:rsidRDefault="00BA3D23" w:rsidP="004A79AD">
            <w:pPr>
              <w:pStyle w:val="TAC"/>
              <w:rPr>
                <w:rFonts w:cs="v4.2.0"/>
              </w:rPr>
            </w:pPr>
            <w:r w:rsidRPr="00C74756">
              <w:rPr>
                <w:lang w:eastAsia="zh-CN"/>
              </w:rPr>
              <w:t>3.24</w:t>
            </w:r>
          </w:p>
        </w:tc>
        <w:tc>
          <w:tcPr>
            <w:tcW w:w="767" w:type="dxa"/>
            <w:tcBorders>
              <w:bottom w:val="nil"/>
            </w:tcBorders>
          </w:tcPr>
          <w:p w14:paraId="27DC7A0C" w14:textId="77777777" w:rsidR="00BA3D23" w:rsidRPr="00C74756" w:rsidRDefault="00BA3D23" w:rsidP="004A79AD">
            <w:pPr>
              <w:pStyle w:val="TAC"/>
              <w:rPr>
                <w:rFonts w:cs="v4.2.0"/>
              </w:rPr>
            </w:pPr>
            <w:r w:rsidRPr="00C74756">
              <w:rPr>
                <w:rFonts w:cs="v4.2.0"/>
              </w:rPr>
              <w:t>-3.55</w:t>
            </w:r>
          </w:p>
        </w:tc>
      </w:tr>
      <w:tr w:rsidR="00BA3D23" w:rsidRPr="00C74756" w14:paraId="0758995F" w14:textId="77777777" w:rsidTr="004A79AD">
        <w:trPr>
          <w:cantSplit/>
          <w:trHeight w:val="141"/>
          <w:jc w:val="center"/>
        </w:trPr>
        <w:tc>
          <w:tcPr>
            <w:tcW w:w="1951" w:type="dxa"/>
            <w:tcBorders>
              <w:top w:val="nil"/>
              <w:bottom w:val="nil"/>
            </w:tcBorders>
          </w:tcPr>
          <w:p w14:paraId="33837659" w14:textId="77777777" w:rsidR="00BA3D23" w:rsidRPr="00C74756" w:rsidRDefault="00BA3D23" w:rsidP="004A79AD">
            <w:pPr>
              <w:pStyle w:val="TAL"/>
            </w:pPr>
          </w:p>
        </w:tc>
        <w:tc>
          <w:tcPr>
            <w:tcW w:w="1794" w:type="dxa"/>
            <w:tcBorders>
              <w:top w:val="nil"/>
              <w:bottom w:val="nil"/>
            </w:tcBorders>
          </w:tcPr>
          <w:p w14:paraId="556004CE" w14:textId="77777777" w:rsidR="00BA3D23" w:rsidRPr="00C74756" w:rsidRDefault="00BA3D23" w:rsidP="004A79AD">
            <w:pPr>
              <w:pStyle w:val="TAC"/>
              <w:rPr>
                <w:rFonts w:cs="v4.2.0"/>
              </w:rPr>
            </w:pPr>
          </w:p>
        </w:tc>
        <w:tc>
          <w:tcPr>
            <w:tcW w:w="1418" w:type="dxa"/>
          </w:tcPr>
          <w:p w14:paraId="5FA52FD2"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bottom w:val="nil"/>
            </w:tcBorders>
          </w:tcPr>
          <w:p w14:paraId="5F287516" w14:textId="77777777" w:rsidR="00BA3D23" w:rsidRPr="00C74756" w:rsidRDefault="00BA3D23" w:rsidP="004A79AD">
            <w:pPr>
              <w:pStyle w:val="TAC"/>
              <w:rPr>
                <w:rFonts w:cs="v4.2.0"/>
                <w:lang w:eastAsia="zh-CN"/>
              </w:rPr>
            </w:pPr>
          </w:p>
        </w:tc>
        <w:tc>
          <w:tcPr>
            <w:tcW w:w="851" w:type="dxa"/>
            <w:tcBorders>
              <w:top w:val="nil"/>
              <w:bottom w:val="nil"/>
            </w:tcBorders>
          </w:tcPr>
          <w:p w14:paraId="2E20B91D" w14:textId="77777777" w:rsidR="00BA3D23" w:rsidRPr="00C74756" w:rsidRDefault="00BA3D23" w:rsidP="004A79AD">
            <w:pPr>
              <w:pStyle w:val="TAC"/>
              <w:rPr>
                <w:rFonts w:cs="v4.2.0"/>
                <w:lang w:eastAsia="zh-CN"/>
              </w:rPr>
            </w:pPr>
          </w:p>
        </w:tc>
        <w:tc>
          <w:tcPr>
            <w:tcW w:w="899" w:type="dxa"/>
            <w:tcBorders>
              <w:top w:val="nil"/>
              <w:bottom w:val="nil"/>
            </w:tcBorders>
          </w:tcPr>
          <w:p w14:paraId="386A6B7F" w14:textId="77777777" w:rsidR="00BA3D23" w:rsidRPr="00C74756" w:rsidRDefault="00BA3D23" w:rsidP="004A79AD">
            <w:pPr>
              <w:pStyle w:val="TAC"/>
              <w:rPr>
                <w:rFonts w:cs="v4.2.0"/>
                <w:lang w:eastAsia="zh-CN"/>
              </w:rPr>
            </w:pPr>
          </w:p>
        </w:tc>
        <w:tc>
          <w:tcPr>
            <w:tcW w:w="802" w:type="dxa"/>
            <w:tcBorders>
              <w:top w:val="nil"/>
              <w:bottom w:val="nil"/>
            </w:tcBorders>
          </w:tcPr>
          <w:p w14:paraId="65AAB86F" w14:textId="77777777" w:rsidR="00BA3D23" w:rsidRPr="00C74756" w:rsidRDefault="00BA3D23" w:rsidP="004A79AD">
            <w:pPr>
              <w:pStyle w:val="TAC"/>
              <w:rPr>
                <w:rFonts w:cs="v4.2.0"/>
              </w:rPr>
            </w:pPr>
          </w:p>
        </w:tc>
        <w:tc>
          <w:tcPr>
            <w:tcW w:w="850" w:type="dxa"/>
            <w:tcBorders>
              <w:top w:val="nil"/>
              <w:bottom w:val="nil"/>
            </w:tcBorders>
          </w:tcPr>
          <w:p w14:paraId="6172573C" w14:textId="77777777" w:rsidR="00BA3D23" w:rsidRPr="00C74756" w:rsidRDefault="00BA3D23" w:rsidP="004A79AD">
            <w:pPr>
              <w:pStyle w:val="TAC"/>
              <w:rPr>
                <w:rFonts w:cs="v4.2.0"/>
              </w:rPr>
            </w:pPr>
          </w:p>
        </w:tc>
        <w:tc>
          <w:tcPr>
            <w:tcW w:w="767" w:type="dxa"/>
            <w:tcBorders>
              <w:top w:val="nil"/>
              <w:bottom w:val="nil"/>
            </w:tcBorders>
          </w:tcPr>
          <w:p w14:paraId="7A897BA0" w14:textId="77777777" w:rsidR="00BA3D23" w:rsidRPr="00C74756" w:rsidRDefault="00BA3D23" w:rsidP="004A79AD">
            <w:pPr>
              <w:pStyle w:val="TAC"/>
              <w:rPr>
                <w:rFonts w:cs="v4.2.0"/>
              </w:rPr>
            </w:pPr>
          </w:p>
        </w:tc>
      </w:tr>
      <w:tr w:rsidR="00BA3D23" w:rsidRPr="00C74756" w14:paraId="53406CE6" w14:textId="77777777" w:rsidTr="004A79AD">
        <w:trPr>
          <w:cantSplit/>
          <w:trHeight w:val="141"/>
          <w:jc w:val="center"/>
        </w:trPr>
        <w:tc>
          <w:tcPr>
            <w:tcW w:w="1951" w:type="dxa"/>
            <w:tcBorders>
              <w:top w:val="nil"/>
            </w:tcBorders>
          </w:tcPr>
          <w:p w14:paraId="6D0088E2" w14:textId="77777777" w:rsidR="00BA3D23" w:rsidRPr="00C74756" w:rsidRDefault="00BA3D23" w:rsidP="004A79AD">
            <w:pPr>
              <w:pStyle w:val="TAL"/>
            </w:pPr>
          </w:p>
        </w:tc>
        <w:tc>
          <w:tcPr>
            <w:tcW w:w="1794" w:type="dxa"/>
            <w:tcBorders>
              <w:top w:val="nil"/>
            </w:tcBorders>
          </w:tcPr>
          <w:p w14:paraId="489028DB" w14:textId="77777777" w:rsidR="00BA3D23" w:rsidRPr="00C74756" w:rsidRDefault="00BA3D23" w:rsidP="004A79AD">
            <w:pPr>
              <w:pStyle w:val="TAC"/>
              <w:rPr>
                <w:rFonts w:cs="v4.2.0"/>
              </w:rPr>
            </w:pPr>
          </w:p>
        </w:tc>
        <w:tc>
          <w:tcPr>
            <w:tcW w:w="1418" w:type="dxa"/>
          </w:tcPr>
          <w:p w14:paraId="5D7C42FB"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032286D5" w14:textId="77777777" w:rsidR="00BA3D23" w:rsidRPr="00C74756" w:rsidRDefault="00BA3D23" w:rsidP="004A79AD">
            <w:pPr>
              <w:pStyle w:val="TAC"/>
              <w:rPr>
                <w:rFonts w:cs="v4.2.0"/>
                <w:lang w:eastAsia="zh-CN"/>
              </w:rPr>
            </w:pPr>
          </w:p>
        </w:tc>
        <w:tc>
          <w:tcPr>
            <w:tcW w:w="851" w:type="dxa"/>
            <w:tcBorders>
              <w:top w:val="nil"/>
            </w:tcBorders>
          </w:tcPr>
          <w:p w14:paraId="5E9B3F37" w14:textId="77777777" w:rsidR="00BA3D23" w:rsidRPr="00C74756" w:rsidRDefault="00BA3D23" w:rsidP="004A79AD">
            <w:pPr>
              <w:pStyle w:val="TAC"/>
              <w:rPr>
                <w:rFonts w:cs="v4.2.0"/>
                <w:lang w:eastAsia="zh-CN"/>
              </w:rPr>
            </w:pPr>
          </w:p>
        </w:tc>
        <w:tc>
          <w:tcPr>
            <w:tcW w:w="899" w:type="dxa"/>
            <w:tcBorders>
              <w:top w:val="nil"/>
            </w:tcBorders>
          </w:tcPr>
          <w:p w14:paraId="04D516C6" w14:textId="77777777" w:rsidR="00BA3D23" w:rsidRPr="00C74756" w:rsidRDefault="00BA3D23" w:rsidP="004A79AD">
            <w:pPr>
              <w:pStyle w:val="TAC"/>
              <w:rPr>
                <w:rFonts w:cs="v4.2.0"/>
                <w:lang w:eastAsia="zh-CN"/>
              </w:rPr>
            </w:pPr>
          </w:p>
        </w:tc>
        <w:tc>
          <w:tcPr>
            <w:tcW w:w="802" w:type="dxa"/>
            <w:tcBorders>
              <w:top w:val="nil"/>
            </w:tcBorders>
          </w:tcPr>
          <w:p w14:paraId="7DD762B9" w14:textId="77777777" w:rsidR="00BA3D23" w:rsidRPr="00C74756" w:rsidRDefault="00BA3D23" w:rsidP="004A79AD">
            <w:pPr>
              <w:pStyle w:val="TAC"/>
              <w:rPr>
                <w:rFonts w:cs="v4.2.0"/>
              </w:rPr>
            </w:pPr>
          </w:p>
        </w:tc>
        <w:tc>
          <w:tcPr>
            <w:tcW w:w="850" w:type="dxa"/>
            <w:tcBorders>
              <w:top w:val="nil"/>
            </w:tcBorders>
          </w:tcPr>
          <w:p w14:paraId="4AF34745" w14:textId="77777777" w:rsidR="00BA3D23" w:rsidRPr="00C74756" w:rsidRDefault="00BA3D23" w:rsidP="004A79AD">
            <w:pPr>
              <w:pStyle w:val="TAC"/>
              <w:rPr>
                <w:rFonts w:cs="v4.2.0"/>
              </w:rPr>
            </w:pPr>
          </w:p>
        </w:tc>
        <w:tc>
          <w:tcPr>
            <w:tcW w:w="767" w:type="dxa"/>
            <w:tcBorders>
              <w:top w:val="nil"/>
            </w:tcBorders>
          </w:tcPr>
          <w:p w14:paraId="720209D7" w14:textId="77777777" w:rsidR="00BA3D23" w:rsidRPr="00C74756" w:rsidRDefault="00BA3D23" w:rsidP="004A79AD">
            <w:pPr>
              <w:pStyle w:val="TAC"/>
              <w:rPr>
                <w:rFonts w:cs="v4.2.0"/>
              </w:rPr>
            </w:pPr>
          </w:p>
        </w:tc>
      </w:tr>
      <w:tr w:rsidR="00BA3D23" w:rsidRPr="00C74756" w14:paraId="174CD5A2" w14:textId="77777777" w:rsidTr="004A79AD">
        <w:trPr>
          <w:cantSplit/>
          <w:jc w:val="center"/>
        </w:trPr>
        <w:tc>
          <w:tcPr>
            <w:tcW w:w="1951" w:type="dxa"/>
            <w:tcBorders>
              <w:bottom w:val="nil"/>
            </w:tcBorders>
          </w:tcPr>
          <w:p w14:paraId="699E8DB1" w14:textId="77777777" w:rsidR="00BA3D23" w:rsidRPr="00C74756" w:rsidRDefault="00BA3D23" w:rsidP="004A79AD">
            <w:pPr>
              <w:pStyle w:val="TAL"/>
            </w:pPr>
            <w:r w:rsidRPr="00C74756">
              <w:rPr>
                <w:position w:val="-12"/>
              </w:rPr>
              <w:object w:dxaOrig="400" w:dyaOrig="360" w14:anchorId="5DA0E794">
                <v:shape id="_x0000_i1031" type="#_x0000_t75" style="width:21.75pt;height:21.75pt" o:ole="" fillcolor="window">
                  <v:imagedata r:id="rId15" o:title=""/>
                </v:shape>
                <o:OLEObject Type="Embed" ProgID="Equation.3" ShapeID="_x0000_i1031" DrawAspect="Content" ObjectID="_1769618008" r:id="rId22"/>
              </w:object>
            </w:r>
            <w:r w:rsidRPr="00C74756">
              <w:t xml:space="preserve"> </w:t>
            </w:r>
            <w:r w:rsidRPr="00C74756">
              <w:rPr>
                <w:vertAlign w:val="superscript"/>
              </w:rPr>
              <w:t>Note2</w:t>
            </w:r>
          </w:p>
        </w:tc>
        <w:tc>
          <w:tcPr>
            <w:tcW w:w="1794" w:type="dxa"/>
            <w:tcBorders>
              <w:bottom w:val="nil"/>
            </w:tcBorders>
          </w:tcPr>
          <w:p w14:paraId="02AEACDA" w14:textId="77777777" w:rsidR="00BA3D23" w:rsidRPr="00C74756" w:rsidRDefault="00BA3D23" w:rsidP="004A79AD">
            <w:pPr>
              <w:pStyle w:val="TAC"/>
              <w:rPr>
                <w:rFonts w:cs="v4.2.0"/>
              </w:rPr>
            </w:pPr>
            <w:r w:rsidRPr="00C74756">
              <w:rPr>
                <w:rFonts w:cs="v4.2.0"/>
              </w:rPr>
              <w:t>dBm/SCS</w:t>
            </w:r>
          </w:p>
        </w:tc>
        <w:tc>
          <w:tcPr>
            <w:tcW w:w="1418" w:type="dxa"/>
          </w:tcPr>
          <w:p w14:paraId="0229C9BE" w14:textId="77777777" w:rsidR="00BA3D23" w:rsidRPr="00C74756" w:rsidRDefault="00BA3D23" w:rsidP="004A79AD">
            <w:pPr>
              <w:pStyle w:val="TAC"/>
              <w:rPr>
                <w:rFonts w:cs="v4.2.0"/>
                <w:lang w:eastAsia="zh-CN"/>
              </w:rPr>
            </w:pPr>
            <w:r w:rsidRPr="00C74756">
              <w:rPr>
                <w:rFonts w:cs="v4.2.0"/>
                <w:lang w:eastAsia="zh-CN"/>
              </w:rPr>
              <w:t>1, 4</w:t>
            </w:r>
          </w:p>
        </w:tc>
        <w:tc>
          <w:tcPr>
            <w:tcW w:w="5161" w:type="dxa"/>
            <w:gridSpan w:val="6"/>
          </w:tcPr>
          <w:p w14:paraId="182D2764" w14:textId="77777777" w:rsidR="00BA3D23" w:rsidRPr="00C74756" w:rsidRDefault="00BA3D23" w:rsidP="004A79AD">
            <w:pPr>
              <w:pStyle w:val="TAC"/>
              <w:rPr>
                <w:rFonts w:cs="v4.2.0"/>
                <w:lang w:eastAsia="zh-CN"/>
              </w:rPr>
            </w:pPr>
            <w:r w:rsidRPr="00C74756">
              <w:rPr>
                <w:rFonts w:cs="v4.2.0"/>
              </w:rPr>
              <w:t>-98</w:t>
            </w:r>
          </w:p>
        </w:tc>
      </w:tr>
      <w:tr w:rsidR="00BA3D23" w:rsidRPr="00C74756" w14:paraId="7F84A7C1" w14:textId="77777777" w:rsidTr="004A79AD">
        <w:trPr>
          <w:cantSplit/>
          <w:jc w:val="center"/>
        </w:trPr>
        <w:tc>
          <w:tcPr>
            <w:tcW w:w="1951" w:type="dxa"/>
            <w:tcBorders>
              <w:top w:val="nil"/>
              <w:bottom w:val="nil"/>
            </w:tcBorders>
          </w:tcPr>
          <w:p w14:paraId="79AC5D71" w14:textId="77777777" w:rsidR="00BA3D23" w:rsidRPr="00C74756" w:rsidRDefault="00BA3D23" w:rsidP="004A79AD">
            <w:pPr>
              <w:pStyle w:val="TAL"/>
            </w:pPr>
          </w:p>
        </w:tc>
        <w:tc>
          <w:tcPr>
            <w:tcW w:w="1794" w:type="dxa"/>
            <w:tcBorders>
              <w:top w:val="nil"/>
              <w:bottom w:val="nil"/>
            </w:tcBorders>
          </w:tcPr>
          <w:p w14:paraId="6489AB88" w14:textId="77777777" w:rsidR="00BA3D23" w:rsidRPr="00C74756" w:rsidRDefault="00BA3D23" w:rsidP="004A79AD">
            <w:pPr>
              <w:pStyle w:val="TAC"/>
              <w:rPr>
                <w:rFonts w:cs="v4.2.0"/>
              </w:rPr>
            </w:pPr>
          </w:p>
        </w:tc>
        <w:tc>
          <w:tcPr>
            <w:tcW w:w="1418" w:type="dxa"/>
          </w:tcPr>
          <w:p w14:paraId="1086755F" w14:textId="77777777" w:rsidR="00BA3D23" w:rsidRPr="00C74756" w:rsidRDefault="00BA3D23" w:rsidP="004A79AD">
            <w:pPr>
              <w:pStyle w:val="TAC"/>
              <w:rPr>
                <w:rFonts w:cs="v4.2.0"/>
                <w:lang w:eastAsia="zh-CN"/>
              </w:rPr>
            </w:pPr>
            <w:r w:rsidRPr="00C74756">
              <w:rPr>
                <w:rFonts w:cs="v4.2.0"/>
                <w:lang w:eastAsia="zh-CN"/>
              </w:rPr>
              <w:t>2</w:t>
            </w:r>
          </w:p>
        </w:tc>
        <w:tc>
          <w:tcPr>
            <w:tcW w:w="5161" w:type="dxa"/>
            <w:gridSpan w:val="6"/>
          </w:tcPr>
          <w:p w14:paraId="115185BF" w14:textId="77777777" w:rsidR="00BA3D23" w:rsidRPr="00C74756" w:rsidRDefault="00BA3D23" w:rsidP="004A79AD">
            <w:pPr>
              <w:pStyle w:val="TAC"/>
              <w:rPr>
                <w:rFonts w:cs="v4.2.0"/>
                <w:lang w:eastAsia="zh-CN"/>
              </w:rPr>
            </w:pPr>
            <w:r w:rsidRPr="00C74756">
              <w:rPr>
                <w:rFonts w:cs="v4.2.0"/>
                <w:lang w:eastAsia="zh-CN"/>
              </w:rPr>
              <w:t>-98</w:t>
            </w:r>
          </w:p>
        </w:tc>
      </w:tr>
      <w:tr w:rsidR="00BA3D23" w:rsidRPr="00C74756" w14:paraId="0C122C25" w14:textId="77777777" w:rsidTr="004A79AD">
        <w:trPr>
          <w:cantSplit/>
          <w:jc w:val="center"/>
        </w:trPr>
        <w:tc>
          <w:tcPr>
            <w:tcW w:w="1951" w:type="dxa"/>
            <w:tcBorders>
              <w:top w:val="nil"/>
            </w:tcBorders>
          </w:tcPr>
          <w:p w14:paraId="1F24A03C" w14:textId="77777777" w:rsidR="00BA3D23" w:rsidRPr="00C74756" w:rsidRDefault="00BA3D23" w:rsidP="004A79AD">
            <w:pPr>
              <w:pStyle w:val="TAL"/>
            </w:pPr>
          </w:p>
        </w:tc>
        <w:tc>
          <w:tcPr>
            <w:tcW w:w="1794" w:type="dxa"/>
            <w:tcBorders>
              <w:top w:val="nil"/>
            </w:tcBorders>
          </w:tcPr>
          <w:p w14:paraId="5B23E0DB" w14:textId="77777777" w:rsidR="00BA3D23" w:rsidRPr="00C74756" w:rsidRDefault="00BA3D23" w:rsidP="004A79AD">
            <w:pPr>
              <w:pStyle w:val="TAC"/>
              <w:rPr>
                <w:rFonts w:cs="v4.2.0"/>
              </w:rPr>
            </w:pPr>
          </w:p>
        </w:tc>
        <w:tc>
          <w:tcPr>
            <w:tcW w:w="1418" w:type="dxa"/>
          </w:tcPr>
          <w:p w14:paraId="0A762135" w14:textId="77777777" w:rsidR="00BA3D23" w:rsidRPr="00C74756" w:rsidRDefault="00BA3D23" w:rsidP="004A79AD">
            <w:pPr>
              <w:pStyle w:val="TAC"/>
              <w:rPr>
                <w:rFonts w:cs="v4.2.0"/>
                <w:lang w:eastAsia="zh-CN"/>
              </w:rPr>
            </w:pPr>
            <w:r w:rsidRPr="00C74756">
              <w:rPr>
                <w:rFonts w:cs="v4.2.0"/>
                <w:lang w:eastAsia="zh-CN"/>
              </w:rPr>
              <w:t>3</w:t>
            </w:r>
          </w:p>
        </w:tc>
        <w:tc>
          <w:tcPr>
            <w:tcW w:w="5161" w:type="dxa"/>
            <w:gridSpan w:val="6"/>
          </w:tcPr>
          <w:p w14:paraId="70E49417" w14:textId="77777777" w:rsidR="00BA3D23" w:rsidRPr="00C74756" w:rsidRDefault="00BA3D23" w:rsidP="004A79AD">
            <w:pPr>
              <w:pStyle w:val="TAC"/>
              <w:rPr>
                <w:rFonts w:cs="v4.2.0"/>
                <w:lang w:eastAsia="zh-CN"/>
              </w:rPr>
            </w:pPr>
            <w:r w:rsidRPr="00C74756">
              <w:rPr>
                <w:rFonts w:cs="v4.2.0"/>
                <w:lang w:eastAsia="zh-CN"/>
              </w:rPr>
              <w:t>-95</w:t>
            </w:r>
          </w:p>
        </w:tc>
      </w:tr>
      <w:tr w:rsidR="00BA3D23" w:rsidRPr="00C74756" w14:paraId="7EF52764" w14:textId="77777777" w:rsidTr="004A79AD">
        <w:trPr>
          <w:cantSplit/>
          <w:jc w:val="center"/>
        </w:trPr>
        <w:tc>
          <w:tcPr>
            <w:tcW w:w="1951" w:type="dxa"/>
            <w:tcBorders>
              <w:bottom w:val="nil"/>
            </w:tcBorders>
          </w:tcPr>
          <w:p w14:paraId="30344F99" w14:textId="77777777" w:rsidR="00BA3D23" w:rsidRPr="00C74756" w:rsidRDefault="00BA3D23" w:rsidP="004A79AD">
            <w:pPr>
              <w:pStyle w:val="TAL"/>
            </w:pPr>
            <w:r w:rsidRPr="00C74756">
              <w:rPr>
                <w:position w:val="-12"/>
              </w:rPr>
              <w:object w:dxaOrig="400" w:dyaOrig="360" w14:anchorId="00E10ABC">
                <v:shape id="_x0000_i1032" type="#_x0000_t75" style="width:21.75pt;height:21.75pt" o:ole="" fillcolor="window">
                  <v:imagedata r:id="rId15" o:title=""/>
                </v:shape>
                <o:OLEObject Type="Embed" ProgID="Equation.3" ShapeID="_x0000_i1032" DrawAspect="Content" ObjectID="_1769618009" r:id="rId23"/>
              </w:object>
            </w:r>
            <w:r w:rsidRPr="00C74756">
              <w:t xml:space="preserve"> </w:t>
            </w:r>
            <w:r w:rsidRPr="00C74756">
              <w:rPr>
                <w:vertAlign w:val="superscript"/>
              </w:rPr>
              <w:t>Note2</w:t>
            </w:r>
          </w:p>
        </w:tc>
        <w:tc>
          <w:tcPr>
            <w:tcW w:w="1794" w:type="dxa"/>
            <w:tcBorders>
              <w:bottom w:val="nil"/>
            </w:tcBorders>
          </w:tcPr>
          <w:p w14:paraId="61DE7759" w14:textId="77777777" w:rsidR="00BA3D23" w:rsidRPr="00C74756" w:rsidRDefault="00BA3D23" w:rsidP="004A79AD">
            <w:pPr>
              <w:pStyle w:val="TAC"/>
              <w:rPr>
                <w:rFonts w:cs="v4.2.0"/>
              </w:rPr>
            </w:pPr>
            <w:r w:rsidRPr="00C74756">
              <w:rPr>
                <w:rFonts w:cs="v4.2.0"/>
              </w:rPr>
              <w:t>dBm/15 kHz</w:t>
            </w:r>
          </w:p>
        </w:tc>
        <w:tc>
          <w:tcPr>
            <w:tcW w:w="1418" w:type="dxa"/>
          </w:tcPr>
          <w:p w14:paraId="2E957836" w14:textId="77777777" w:rsidR="00BA3D23" w:rsidRPr="00C74756" w:rsidRDefault="00BA3D23" w:rsidP="004A79AD">
            <w:pPr>
              <w:pStyle w:val="TAC"/>
              <w:rPr>
                <w:rFonts w:cs="v4.2.0"/>
                <w:lang w:eastAsia="zh-CN"/>
              </w:rPr>
            </w:pPr>
            <w:r w:rsidRPr="00C74756">
              <w:rPr>
                <w:rFonts w:cs="v4.2.0"/>
                <w:lang w:eastAsia="zh-CN"/>
              </w:rPr>
              <w:t>1, 4</w:t>
            </w:r>
          </w:p>
        </w:tc>
        <w:tc>
          <w:tcPr>
            <w:tcW w:w="5161" w:type="dxa"/>
            <w:gridSpan w:val="6"/>
            <w:tcBorders>
              <w:bottom w:val="nil"/>
            </w:tcBorders>
          </w:tcPr>
          <w:p w14:paraId="37317228" w14:textId="77777777" w:rsidR="00BA3D23" w:rsidRPr="00C74756" w:rsidRDefault="00BA3D23" w:rsidP="004A79AD">
            <w:pPr>
              <w:pStyle w:val="TAC"/>
              <w:rPr>
                <w:rFonts w:cs="v4.2.0"/>
              </w:rPr>
            </w:pPr>
            <w:r w:rsidRPr="00C74756">
              <w:rPr>
                <w:rFonts w:cs="v4.2.0"/>
              </w:rPr>
              <w:t>-98</w:t>
            </w:r>
          </w:p>
        </w:tc>
      </w:tr>
      <w:tr w:rsidR="00BA3D23" w:rsidRPr="00C74756" w14:paraId="7584B51D" w14:textId="77777777" w:rsidTr="004A79AD">
        <w:trPr>
          <w:cantSplit/>
          <w:jc w:val="center"/>
        </w:trPr>
        <w:tc>
          <w:tcPr>
            <w:tcW w:w="1951" w:type="dxa"/>
            <w:tcBorders>
              <w:top w:val="nil"/>
              <w:bottom w:val="nil"/>
            </w:tcBorders>
          </w:tcPr>
          <w:p w14:paraId="1DF536BE" w14:textId="77777777" w:rsidR="00BA3D23" w:rsidRPr="00C74756" w:rsidRDefault="00BA3D23" w:rsidP="004A79AD">
            <w:pPr>
              <w:pStyle w:val="TAL"/>
            </w:pPr>
          </w:p>
        </w:tc>
        <w:tc>
          <w:tcPr>
            <w:tcW w:w="1794" w:type="dxa"/>
            <w:tcBorders>
              <w:top w:val="nil"/>
              <w:bottom w:val="nil"/>
            </w:tcBorders>
          </w:tcPr>
          <w:p w14:paraId="6341E3F9" w14:textId="77777777" w:rsidR="00BA3D23" w:rsidRPr="00C74756" w:rsidRDefault="00BA3D23" w:rsidP="004A79AD">
            <w:pPr>
              <w:pStyle w:val="TAC"/>
              <w:rPr>
                <w:rFonts w:cs="v4.2.0"/>
              </w:rPr>
            </w:pPr>
          </w:p>
        </w:tc>
        <w:tc>
          <w:tcPr>
            <w:tcW w:w="1418" w:type="dxa"/>
          </w:tcPr>
          <w:p w14:paraId="71D3B633" w14:textId="77777777" w:rsidR="00BA3D23" w:rsidRPr="00C74756" w:rsidRDefault="00BA3D23" w:rsidP="004A79AD">
            <w:pPr>
              <w:pStyle w:val="TAC"/>
              <w:rPr>
                <w:rFonts w:cs="v4.2.0"/>
                <w:lang w:eastAsia="zh-CN"/>
              </w:rPr>
            </w:pPr>
            <w:r w:rsidRPr="00C74756">
              <w:rPr>
                <w:rFonts w:cs="v4.2.0"/>
                <w:lang w:eastAsia="zh-CN"/>
              </w:rPr>
              <w:t>2</w:t>
            </w:r>
          </w:p>
        </w:tc>
        <w:tc>
          <w:tcPr>
            <w:tcW w:w="5161" w:type="dxa"/>
            <w:gridSpan w:val="6"/>
            <w:tcBorders>
              <w:top w:val="nil"/>
              <w:bottom w:val="nil"/>
            </w:tcBorders>
          </w:tcPr>
          <w:p w14:paraId="6201AE33" w14:textId="77777777" w:rsidR="00BA3D23" w:rsidRPr="00C74756" w:rsidRDefault="00BA3D23" w:rsidP="004A79AD">
            <w:pPr>
              <w:pStyle w:val="TAC"/>
              <w:rPr>
                <w:rFonts w:cs="v4.2.0"/>
              </w:rPr>
            </w:pPr>
          </w:p>
        </w:tc>
      </w:tr>
      <w:tr w:rsidR="00BA3D23" w:rsidRPr="00C74756" w14:paraId="55D4FEFC" w14:textId="77777777" w:rsidTr="004A79AD">
        <w:trPr>
          <w:cantSplit/>
          <w:jc w:val="center"/>
        </w:trPr>
        <w:tc>
          <w:tcPr>
            <w:tcW w:w="1951" w:type="dxa"/>
            <w:tcBorders>
              <w:top w:val="nil"/>
            </w:tcBorders>
          </w:tcPr>
          <w:p w14:paraId="7F250A86" w14:textId="77777777" w:rsidR="00BA3D23" w:rsidRPr="00C74756" w:rsidRDefault="00BA3D23" w:rsidP="004A79AD">
            <w:pPr>
              <w:pStyle w:val="TAL"/>
            </w:pPr>
          </w:p>
        </w:tc>
        <w:tc>
          <w:tcPr>
            <w:tcW w:w="1794" w:type="dxa"/>
            <w:tcBorders>
              <w:top w:val="nil"/>
            </w:tcBorders>
          </w:tcPr>
          <w:p w14:paraId="4B11B396" w14:textId="77777777" w:rsidR="00BA3D23" w:rsidRPr="00C74756" w:rsidRDefault="00BA3D23" w:rsidP="004A79AD">
            <w:pPr>
              <w:pStyle w:val="TAC"/>
              <w:rPr>
                <w:rFonts w:cs="v4.2.0"/>
              </w:rPr>
            </w:pPr>
          </w:p>
        </w:tc>
        <w:tc>
          <w:tcPr>
            <w:tcW w:w="1418" w:type="dxa"/>
          </w:tcPr>
          <w:p w14:paraId="0123538B" w14:textId="77777777" w:rsidR="00BA3D23" w:rsidRPr="00C74756" w:rsidRDefault="00BA3D23" w:rsidP="004A79AD">
            <w:pPr>
              <w:pStyle w:val="TAC"/>
              <w:rPr>
                <w:rFonts w:cs="v4.2.0"/>
                <w:lang w:eastAsia="zh-CN"/>
              </w:rPr>
            </w:pPr>
            <w:r w:rsidRPr="00C74756">
              <w:rPr>
                <w:rFonts w:cs="v4.2.0"/>
                <w:lang w:eastAsia="zh-CN"/>
              </w:rPr>
              <w:t>3</w:t>
            </w:r>
          </w:p>
        </w:tc>
        <w:tc>
          <w:tcPr>
            <w:tcW w:w="5161" w:type="dxa"/>
            <w:gridSpan w:val="6"/>
            <w:tcBorders>
              <w:top w:val="nil"/>
            </w:tcBorders>
          </w:tcPr>
          <w:p w14:paraId="4348AB00" w14:textId="77777777" w:rsidR="00BA3D23" w:rsidRPr="00C74756" w:rsidRDefault="00BA3D23" w:rsidP="004A79AD">
            <w:pPr>
              <w:pStyle w:val="TAC"/>
              <w:rPr>
                <w:rFonts w:cs="v4.2.0"/>
              </w:rPr>
            </w:pPr>
          </w:p>
        </w:tc>
      </w:tr>
      <w:tr w:rsidR="00BA3D23" w:rsidRPr="00C74756" w14:paraId="26A92743" w14:textId="77777777" w:rsidTr="004A79AD">
        <w:trPr>
          <w:cantSplit/>
          <w:jc w:val="center"/>
        </w:trPr>
        <w:tc>
          <w:tcPr>
            <w:tcW w:w="1951" w:type="dxa"/>
            <w:tcBorders>
              <w:bottom w:val="nil"/>
            </w:tcBorders>
          </w:tcPr>
          <w:p w14:paraId="6746E2A2" w14:textId="77777777" w:rsidR="00BA3D23" w:rsidRPr="00C74756" w:rsidRDefault="00BA3D23" w:rsidP="004A79AD">
            <w:pPr>
              <w:pStyle w:val="TAL"/>
            </w:pPr>
            <w:r w:rsidRPr="00C74756">
              <w:rPr>
                <w:position w:val="-12"/>
              </w:rPr>
              <w:object w:dxaOrig="800" w:dyaOrig="380" w14:anchorId="54658C56">
                <v:shape id="_x0000_i1033" type="#_x0000_t75" style="width:39pt;height:15.75pt" o:ole="" fillcolor="window">
                  <v:imagedata r:id="rId18" o:title=""/>
                </v:shape>
                <o:OLEObject Type="Embed" ProgID="Equation.3" ShapeID="_x0000_i1033" DrawAspect="Content" ObjectID="_1769618010" r:id="rId24"/>
              </w:object>
            </w:r>
          </w:p>
        </w:tc>
        <w:tc>
          <w:tcPr>
            <w:tcW w:w="1794" w:type="dxa"/>
            <w:tcBorders>
              <w:bottom w:val="nil"/>
            </w:tcBorders>
          </w:tcPr>
          <w:p w14:paraId="25715FEF" w14:textId="77777777" w:rsidR="00BA3D23" w:rsidRPr="00C74756" w:rsidRDefault="00BA3D23" w:rsidP="004A79AD">
            <w:pPr>
              <w:pStyle w:val="TAC"/>
              <w:rPr>
                <w:rFonts w:cs="v4.2.0"/>
              </w:rPr>
            </w:pPr>
            <w:r w:rsidRPr="00C74756">
              <w:rPr>
                <w:rFonts w:cs="v4.2.0"/>
              </w:rPr>
              <w:t>dB</w:t>
            </w:r>
          </w:p>
        </w:tc>
        <w:tc>
          <w:tcPr>
            <w:tcW w:w="1418" w:type="dxa"/>
          </w:tcPr>
          <w:p w14:paraId="097A09B4" w14:textId="77777777" w:rsidR="00BA3D23" w:rsidRPr="00C74756" w:rsidRDefault="00BA3D23" w:rsidP="004A79AD">
            <w:pPr>
              <w:pStyle w:val="TAC"/>
              <w:rPr>
                <w:rFonts w:cs="v4.2.0"/>
                <w:lang w:eastAsia="zh-CN"/>
              </w:rPr>
            </w:pPr>
            <w:r w:rsidRPr="00C74756">
              <w:rPr>
                <w:rFonts w:cs="v4.2.0"/>
                <w:lang w:eastAsia="zh-CN"/>
              </w:rPr>
              <w:t>1, 4</w:t>
            </w:r>
          </w:p>
        </w:tc>
        <w:tc>
          <w:tcPr>
            <w:tcW w:w="992" w:type="dxa"/>
            <w:tcBorders>
              <w:bottom w:val="nil"/>
            </w:tcBorders>
          </w:tcPr>
          <w:p w14:paraId="29D2E282" w14:textId="77777777" w:rsidR="00BA3D23" w:rsidRPr="00C74756" w:rsidRDefault="00BA3D23" w:rsidP="004A79AD">
            <w:pPr>
              <w:pStyle w:val="TAC"/>
              <w:rPr>
                <w:rFonts w:cs="v4.2.0"/>
              </w:rPr>
            </w:pPr>
            <w:r w:rsidRPr="00C74756">
              <w:rPr>
                <w:rFonts w:cs="v4.2.0"/>
              </w:rPr>
              <w:t>16</w:t>
            </w:r>
          </w:p>
        </w:tc>
        <w:tc>
          <w:tcPr>
            <w:tcW w:w="851" w:type="dxa"/>
            <w:tcBorders>
              <w:bottom w:val="nil"/>
            </w:tcBorders>
          </w:tcPr>
          <w:p w14:paraId="1A485DD6" w14:textId="77777777" w:rsidR="00BA3D23" w:rsidRPr="00C74756" w:rsidRDefault="00BA3D23" w:rsidP="004A79AD">
            <w:pPr>
              <w:pStyle w:val="TAC"/>
              <w:rPr>
                <w:rFonts w:cs="v4.2.0"/>
              </w:rPr>
            </w:pPr>
            <w:r w:rsidRPr="00C74756">
              <w:rPr>
                <w:rFonts w:cs="v4.2.0"/>
              </w:rPr>
              <w:t>13</w:t>
            </w:r>
          </w:p>
        </w:tc>
        <w:tc>
          <w:tcPr>
            <w:tcW w:w="899" w:type="dxa"/>
            <w:tcBorders>
              <w:bottom w:val="nil"/>
            </w:tcBorders>
          </w:tcPr>
          <w:p w14:paraId="65448E97" w14:textId="77777777" w:rsidR="00BA3D23" w:rsidRPr="00C74756" w:rsidRDefault="00BA3D23" w:rsidP="004A79AD">
            <w:pPr>
              <w:pStyle w:val="TAC"/>
              <w:rPr>
                <w:rFonts w:cs="v4.2.0"/>
              </w:rPr>
            </w:pPr>
            <w:r w:rsidRPr="00C74756">
              <w:rPr>
                <w:rFonts w:cs="v4.2.0"/>
              </w:rPr>
              <w:t>16.45</w:t>
            </w:r>
          </w:p>
        </w:tc>
        <w:tc>
          <w:tcPr>
            <w:tcW w:w="802" w:type="dxa"/>
            <w:tcBorders>
              <w:bottom w:val="nil"/>
            </w:tcBorders>
          </w:tcPr>
          <w:p w14:paraId="121F2B5F" w14:textId="77777777" w:rsidR="00BA3D23" w:rsidRPr="00C74756" w:rsidRDefault="00BA3D23" w:rsidP="004A79AD">
            <w:pPr>
              <w:pStyle w:val="TAC"/>
              <w:rPr>
                <w:rFonts w:cs="v4.2.0"/>
              </w:rPr>
            </w:pPr>
            <w:r w:rsidRPr="00C74756">
              <w:rPr>
                <w:rFonts w:cs="v4.2.0"/>
              </w:rPr>
              <w:t>-infinity</w:t>
            </w:r>
          </w:p>
        </w:tc>
        <w:tc>
          <w:tcPr>
            <w:tcW w:w="850" w:type="dxa"/>
            <w:tcBorders>
              <w:bottom w:val="nil"/>
            </w:tcBorders>
          </w:tcPr>
          <w:p w14:paraId="50CFA04C" w14:textId="77777777" w:rsidR="00BA3D23" w:rsidRPr="00C74756" w:rsidRDefault="00BA3D23" w:rsidP="004A79AD">
            <w:pPr>
              <w:pStyle w:val="TAC"/>
              <w:rPr>
                <w:rFonts w:cs="v4.2.0"/>
              </w:rPr>
            </w:pPr>
            <w:r w:rsidRPr="00C74756">
              <w:rPr>
                <w:rFonts w:cs="v4.2.0"/>
              </w:rPr>
              <w:t>16.45</w:t>
            </w:r>
          </w:p>
        </w:tc>
        <w:tc>
          <w:tcPr>
            <w:tcW w:w="767" w:type="dxa"/>
            <w:tcBorders>
              <w:bottom w:val="nil"/>
            </w:tcBorders>
          </w:tcPr>
          <w:p w14:paraId="484553B5" w14:textId="77777777" w:rsidR="00BA3D23" w:rsidRPr="00C74756" w:rsidRDefault="00BA3D23" w:rsidP="004A79AD">
            <w:pPr>
              <w:pStyle w:val="TAC"/>
              <w:rPr>
                <w:rFonts w:cs="v4.2.0"/>
              </w:rPr>
            </w:pPr>
            <w:r w:rsidRPr="00C74756">
              <w:rPr>
                <w:rFonts w:cs="v4.2.0"/>
              </w:rPr>
              <w:t>13</w:t>
            </w:r>
          </w:p>
        </w:tc>
      </w:tr>
      <w:tr w:rsidR="00BA3D23" w:rsidRPr="00C74756" w14:paraId="650BE2BA" w14:textId="77777777" w:rsidTr="004A79AD">
        <w:trPr>
          <w:cantSplit/>
          <w:jc w:val="center"/>
        </w:trPr>
        <w:tc>
          <w:tcPr>
            <w:tcW w:w="1951" w:type="dxa"/>
            <w:tcBorders>
              <w:top w:val="nil"/>
              <w:bottom w:val="nil"/>
            </w:tcBorders>
          </w:tcPr>
          <w:p w14:paraId="42540D61" w14:textId="77777777" w:rsidR="00BA3D23" w:rsidRPr="00C74756" w:rsidRDefault="00BA3D23" w:rsidP="004A79AD">
            <w:pPr>
              <w:pStyle w:val="TAL"/>
            </w:pPr>
          </w:p>
        </w:tc>
        <w:tc>
          <w:tcPr>
            <w:tcW w:w="1794" w:type="dxa"/>
            <w:tcBorders>
              <w:top w:val="nil"/>
              <w:bottom w:val="nil"/>
            </w:tcBorders>
          </w:tcPr>
          <w:p w14:paraId="2D922C7D" w14:textId="77777777" w:rsidR="00BA3D23" w:rsidRPr="00C74756" w:rsidRDefault="00BA3D23" w:rsidP="004A79AD">
            <w:pPr>
              <w:pStyle w:val="TAC"/>
              <w:rPr>
                <w:rFonts w:cs="v4.2.0"/>
              </w:rPr>
            </w:pPr>
          </w:p>
        </w:tc>
        <w:tc>
          <w:tcPr>
            <w:tcW w:w="1418" w:type="dxa"/>
          </w:tcPr>
          <w:p w14:paraId="5BC1809D"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bottom w:val="nil"/>
            </w:tcBorders>
          </w:tcPr>
          <w:p w14:paraId="296FF2A2" w14:textId="77777777" w:rsidR="00BA3D23" w:rsidRPr="00C74756" w:rsidRDefault="00BA3D23" w:rsidP="004A79AD">
            <w:pPr>
              <w:pStyle w:val="TAC"/>
              <w:rPr>
                <w:rFonts w:cs="v4.2.0"/>
              </w:rPr>
            </w:pPr>
          </w:p>
        </w:tc>
        <w:tc>
          <w:tcPr>
            <w:tcW w:w="851" w:type="dxa"/>
            <w:tcBorders>
              <w:top w:val="nil"/>
              <w:bottom w:val="nil"/>
            </w:tcBorders>
          </w:tcPr>
          <w:p w14:paraId="46BC0466" w14:textId="77777777" w:rsidR="00BA3D23" w:rsidRPr="00C74756" w:rsidRDefault="00BA3D23" w:rsidP="004A79AD">
            <w:pPr>
              <w:pStyle w:val="TAC"/>
              <w:rPr>
                <w:rFonts w:cs="v4.2.0"/>
              </w:rPr>
            </w:pPr>
          </w:p>
        </w:tc>
        <w:tc>
          <w:tcPr>
            <w:tcW w:w="899" w:type="dxa"/>
            <w:tcBorders>
              <w:top w:val="nil"/>
              <w:bottom w:val="nil"/>
            </w:tcBorders>
          </w:tcPr>
          <w:p w14:paraId="360184D6" w14:textId="77777777" w:rsidR="00BA3D23" w:rsidRPr="00C74756" w:rsidRDefault="00BA3D23" w:rsidP="004A79AD">
            <w:pPr>
              <w:pStyle w:val="TAC"/>
              <w:rPr>
                <w:rFonts w:cs="v4.2.0"/>
              </w:rPr>
            </w:pPr>
          </w:p>
        </w:tc>
        <w:tc>
          <w:tcPr>
            <w:tcW w:w="802" w:type="dxa"/>
            <w:tcBorders>
              <w:top w:val="nil"/>
              <w:bottom w:val="nil"/>
            </w:tcBorders>
          </w:tcPr>
          <w:p w14:paraId="7351E007" w14:textId="77777777" w:rsidR="00BA3D23" w:rsidRPr="00C74756" w:rsidRDefault="00BA3D23" w:rsidP="004A79AD">
            <w:pPr>
              <w:pStyle w:val="TAC"/>
              <w:rPr>
                <w:rFonts w:cs="v4.2.0"/>
              </w:rPr>
            </w:pPr>
          </w:p>
        </w:tc>
        <w:tc>
          <w:tcPr>
            <w:tcW w:w="850" w:type="dxa"/>
            <w:tcBorders>
              <w:top w:val="nil"/>
              <w:bottom w:val="nil"/>
            </w:tcBorders>
          </w:tcPr>
          <w:p w14:paraId="270C6807" w14:textId="77777777" w:rsidR="00BA3D23" w:rsidRPr="00C74756" w:rsidRDefault="00BA3D23" w:rsidP="004A79AD">
            <w:pPr>
              <w:pStyle w:val="TAC"/>
              <w:rPr>
                <w:rFonts w:cs="v4.2.0"/>
              </w:rPr>
            </w:pPr>
          </w:p>
        </w:tc>
        <w:tc>
          <w:tcPr>
            <w:tcW w:w="767" w:type="dxa"/>
            <w:tcBorders>
              <w:top w:val="nil"/>
              <w:bottom w:val="nil"/>
            </w:tcBorders>
          </w:tcPr>
          <w:p w14:paraId="21FF9535" w14:textId="77777777" w:rsidR="00BA3D23" w:rsidRPr="00C74756" w:rsidRDefault="00BA3D23" w:rsidP="004A79AD">
            <w:pPr>
              <w:pStyle w:val="TAC"/>
              <w:rPr>
                <w:rFonts w:cs="v4.2.0"/>
              </w:rPr>
            </w:pPr>
          </w:p>
        </w:tc>
      </w:tr>
      <w:tr w:rsidR="00BA3D23" w:rsidRPr="00C74756" w14:paraId="58704A48" w14:textId="77777777" w:rsidTr="004A79AD">
        <w:trPr>
          <w:cantSplit/>
          <w:jc w:val="center"/>
        </w:trPr>
        <w:tc>
          <w:tcPr>
            <w:tcW w:w="1951" w:type="dxa"/>
            <w:tcBorders>
              <w:top w:val="nil"/>
            </w:tcBorders>
          </w:tcPr>
          <w:p w14:paraId="1405D68F" w14:textId="77777777" w:rsidR="00BA3D23" w:rsidRPr="00C74756" w:rsidRDefault="00BA3D23" w:rsidP="004A79AD">
            <w:pPr>
              <w:pStyle w:val="TAL"/>
            </w:pPr>
          </w:p>
        </w:tc>
        <w:tc>
          <w:tcPr>
            <w:tcW w:w="1794" w:type="dxa"/>
            <w:tcBorders>
              <w:top w:val="nil"/>
            </w:tcBorders>
          </w:tcPr>
          <w:p w14:paraId="3F04EF63" w14:textId="77777777" w:rsidR="00BA3D23" w:rsidRPr="00C74756" w:rsidRDefault="00BA3D23" w:rsidP="004A79AD">
            <w:pPr>
              <w:pStyle w:val="TAC"/>
              <w:rPr>
                <w:rFonts w:cs="v4.2.0"/>
              </w:rPr>
            </w:pPr>
          </w:p>
        </w:tc>
        <w:tc>
          <w:tcPr>
            <w:tcW w:w="1418" w:type="dxa"/>
          </w:tcPr>
          <w:p w14:paraId="3B606EB9"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7D848D2A" w14:textId="77777777" w:rsidR="00BA3D23" w:rsidRPr="00C74756" w:rsidRDefault="00BA3D23" w:rsidP="004A79AD">
            <w:pPr>
              <w:pStyle w:val="TAC"/>
              <w:rPr>
                <w:rFonts w:cs="v4.2.0"/>
              </w:rPr>
            </w:pPr>
          </w:p>
        </w:tc>
        <w:tc>
          <w:tcPr>
            <w:tcW w:w="851" w:type="dxa"/>
            <w:tcBorders>
              <w:top w:val="nil"/>
            </w:tcBorders>
          </w:tcPr>
          <w:p w14:paraId="61287BEB" w14:textId="77777777" w:rsidR="00BA3D23" w:rsidRPr="00C74756" w:rsidRDefault="00BA3D23" w:rsidP="004A79AD">
            <w:pPr>
              <w:pStyle w:val="TAC"/>
              <w:rPr>
                <w:rFonts w:cs="v4.2.0"/>
              </w:rPr>
            </w:pPr>
          </w:p>
        </w:tc>
        <w:tc>
          <w:tcPr>
            <w:tcW w:w="899" w:type="dxa"/>
            <w:tcBorders>
              <w:top w:val="nil"/>
            </w:tcBorders>
          </w:tcPr>
          <w:p w14:paraId="6926C35B" w14:textId="77777777" w:rsidR="00BA3D23" w:rsidRPr="00C74756" w:rsidRDefault="00BA3D23" w:rsidP="004A79AD">
            <w:pPr>
              <w:pStyle w:val="TAC"/>
              <w:rPr>
                <w:rFonts w:cs="v4.2.0"/>
              </w:rPr>
            </w:pPr>
          </w:p>
        </w:tc>
        <w:tc>
          <w:tcPr>
            <w:tcW w:w="802" w:type="dxa"/>
            <w:tcBorders>
              <w:top w:val="nil"/>
            </w:tcBorders>
          </w:tcPr>
          <w:p w14:paraId="0F2163DC" w14:textId="77777777" w:rsidR="00BA3D23" w:rsidRPr="00C74756" w:rsidRDefault="00BA3D23" w:rsidP="004A79AD">
            <w:pPr>
              <w:pStyle w:val="TAC"/>
              <w:rPr>
                <w:rFonts w:cs="v4.2.0"/>
              </w:rPr>
            </w:pPr>
          </w:p>
        </w:tc>
        <w:tc>
          <w:tcPr>
            <w:tcW w:w="850" w:type="dxa"/>
            <w:tcBorders>
              <w:top w:val="nil"/>
            </w:tcBorders>
          </w:tcPr>
          <w:p w14:paraId="0F00B4AF" w14:textId="77777777" w:rsidR="00BA3D23" w:rsidRPr="00C74756" w:rsidRDefault="00BA3D23" w:rsidP="004A79AD">
            <w:pPr>
              <w:pStyle w:val="TAC"/>
              <w:rPr>
                <w:rFonts w:cs="v4.2.0"/>
              </w:rPr>
            </w:pPr>
          </w:p>
        </w:tc>
        <w:tc>
          <w:tcPr>
            <w:tcW w:w="767" w:type="dxa"/>
            <w:tcBorders>
              <w:top w:val="nil"/>
            </w:tcBorders>
          </w:tcPr>
          <w:p w14:paraId="2920552C" w14:textId="77777777" w:rsidR="00BA3D23" w:rsidRPr="00C74756" w:rsidRDefault="00BA3D23" w:rsidP="004A79AD">
            <w:pPr>
              <w:pStyle w:val="TAC"/>
              <w:rPr>
                <w:rFonts w:cs="v4.2.0"/>
              </w:rPr>
            </w:pPr>
          </w:p>
        </w:tc>
      </w:tr>
      <w:tr w:rsidR="00BA3D23" w:rsidRPr="00C74756" w14:paraId="03D09E5C" w14:textId="77777777" w:rsidTr="004A79AD">
        <w:trPr>
          <w:cantSplit/>
          <w:jc w:val="center"/>
        </w:trPr>
        <w:tc>
          <w:tcPr>
            <w:tcW w:w="1951" w:type="dxa"/>
            <w:tcBorders>
              <w:bottom w:val="nil"/>
            </w:tcBorders>
          </w:tcPr>
          <w:p w14:paraId="66DE8911" w14:textId="77777777" w:rsidR="00BA3D23" w:rsidRPr="00C74756" w:rsidRDefault="00BA3D23" w:rsidP="004A79AD">
            <w:pPr>
              <w:pStyle w:val="TAL"/>
            </w:pPr>
            <w:r w:rsidRPr="00C74756">
              <w:t xml:space="preserve">SS-RSRP </w:t>
            </w:r>
            <w:r w:rsidRPr="00C74756">
              <w:rPr>
                <w:vertAlign w:val="superscript"/>
              </w:rPr>
              <w:t>Note3</w:t>
            </w:r>
          </w:p>
        </w:tc>
        <w:tc>
          <w:tcPr>
            <w:tcW w:w="1794" w:type="dxa"/>
            <w:tcBorders>
              <w:bottom w:val="nil"/>
            </w:tcBorders>
          </w:tcPr>
          <w:p w14:paraId="023D3403" w14:textId="77777777" w:rsidR="00BA3D23" w:rsidRPr="00C74756" w:rsidRDefault="00BA3D23" w:rsidP="004A79AD">
            <w:pPr>
              <w:pStyle w:val="TAC"/>
              <w:rPr>
                <w:rFonts w:cs="v4.2.0"/>
              </w:rPr>
            </w:pPr>
            <w:r w:rsidRPr="00C74756">
              <w:rPr>
                <w:rFonts w:cs="v4.2.0"/>
              </w:rPr>
              <w:t>dBm/SCS</w:t>
            </w:r>
          </w:p>
        </w:tc>
        <w:tc>
          <w:tcPr>
            <w:tcW w:w="1418" w:type="dxa"/>
          </w:tcPr>
          <w:p w14:paraId="0100FA9C" w14:textId="77777777" w:rsidR="00BA3D23" w:rsidRPr="00C74756" w:rsidRDefault="00BA3D23" w:rsidP="004A79AD">
            <w:pPr>
              <w:pStyle w:val="TAC"/>
              <w:rPr>
                <w:rFonts w:cs="v4.2.0"/>
                <w:lang w:eastAsia="zh-CN"/>
              </w:rPr>
            </w:pPr>
            <w:r w:rsidRPr="00C74756">
              <w:rPr>
                <w:rFonts w:cs="v4.2.0"/>
                <w:lang w:eastAsia="zh-CN"/>
              </w:rPr>
              <w:t>1, 4</w:t>
            </w:r>
          </w:p>
        </w:tc>
        <w:tc>
          <w:tcPr>
            <w:tcW w:w="992" w:type="dxa"/>
          </w:tcPr>
          <w:p w14:paraId="1D9AE9E6" w14:textId="77777777" w:rsidR="00BA3D23" w:rsidRPr="00C74756" w:rsidRDefault="00BA3D23" w:rsidP="004A79AD">
            <w:pPr>
              <w:pStyle w:val="TAC"/>
              <w:rPr>
                <w:rFonts w:cs="v4.2.0"/>
                <w:lang w:eastAsia="zh-CN"/>
              </w:rPr>
            </w:pPr>
            <w:r w:rsidRPr="00C74756">
              <w:rPr>
                <w:rFonts w:cs="v4.2.0"/>
              </w:rPr>
              <w:t>-82</w:t>
            </w:r>
          </w:p>
        </w:tc>
        <w:tc>
          <w:tcPr>
            <w:tcW w:w="851" w:type="dxa"/>
          </w:tcPr>
          <w:p w14:paraId="5B0BE202" w14:textId="77777777" w:rsidR="00BA3D23" w:rsidRPr="00C74756" w:rsidRDefault="00BA3D23" w:rsidP="004A79AD">
            <w:pPr>
              <w:pStyle w:val="TAC"/>
              <w:rPr>
                <w:rFonts w:cs="v4.2.0"/>
                <w:lang w:eastAsia="zh-CN"/>
              </w:rPr>
            </w:pPr>
            <w:r w:rsidRPr="00C74756">
              <w:rPr>
                <w:rFonts w:cs="v4.2.0"/>
              </w:rPr>
              <w:t>-85</w:t>
            </w:r>
          </w:p>
        </w:tc>
        <w:tc>
          <w:tcPr>
            <w:tcW w:w="899" w:type="dxa"/>
          </w:tcPr>
          <w:p w14:paraId="71EA3C08" w14:textId="77777777" w:rsidR="00BA3D23" w:rsidRPr="00C74756" w:rsidRDefault="00BA3D23" w:rsidP="004A79AD">
            <w:pPr>
              <w:pStyle w:val="TAC"/>
              <w:rPr>
                <w:rFonts w:cs="v4.2.0"/>
                <w:lang w:eastAsia="zh-CN"/>
              </w:rPr>
            </w:pPr>
            <w:r w:rsidRPr="00C74756">
              <w:rPr>
                <w:rFonts w:cs="v4.2.0"/>
              </w:rPr>
              <w:t>-81.55</w:t>
            </w:r>
          </w:p>
        </w:tc>
        <w:tc>
          <w:tcPr>
            <w:tcW w:w="802" w:type="dxa"/>
          </w:tcPr>
          <w:p w14:paraId="420DE436" w14:textId="77777777" w:rsidR="00BA3D23" w:rsidRPr="00C74756" w:rsidRDefault="00BA3D23" w:rsidP="004A79AD">
            <w:pPr>
              <w:pStyle w:val="TAC"/>
              <w:rPr>
                <w:rFonts w:cs="v4.2.0"/>
              </w:rPr>
            </w:pPr>
            <w:r w:rsidRPr="00C74756">
              <w:rPr>
                <w:rFonts w:cs="v4.2.0"/>
              </w:rPr>
              <w:t>-infinity</w:t>
            </w:r>
            <w:r w:rsidRPr="00C74756" w:rsidDel="00ED572E">
              <w:rPr>
                <w:rFonts w:cs="v4.2.0"/>
              </w:rPr>
              <w:t xml:space="preserve"> </w:t>
            </w:r>
          </w:p>
        </w:tc>
        <w:tc>
          <w:tcPr>
            <w:tcW w:w="850" w:type="dxa"/>
          </w:tcPr>
          <w:p w14:paraId="29F8B546" w14:textId="77777777" w:rsidR="00BA3D23" w:rsidRPr="00C74756" w:rsidRDefault="00BA3D23" w:rsidP="004A79AD">
            <w:pPr>
              <w:pStyle w:val="TAC"/>
              <w:rPr>
                <w:rFonts w:cs="v4.2.0"/>
                <w:lang w:eastAsia="zh-CN"/>
              </w:rPr>
            </w:pPr>
            <w:r w:rsidRPr="00C74756">
              <w:rPr>
                <w:rFonts w:cs="v4.2.0"/>
              </w:rPr>
              <w:t>-81.55</w:t>
            </w:r>
          </w:p>
        </w:tc>
        <w:tc>
          <w:tcPr>
            <w:tcW w:w="767" w:type="dxa"/>
          </w:tcPr>
          <w:p w14:paraId="454F071C" w14:textId="77777777" w:rsidR="00BA3D23" w:rsidRPr="00C74756" w:rsidRDefault="00BA3D23" w:rsidP="004A79AD">
            <w:pPr>
              <w:pStyle w:val="TAC"/>
              <w:rPr>
                <w:rFonts w:cs="v4.2.0"/>
                <w:lang w:eastAsia="zh-CN"/>
              </w:rPr>
            </w:pPr>
            <w:r w:rsidRPr="00C74756">
              <w:rPr>
                <w:rFonts w:cs="v4.2.0"/>
              </w:rPr>
              <w:t>-85</w:t>
            </w:r>
          </w:p>
        </w:tc>
      </w:tr>
      <w:tr w:rsidR="00BA3D23" w:rsidRPr="00C74756" w14:paraId="764F3D7B" w14:textId="77777777" w:rsidTr="004A79AD">
        <w:trPr>
          <w:cantSplit/>
          <w:jc w:val="center"/>
        </w:trPr>
        <w:tc>
          <w:tcPr>
            <w:tcW w:w="1951" w:type="dxa"/>
            <w:tcBorders>
              <w:top w:val="nil"/>
              <w:bottom w:val="nil"/>
            </w:tcBorders>
          </w:tcPr>
          <w:p w14:paraId="7557D316" w14:textId="77777777" w:rsidR="00BA3D23" w:rsidRPr="00C74756" w:rsidRDefault="00BA3D23" w:rsidP="004A79AD">
            <w:pPr>
              <w:pStyle w:val="TAL"/>
            </w:pPr>
          </w:p>
        </w:tc>
        <w:tc>
          <w:tcPr>
            <w:tcW w:w="1794" w:type="dxa"/>
            <w:tcBorders>
              <w:top w:val="nil"/>
              <w:bottom w:val="nil"/>
            </w:tcBorders>
          </w:tcPr>
          <w:p w14:paraId="4549DE84" w14:textId="77777777" w:rsidR="00BA3D23" w:rsidRPr="00C74756" w:rsidRDefault="00BA3D23" w:rsidP="004A79AD">
            <w:pPr>
              <w:pStyle w:val="TAC"/>
              <w:rPr>
                <w:rFonts w:cs="v4.2.0"/>
              </w:rPr>
            </w:pPr>
          </w:p>
        </w:tc>
        <w:tc>
          <w:tcPr>
            <w:tcW w:w="1418" w:type="dxa"/>
          </w:tcPr>
          <w:p w14:paraId="3DEA3A9B" w14:textId="77777777" w:rsidR="00BA3D23" w:rsidRPr="00C74756" w:rsidRDefault="00BA3D23" w:rsidP="004A79AD">
            <w:pPr>
              <w:pStyle w:val="TAC"/>
              <w:rPr>
                <w:rFonts w:cs="v4.2.0"/>
                <w:lang w:eastAsia="zh-CN"/>
              </w:rPr>
            </w:pPr>
            <w:r w:rsidRPr="00C74756">
              <w:rPr>
                <w:rFonts w:cs="v4.2.0"/>
                <w:lang w:eastAsia="zh-CN"/>
              </w:rPr>
              <w:t>2</w:t>
            </w:r>
          </w:p>
        </w:tc>
        <w:tc>
          <w:tcPr>
            <w:tcW w:w="992" w:type="dxa"/>
          </w:tcPr>
          <w:p w14:paraId="5DD71F2E" w14:textId="77777777" w:rsidR="00BA3D23" w:rsidRPr="00C74756" w:rsidRDefault="00BA3D23" w:rsidP="004A79AD">
            <w:pPr>
              <w:pStyle w:val="TAC"/>
              <w:rPr>
                <w:rFonts w:cs="v4.2.0"/>
                <w:lang w:eastAsia="zh-CN"/>
              </w:rPr>
            </w:pPr>
            <w:r w:rsidRPr="00C74756">
              <w:rPr>
                <w:rFonts w:cs="v4.2.0"/>
              </w:rPr>
              <w:t>-82</w:t>
            </w:r>
          </w:p>
        </w:tc>
        <w:tc>
          <w:tcPr>
            <w:tcW w:w="851" w:type="dxa"/>
          </w:tcPr>
          <w:p w14:paraId="20D3FD82" w14:textId="77777777" w:rsidR="00BA3D23" w:rsidRPr="00C74756" w:rsidRDefault="00BA3D23" w:rsidP="004A79AD">
            <w:pPr>
              <w:pStyle w:val="TAC"/>
              <w:rPr>
                <w:rFonts w:cs="v4.2.0"/>
                <w:lang w:eastAsia="zh-CN"/>
              </w:rPr>
            </w:pPr>
            <w:r w:rsidRPr="00C74756">
              <w:rPr>
                <w:rFonts w:cs="v4.2.0"/>
              </w:rPr>
              <w:t>-85</w:t>
            </w:r>
          </w:p>
        </w:tc>
        <w:tc>
          <w:tcPr>
            <w:tcW w:w="899" w:type="dxa"/>
          </w:tcPr>
          <w:p w14:paraId="7FB116E0" w14:textId="77777777" w:rsidR="00BA3D23" w:rsidRPr="00C74756" w:rsidRDefault="00BA3D23" w:rsidP="004A79AD">
            <w:pPr>
              <w:pStyle w:val="TAC"/>
              <w:rPr>
                <w:rFonts w:cs="v4.2.0"/>
                <w:lang w:eastAsia="zh-CN"/>
              </w:rPr>
            </w:pPr>
            <w:r w:rsidRPr="00C74756">
              <w:rPr>
                <w:rFonts w:cs="v4.2.0"/>
              </w:rPr>
              <w:t>-81.55</w:t>
            </w:r>
          </w:p>
        </w:tc>
        <w:tc>
          <w:tcPr>
            <w:tcW w:w="802" w:type="dxa"/>
          </w:tcPr>
          <w:p w14:paraId="47C7877C" w14:textId="77777777" w:rsidR="00BA3D23" w:rsidRPr="00C74756" w:rsidRDefault="00BA3D23" w:rsidP="004A79AD">
            <w:pPr>
              <w:pStyle w:val="TAC"/>
              <w:rPr>
                <w:rFonts w:cs="v4.2.0"/>
              </w:rPr>
            </w:pPr>
            <w:r w:rsidRPr="00C74756">
              <w:rPr>
                <w:rFonts w:cs="v4.2.0"/>
              </w:rPr>
              <w:t>-infinity</w:t>
            </w:r>
            <w:r w:rsidRPr="00C74756" w:rsidDel="00ED572E">
              <w:rPr>
                <w:rFonts w:cs="v4.2.0"/>
              </w:rPr>
              <w:t xml:space="preserve"> </w:t>
            </w:r>
          </w:p>
        </w:tc>
        <w:tc>
          <w:tcPr>
            <w:tcW w:w="850" w:type="dxa"/>
          </w:tcPr>
          <w:p w14:paraId="4CA5807B" w14:textId="77777777" w:rsidR="00BA3D23" w:rsidRPr="00C74756" w:rsidRDefault="00BA3D23" w:rsidP="004A79AD">
            <w:pPr>
              <w:pStyle w:val="TAC"/>
              <w:rPr>
                <w:rFonts w:cs="v4.2.0"/>
                <w:lang w:eastAsia="zh-CN"/>
              </w:rPr>
            </w:pPr>
            <w:r w:rsidRPr="00C74756">
              <w:rPr>
                <w:rFonts w:cs="v4.2.0"/>
              </w:rPr>
              <w:t>-81.55</w:t>
            </w:r>
          </w:p>
        </w:tc>
        <w:tc>
          <w:tcPr>
            <w:tcW w:w="767" w:type="dxa"/>
          </w:tcPr>
          <w:p w14:paraId="043EBFC3" w14:textId="77777777" w:rsidR="00BA3D23" w:rsidRPr="00C74756" w:rsidRDefault="00BA3D23" w:rsidP="004A79AD">
            <w:pPr>
              <w:pStyle w:val="TAC"/>
              <w:rPr>
                <w:rFonts w:cs="v4.2.0"/>
                <w:lang w:eastAsia="zh-CN"/>
              </w:rPr>
            </w:pPr>
            <w:r w:rsidRPr="00C74756">
              <w:rPr>
                <w:rFonts w:cs="v4.2.0"/>
              </w:rPr>
              <w:t>-85</w:t>
            </w:r>
          </w:p>
        </w:tc>
      </w:tr>
      <w:tr w:rsidR="00BA3D23" w:rsidRPr="00C74756" w14:paraId="155CCA88" w14:textId="77777777" w:rsidTr="004A79AD">
        <w:trPr>
          <w:cantSplit/>
          <w:jc w:val="center"/>
        </w:trPr>
        <w:tc>
          <w:tcPr>
            <w:tcW w:w="1951" w:type="dxa"/>
            <w:tcBorders>
              <w:top w:val="nil"/>
            </w:tcBorders>
          </w:tcPr>
          <w:p w14:paraId="58F686E0" w14:textId="77777777" w:rsidR="00BA3D23" w:rsidRPr="00C74756" w:rsidRDefault="00BA3D23" w:rsidP="004A79AD">
            <w:pPr>
              <w:pStyle w:val="TAL"/>
            </w:pPr>
          </w:p>
        </w:tc>
        <w:tc>
          <w:tcPr>
            <w:tcW w:w="1794" w:type="dxa"/>
            <w:tcBorders>
              <w:top w:val="nil"/>
            </w:tcBorders>
          </w:tcPr>
          <w:p w14:paraId="04A12E7F" w14:textId="77777777" w:rsidR="00BA3D23" w:rsidRPr="00C74756" w:rsidRDefault="00BA3D23" w:rsidP="004A79AD">
            <w:pPr>
              <w:pStyle w:val="TAC"/>
              <w:rPr>
                <w:rFonts w:cs="v4.2.0"/>
              </w:rPr>
            </w:pPr>
          </w:p>
        </w:tc>
        <w:tc>
          <w:tcPr>
            <w:tcW w:w="1418" w:type="dxa"/>
          </w:tcPr>
          <w:p w14:paraId="36817FED" w14:textId="77777777" w:rsidR="00BA3D23" w:rsidRPr="00C74756" w:rsidRDefault="00BA3D23" w:rsidP="004A79AD">
            <w:pPr>
              <w:pStyle w:val="TAC"/>
              <w:rPr>
                <w:rFonts w:cs="v4.2.0"/>
                <w:lang w:eastAsia="zh-CN"/>
              </w:rPr>
            </w:pPr>
            <w:r w:rsidRPr="00C74756">
              <w:rPr>
                <w:rFonts w:cs="v4.2.0"/>
                <w:lang w:eastAsia="zh-CN"/>
              </w:rPr>
              <w:t>3</w:t>
            </w:r>
          </w:p>
        </w:tc>
        <w:tc>
          <w:tcPr>
            <w:tcW w:w="992" w:type="dxa"/>
          </w:tcPr>
          <w:p w14:paraId="21156D02" w14:textId="77777777" w:rsidR="00BA3D23" w:rsidRPr="00C74756" w:rsidRDefault="00BA3D23" w:rsidP="004A79AD">
            <w:pPr>
              <w:pStyle w:val="TAC"/>
              <w:rPr>
                <w:rFonts w:cs="v4.2.0"/>
                <w:lang w:eastAsia="zh-CN"/>
              </w:rPr>
            </w:pPr>
            <w:r w:rsidRPr="00C74756">
              <w:rPr>
                <w:rFonts w:cs="v4.2.0"/>
                <w:lang w:eastAsia="zh-CN"/>
              </w:rPr>
              <w:t>-79</w:t>
            </w:r>
          </w:p>
        </w:tc>
        <w:tc>
          <w:tcPr>
            <w:tcW w:w="851" w:type="dxa"/>
          </w:tcPr>
          <w:p w14:paraId="4E03AB42" w14:textId="77777777" w:rsidR="00BA3D23" w:rsidRPr="00C74756" w:rsidRDefault="00BA3D23" w:rsidP="004A79AD">
            <w:pPr>
              <w:pStyle w:val="TAC"/>
              <w:rPr>
                <w:rFonts w:cs="v4.2.0"/>
                <w:lang w:eastAsia="zh-CN"/>
              </w:rPr>
            </w:pPr>
            <w:r w:rsidRPr="00C74756">
              <w:rPr>
                <w:rFonts w:cs="v4.2.0"/>
                <w:lang w:eastAsia="zh-CN"/>
              </w:rPr>
              <w:t>-82</w:t>
            </w:r>
          </w:p>
        </w:tc>
        <w:tc>
          <w:tcPr>
            <w:tcW w:w="899" w:type="dxa"/>
          </w:tcPr>
          <w:p w14:paraId="7DCDF264" w14:textId="77777777" w:rsidR="00BA3D23" w:rsidRPr="00C74756" w:rsidRDefault="00BA3D23" w:rsidP="004A79AD">
            <w:pPr>
              <w:pStyle w:val="TAC"/>
              <w:rPr>
                <w:rFonts w:cs="v4.2.0"/>
                <w:lang w:eastAsia="zh-CN"/>
              </w:rPr>
            </w:pPr>
            <w:r w:rsidRPr="00C74756">
              <w:rPr>
                <w:rFonts w:cs="v4.2.0"/>
              </w:rPr>
              <w:t>-78.54</w:t>
            </w:r>
          </w:p>
        </w:tc>
        <w:tc>
          <w:tcPr>
            <w:tcW w:w="802" w:type="dxa"/>
          </w:tcPr>
          <w:p w14:paraId="60D8EA5A" w14:textId="77777777" w:rsidR="00BA3D23" w:rsidRPr="00C74756" w:rsidRDefault="00BA3D23" w:rsidP="004A79AD">
            <w:pPr>
              <w:pStyle w:val="TAC"/>
              <w:rPr>
                <w:rFonts w:cs="v4.2.0"/>
              </w:rPr>
            </w:pPr>
            <w:r w:rsidRPr="00C74756">
              <w:rPr>
                <w:rFonts w:cs="v4.2.0"/>
              </w:rPr>
              <w:t>-infinity</w:t>
            </w:r>
            <w:r w:rsidRPr="00C74756" w:rsidDel="00ED572E">
              <w:rPr>
                <w:rFonts w:cs="v4.2.0"/>
              </w:rPr>
              <w:t xml:space="preserve"> </w:t>
            </w:r>
          </w:p>
        </w:tc>
        <w:tc>
          <w:tcPr>
            <w:tcW w:w="850" w:type="dxa"/>
          </w:tcPr>
          <w:p w14:paraId="7CA35AA1" w14:textId="77777777" w:rsidR="00BA3D23" w:rsidRPr="00C74756" w:rsidRDefault="00BA3D23" w:rsidP="004A79AD">
            <w:pPr>
              <w:pStyle w:val="TAC"/>
              <w:rPr>
                <w:rFonts w:cs="v4.2.0"/>
                <w:lang w:eastAsia="zh-CN"/>
              </w:rPr>
            </w:pPr>
            <w:r w:rsidRPr="00C74756">
              <w:rPr>
                <w:rFonts w:cs="v4.2.0"/>
              </w:rPr>
              <w:t>-78.54</w:t>
            </w:r>
          </w:p>
        </w:tc>
        <w:tc>
          <w:tcPr>
            <w:tcW w:w="767" w:type="dxa"/>
          </w:tcPr>
          <w:p w14:paraId="21D8CDD3" w14:textId="77777777" w:rsidR="00BA3D23" w:rsidRPr="00C74756" w:rsidRDefault="00BA3D23" w:rsidP="004A79AD">
            <w:pPr>
              <w:pStyle w:val="TAC"/>
              <w:rPr>
                <w:rFonts w:cs="v4.2.0"/>
                <w:lang w:eastAsia="zh-CN"/>
              </w:rPr>
            </w:pPr>
            <w:r w:rsidRPr="00C74756">
              <w:rPr>
                <w:rFonts w:cs="v4.2.0"/>
                <w:lang w:eastAsia="zh-CN"/>
              </w:rPr>
              <w:t>-82</w:t>
            </w:r>
          </w:p>
        </w:tc>
      </w:tr>
      <w:tr w:rsidR="00BA3D23" w:rsidRPr="00C74756" w14:paraId="035F0DAC" w14:textId="77777777" w:rsidTr="004A79AD">
        <w:trPr>
          <w:cantSplit/>
          <w:jc w:val="center"/>
        </w:trPr>
        <w:tc>
          <w:tcPr>
            <w:tcW w:w="1951" w:type="dxa"/>
            <w:tcBorders>
              <w:bottom w:val="nil"/>
            </w:tcBorders>
          </w:tcPr>
          <w:p w14:paraId="23D283B2" w14:textId="77777777" w:rsidR="00BA3D23" w:rsidRPr="00C74756" w:rsidRDefault="00BA3D23" w:rsidP="004A79AD">
            <w:pPr>
              <w:pStyle w:val="TAL"/>
            </w:pPr>
            <w:r w:rsidRPr="00C74756">
              <w:t>Io</w:t>
            </w:r>
          </w:p>
        </w:tc>
        <w:tc>
          <w:tcPr>
            <w:tcW w:w="1794" w:type="dxa"/>
          </w:tcPr>
          <w:p w14:paraId="5E1317A8" w14:textId="77777777" w:rsidR="00BA3D23" w:rsidRPr="00C74756" w:rsidRDefault="00BA3D23" w:rsidP="004A79AD">
            <w:pPr>
              <w:pStyle w:val="TAC"/>
              <w:rPr>
                <w:rFonts w:cs="v4.2.0"/>
                <w:lang w:eastAsia="zh-CN"/>
              </w:rPr>
            </w:pPr>
            <w:r w:rsidRPr="00C74756">
              <w:rPr>
                <w:rFonts w:cs="v4.2.0"/>
                <w:lang w:eastAsia="zh-CN"/>
              </w:rPr>
              <w:t>dBm/9.36 MHz</w:t>
            </w:r>
          </w:p>
        </w:tc>
        <w:tc>
          <w:tcPr>
            <w:tcW w:w="1418" w:type="dxa"/>
          </w:tcPr>
          <w:p w14:paraId="1D7F79A0" w14:textId="77777777" w:rsidR="00BA3D23" w:rsidRPr="00C74756" w:rsidRDefault="00BA3D23" w:rsidP="004A79AD">
            <w:pPr>
              <w:pStyle w:val="TAC"/>
              <w:rPr>
                <w:rFonts w:cs="v4.2.0"/>
                <w:lang w:eastAsia="zh-CN"/>
              </w:rPr>
            </w:pPr>
            <w:r w:rsidRPr="00C74756">
              <w:rPr>
                <w:rFonts w:cs="v4.2.0"/>
                <w:lang w:eastAsia="zh-CN"/>
              </w:rPr>
              <w:t>1, 4</w:t>
            </w:r>
          </w:p>
        </w:tc>
        <w:tc>
          <w:tcPr>
            <w:tcW w:w="992" w:type="dxa"/>
          </w:tcPr>
          <w:p w14:paraId="3E69B0B0" w14:textId="77777777" w:rsidR="00BA3D23" w:rsidRPr="00C74756" w:rsidRDefault="00BA3D23" w:rsidP="004A79AD">
            <w:pPr>
              <w:pStyle w:val="TAC"/>
              <w:rPr>
                <w:rFonts w:cs="v4.2.0"/>
                <w:lang w:eastAsia="zh-CN"/>
              </w:rPr>
            </w:pPr>
            <w:r w:rsidRPr="00C74756">
              <w:rPr>
                <w:lang w:eastAsia="zh-CN"/>
              </w:rPr>
              <w:t>-53.94</w:t>
            </w:r>
          </w:p>
        </w:tc>
        <w:tc>
          <w:tcPr>
            <w:tcW w:w="851" w:type="dxa"/>
          </w:tcPr>
          <w:p w14:paraId="77AC274D" w14:textId="77777777" w:rsidR="00BA3D23" w:rsidRPr="00C74756" w:rsidRDefault="00BA3D23" w:rsidP="004A79AD">
            <w:pPr>
              <w:pStyle w:val="TAC"/>
              <w:rPr>
                <w:rFonts w:cs="v4.2.0"/>
                <w:lang w:eastAsia="zh-CN"/>
              </w:rPr>
            </w:pPr>
            <w:r w:rsidRPr="00C74756">
              <w:rPr>
                <w:rFonts w:cs="Arial"/>
              </w:rPr>
              <w:t>-51.91</w:t>
            </w:r>
          </w:p>
        </w:tc>
        <w:tc>
          <w:tcPr>
            <w:tcW w:w="899" w:type="dxa"/>
          </w:tcPr>
          <w:p w14:paraId="226CAD3C" w14:textId="77777777" w:rsidR="00BA3D23" w:rsidRPr="00C74756" w:rsidRDefault="00BA3D23" w:rsidP="004A79AD">
            <w:pPr>
              <w:pStyle w:val="TAC"/>
              <w:rPr>
                <w:rFonts w:cs="v4.2.0"/>
                <w:lang w:eastAsia="zh-CN"/>
              </w:rPr>
            </w:pPr>
            <w:r w:rsidRPr="00C74756">
              <w:rPr>
                <w:rFonts w:cs="Arial"/>
              </w:rPr>
              <w:t>-51.91</w:t>
            </w:r>
          </w:p>
        </w:tc>
        <w:tc>
          <w:tcPr>
            <w:tcW w:w="2419" w:type="dxa"/>
            <w:gridSpan w:val="3"/>
            <w:tcBorders>
              <w:bottom w:val="nil"/>
            </w:tcBorders>
          </w:tcPr>
          <w:p w14:paraId="3E3E9ECE" w14:textId="77777777" w:rsidR="00BA3D23" w:rsidRPr="00C74756" w:rsidRDefault="00BA3D23" w:rsidP="004A79AD">
            <w:pPr>
              <w:pStyle w:val="TAC"/>
              <w:rPr>
                <w:rFonts w:cs="v4.2.0"/>
                <w:lang w:eastAsia="zh-CN"/>
              </w:rPr>
            </w:pPr>
            <w:r w:rsidRPr="00C74756">
              <w:rPr>
                <w:rFonts w:cs="v4.2.0"/>
                <w:lang w:eastAsia="zh-CN"/>
              </w:rPr>
              <w:t>Same as parameters specified in Cell 1 columns</w:t>
            </w:r>
            <w:r w:rsidRPr="00C74756" w:rsidDel="008234EA">
              <w:rPr>
                <w:rFonts w:cs="v4.2.0"/>
                <w:lang w:eastAsia="zh-CN"/>
              </w:rPr>
              <w:t>-</w:t>
            </w:r>
          </w:p>
        </w:tc>
      </w:tr>
      <w:tr w:rsidR="00BA3D23" w:rsidRPr="00C74756" w14:paraId="6250C901" w14:textId="77777777" w:rsidTr="004A79AD">
        <w:trPr>
          <w:cantSplit/>
          <w:jc w:val="center"/>
        </w:trPr>
        <w:tc>
          <w:tcPr>
            <w:tcW w:w="1951" w:type="dxa"/>
            <w:tcBorders>
              <w:top w:val="nil"/>
              <w:bottom w:val="nil"/>
            </w:tcBorders>
          </w:tcPr>
          <w:p w14:paraId="709C21E0" w14:textId="77777777" w:rsidR="00BA3D23" w:rsidRPr="00C74756" w:rsidRDefault="00BA3D23" w:rsidP="004A79AD">
            <w:pPr>
              <w:pStyle w:val="TAL"/>
            </w:pPr>
          </w:p>
        </w:tc>
        <w:tc>
          <w:tcPr>
            <w:tcW w:w="1794" w:type="dxa"/>
          </w:tcPr>
          <w:p w14:paraId="30CC7687" w14:textId="77777777" w:rsidR="00BA3D23" w:rsidRPr="00C74756" w:rsidRDefault="00BA3D23" w:rsidP="004A79AD">
            <w:pPr>
              <w:pStyle w:val="TAC"/>
              <w:rPr>
                <w:rFonts w:cs="v4.2.0"/>
                <w:lang w:eastAsia="zh-CN"/>
              </w:rPr>
            </w:pPr>
            <w:r w:rsidRPr="00C74756">
              <w:rPr>
                <w:rFonts w:cs="v4.2.0"/>
                <w:lang w:eastAsia="zh-CN"/>
              </w:rPr>
              <w:t>dBm/9.36 MHz</w:t>
            </w:r>
          </w:p>
        </w:tc>
        <w:tc>
          <w:tcPr>
            <w:tcW w:w="1418" w:type="dxa"/>
          </w:tcPr>
          <w:p w14:paraId="2EEBDF1A" w14:textId="77777777" w:rsidR="00BA3D23" w:rsidRPr="00C74756" w:rsidRDefault="00BA3D23" w:rsidP="004A79AD">
            <w:pPr>
              <w:pStyle w:val="TAC"/>
              <w:rPr>
                <w:rFonts w:cs="v4.2.0"/>
                <w:lang w:eastAsia="zh-CN"/>
              </w:rPr>
            </w:pPr>
            <w:r w:rsidRPr="00C74756">
              <w:rPr>
                <w:rFonts w:cs="v4.2.0"/>
                <w:lang w:eastAsia="zh-CN"/>
              </w:rPr>
              <w:t>2</w:t>
            </w:r>
          </w:p>
        </w:tc>
        <w:tc>
          <w:tcPr>
            <w:tcW w:w="992" w:type="dxa"/>
          </w:tcPr>
          <w:p w14:paraId="29DABBEB" w14:textId="77777777" w:rsidR="00BA3D23" w:rsidRPr="00C74756" w:rsidRDefault="00BA3D23" w:rsidP="004A79AD">
            <w:pPr>
              <w:pStyle w:val="TAC"/>
              <w:rPr>
                <w:rFonts w:cs="v4.2.0"/>
                <w:lang w:eastAsia="zh-CN"/>
              </w:rPr>
            </w:pPr>
            <w:r w:rsidRPr="00C74756">
              <w:rPr>
                <w:lang w:eastAsia="zh-CN"/>
              </w:rPr>
              <w:t>-53.94</w:t>
            </w:r>
          </w:p>
        </w:tc>
        <w:tc>
          <w:tcPr>
            <w:tcW w:w="851" w:type="dxa"/>
          </w:tcPr>
          <w:p w14:paraId="4767E72F" w14:textId="77777777" w:rsidR="00BA3D23" w:rsidRPr="00C74756" w:rsidRDefault="00BA3D23" w:rsidP="004A79AD">
            <w:pPr>
              <w:pStyle w:val="TAC"/>
              <w:rPr>
                <w:rFonts w:cs="v4.2.0"/>
                <w:lang w:eastAsia="zh-CN"/>
              </w:rPr>
            </w:pPr>
            <w:r w:rsidRPr="00C74756">
              <w:rPr>
                <w:rFonts w:cs="Arial"/>
              </w:rPr>
              <w:t>-51.91</w:t>
            </w:r>
          </w:p>
        </w:tc>
        <w:tc>
          <w:tcPr>
            <w:tcW w:w="899" w:type="dxa"/>
          </w:tcPr>
          <w:p w14:paraId="781CD47B" w14:textId="77777777" w:rsidR="00BA3D23" w:rsidRPr="00C74756" w:rsidRDefault="00BA3D23" w:rsidP="004A79AD">
            <w:pPr>
              <w:pStyle w:val="TAC"/>
              <w:rPr>
                <w:rFonts w:cs="v4.2.0"/>
                <w:lang w:eastAsia="zh-CN"/>
              </w:rPr>
            </w:pPr>
            <w:r w:rsidRPr="00C74756">
              <w:rPr>
                <w:rFonts w:cs="Arial"/>
              </w:rPr>
              <w:t>-51.91</w:t>
            </w:r>
          </w:p>
        </w:tc>
        <w:tc>
          <w:tcPr>
            <w:tcW w:w="2419" w:type="dxa"/>
            <w:gridSpan w:val="3"/>
            <w:tcBorders>
              <w:top w:val="nil"/>
              <w:bottom w:val="nil"/>
            </w:tcBorders>
          </w:tcPr>
          <w:p w14:paraId="05106DCB" w14:textId="77777777" w:rsidR="00BA3D23" w:rsidRPr="00C74756" w:rsidRDefault="00BA3D23" w:rsidP="004A79AD">
            <w:pPr>
              <w:pStyle w:val="TAC"/>
              <w:rPr>
                <w:rFonts w:cs="v4.2.0"/>
                <w:lang w:eastAsia="zh-CN"/>
              </w:rPr>
            </w:pPr>
          </w:p>
        </w:tc>
      </w:tr>
      <w:tr w:rsidR="00BA3D23" w:rsidRPr="00C74756" w14:paraId="2258CAFD" w14:textId="77777777" w:rsidTr="004A79AD">
        <w:trPr>
          <w:cantSplit/>
          <w:jc w:val="center"/>
        </w:trPr>
        <w:tc>
          <w:tcPr>
            <w:tcW w:w="1951" w:type="dxa"/>
            <w:tcBorders>
              <w:top w:val="nil"/>
            </w:tcBorders>
          </w:tcPr>
          <w:p w14:paraId="503C1769" w14:textId="77777777" w:rsidR="00BA3D23" w:rsidRPr="00C74756" w:rsidRDefault="00BA3D23" w:rsidP="004A79AD">
            <w:pPr>
              <w:pStyle w:val="TAL"/>
            </w:pPr>
          </w:p>
        </w:tc>
        <w:tc>
          <w:tcPr>
            <w:tcW w:w="1794" w:type="dxa"/>
          </w:tcPr>
          <w:p w14:paraId="2C5AEE23" w14:textId="77777777" w:rsidR="00BA3D23" w:rsidRPr="00C74756" w:rsidRDefault="00BA3D23" w:rsidP="004A79AD">
            <w:pPr>
              <w:pStyle w:val="TAC"/>
              <w:rPr>
                <w:rFonts w:cs="v4.2.0"/>
                <w:lang w:eastAsia="zh-CN"/>
              </w:rPr>
            </w:pPr>
            <w:r w:rsidRPr="00C74756">
              <w:rPr>
                <w:rFonts w:cs="v4.2.0"/>
                <w:lang w:eastAsia="zh-CN"/>
              </w:rPr>
              <w:t>dBm/18.36 MHz</w:t>
            </w:r>
          </w:p>
        </w:tc>
        <w:tc>
          <w:tcPr>
            <w:tcW w:w="1418" w:type="dxa"/>
          </w:tcPr>
          <w:p w14:paraId="376E8A22" w14:textId="77777777" w:rsidR="00BA3D23" w:rsidRPr="00C74756" w:rsidRDefault="00BA3D23" w:rsidP="004A79AD">
            <w:pPr>
              <w:pStyle w:val="TAC"/>
              <w:rPr>
                <w:rFonts w:cs="v4.2.0"/>
                <w:lang w:eastAsia="zh-CN"/>
              </w:rPr>
            </w:pPr>
            <w:r w:rsidRPr="00C74756">
              <w:rPr>
                <w:rFonts w:cs="v4.2.0"/>
                <w:lang w:eastAsia="zh-CN"/>
              </w:rPr>
              <w:t>3</w:t>
            </w:r>
          </w:p>
        </w:tc>
        <w:tc>
          <w:tcPr>
            <w:tcW w:w="992" w:type="dxa"/>
          </w:tcPr>
          <w:p w14:paraId="26B616E4" w14:textId="77777777" w:rsidR="00BA3D23" w:rsidRPr="00C74756" w:rsidRDefault="00BA3D23" w:rsidP="004A79AD">
            <w:pPr>
              <w:pStyle w:val="TAC"/>
              <w:rPr>
                <w:rFonts w:cs="v4.2.0"/>
                <w:lang w:eastAsia="zh-CN"/>
              </w:rPr>
            </w:pPr>
            <w:r w:rsidRPr="00C74756">
              <w:rPr>
                <w:rFonts w:cs="v4.2.0"/>
                <w:lang w:eastAsia="zh-CN"/>
              </w:rPr>
              <w:t>-51.01</w:t>
            </w:r>
          </w:p>
        </w:tc>
        <w:tc>
          <w:tcPr>
            <w:tcW w:w="851" w:type="dxa"/>
          </w:tcPr>
          <w:p w14:paraId="3298E8D1" w14:textId="77777777" w:rsidR="00BA3D23" w:rsidRPr="00C74756" w:rsidRDefault="00BA3D23" w:rsidP="004A79AD">
            <w:pPr>
              <w:pStyle w:val="TAC"/>
              <w:rPr>
                <w:rFonts w:cs="v4.2.0"/>
                <w:lang w:eastAsia="zh-CN"/>
              </w:rPr>
            </w:pPr>
            <w:r w:rsidRPr="00C74756">
              <w:rPr>
                <w:rFonts w:cs="v4.2.0"/>
                <w:lang w:eastAsia="zh-CN"/>
              </w:rPr>
              <w:t>-48.99</w:t>
            </w:r>
          </w:p>
        </w:tc>
        <w:tc>
          <w:tcPr>
            <w:tcW w:w="899" w:type="dxa"/>
          </w:tcPr>
          <w:p w14:paraId="2F287869" w14:textId="77777777" w:rsidR="00BA3D23" w:rsidRPr="00C74756" w:rsidRDefault="00BA3D23" w:rsidP="004A79AD">
            <w:pPr>
              <w:pStyle w:val="TAC"/>
              <w:rPr>
                <w:rFonts w:cs="v4.2.0"/>
                <w:lang w:eastAsia="zh-CN"/>
              </w:rPr>
            </w:pPr>
            <w:r w:rsidRPr="00C74756">
              <w:rPr>
                <w:rFonts w:cs="v4.2.0"/>
                <w:lang w:eastAsia="zh-CN"/>
              </w:rPr>
              <w:t>-48.99</w:t>
            </w:r>
          </w:p>
        </w:tc>
        <w:tc>
          <w:tcPr>
            <w:tcW w:w="2419" w:type="dxa"/>
            <w:gridSpan w:val="3"/>
            <w:tcBorders>
              <w:top w:val="nil"/>
            </w:tcBorders>
          </w:tcPr>
          <w:p w14:paraId="3EA02FDB" w14:textId="77777777" w:rsidR="00BA3D23" w:rsidRPr="00C74756" w:rsidRDefault="00BA3D23" w:rsidP="004A79AD">
            <w:pPr>
              <w:pStyle w:val="TAC"/>
              <w:rPr>
                <w:rFonts w:cs="v4.2.0"/>
                <w:lang w:eastAsia="zh-CN"/>
              </w:rPr>
            </w:pPr>
          </w:p>
        </w:tc>
      </w:tr>
      <w:tr w:rsidR="00BA3D23" w:rsidRPr="00C74756" w14:paraId="60069DDA" w14:textId="77777777" w:rsidTr="004A79AD">
        <w:trPr>
          <w:cantSplit/>
          <w:jc w:val="center"/>
        </w:trPr>
        <w:tc>
          <w:tcPr>
            <w:tcW w:w="1951" w:type="dxa"/>
          </w:tcPr>
          <w:p w14:paraId="43700B00" w14:textId="77777777" w:rsidR="00BA3D23" w:rsidRPr="00C74756" w:rsidRDefault="00BA3D23" w:rsidP="004A79AD">
            <w:pPr>
              <w:pStyle w:val="TAL"/>
            </w:pPr>
            <w:r w:rsidRPr="00C74756">
              <w:t>Treselection</w:t>
            </w:r>
          </w:p>
        </w:tc>
        <w:tc>
          <w:tcPr>
            <w:tcW w:w="1794" w:type="dxa"/>
          </w:tcPr>
          <w:p w14:paraId="3C62D697" w14:textId="77777777" w:rsidR="00BA3D23" w:rsidRPr="00C74756" w:rsidRDefault="00BA3D23" w:rsidP="004A79AD">
            <w:pPr>
              <w:pStyle w:val="TAC"/>
            </w:pPr>
            <w:r w:rsidRPr="00C74756">
              <w:rPr>
                <w:rFonts w:cs="v4.2.0"/>
              </w:rPr>
              <w:t>s</w:t>
            </w:r>
          </w:p>
        </w:tc>
        <w:tc>
          <w:tcPr>
            <w:tcW w:w="1418" w:type="dxa"/>
          </w:tcPr>
          <w:p w14:paraId="36CF45A8" w14:textId="77777777" w:rsidR="00BA3D23" w:rsidRPr="00C74756" w:rsidRDefault="00BA3D23" w:rsidP="004A79AD">
            <w:pPr>
              <w:pStyle w:val="TAC"/>
              <w:rPr>
                <w:rFonts w:cs="v4.2.0"/>
                <w:lang w:eastAsia="zh-CN"/>
              </w:rPr>
            </w:pPr>
            <w:r w:rsidRPr="00C74756">
              <w:rPr>
                <w:rFonts w:cs="v4.2.0"/>
                <w:lang w:eastAsia="zh-CN"/>
              </w:rPr>
              <w:t>1, 2, 3, 4</w:t>
            </w:r>
          </w:p>
        </w:tc>
        <w:tc>
          <w:tcPr>
            <w:tcW w:w="992" w:type="dxa"/>
          </w:tcPr>
          <w:p w14:paraId="48B01FF6" w14:textId="77777777" w:rsidR="00BA3D23" w:rsidRPr="00C74756" w:rsidRDefault="00BA3D23" w:rsidP="004A79AD">
            <w:pPr>
              <w:pStyle w:val="TAC"/>
            </w:pPr>
            <w:r w:rsidRPr="00C74756">
              <w:rPr>
                <w:rFonts w:cs="v4.2.0"/>
              </w:rPr>
              <w:t>0</w:t>
            </w:r>
          </w:p>
        </w:tc>
        <w:tc>
          <w:tcPr>
            <w:tcW w:w="851" w:type="dxa"/>
          </w:tcPr>
          <w:p w14:paraId="27C709B8" w14:textId="77777777" w:rsidR="00BA3D23" w:rsidRPr="00C74756" w:rsidRDefault="00BA3D23" w:rsidP="004A79AD">
            <w:pPr>
              <w:pStyle w:val="TAC"/>
            </w:pPr>
            <w:r w:rsidRPr="00C74756">
              <w:rPr>
                <w:rFonts w:cs="v4.2.0"/>
              </w:rPr>
              <w:t>0</w:t>
            </w:r>
          </w:p>
        </w:tc>
        <w:tc>
          <w:tcPr>
            <w:tcW w:w="899" w:type="dxa"/>
          </w:tcPr>
          <w:p w14:paraId="19CC9A28" w14:textId="77777777" w:rsidR="00BA3D23" w:rsidRPr="00C74756" w:rsidRDefault="00BA3D23" w:rsidP="004A79AD">
            <w:pPr>
              <w:pStyle w:val="TAC"/>
            </w:pPr>
            <w:r w:rsidRPr="00C74756">
              <w:rPr>
                <w:rFonts w:cs="v4.2.0"/>
              </w:rPr>
              <w:t>0</w:t>
            </w:r>
          </w:p>
        </w:tc>
        <w:tc>
          <w:tcPr>
            <w:tcW w:w="802" w:type="dxa"/>
          </w:tcPr>
          <w:p w14:paraId="5942C0DA" w14:textId="77777777" w:rsidR="00BA3D23" w:rsidRPr="00C74756" w:rsidRDefault="00BA3D23" w:rsidP="004A79AD">
            <w:pPr>
              <w:pStyle w:val="TAC"/>
            </w:pPr>
            <w:r w:rsidRPr="00C74756">
              <w:rPr>
                <w:rFonts w:cs="v4.2.0"/>
              </w:rPr>
              <w:t>0</w:t>
            </w:r>
          </w:p>
        </w:tc>
        <w:tc>
          <w:tcPr>
            <w:tcW w:w="850" w:type="dxa"/>
          </w:tcPr>
          <w:p w14:paraId="70ED609B" w14:textId="77777777" w:rsidR="00BA3D23" w:rsidRPr="00C74756" w:rsidRDefault="00BA3D23" w:rsidP="004A79AD">
            <w:pPr>
              <w:pStyle w:val="TAC"/>
            </w:pPr>
            <w:r w:rsidRPr="00C74756">
              <w:rPr>
                <w:rFonts w:cs="v4.2.0"/>
              </w:rPr>
              <w:t>0</w:t>
            </w:r>
          </w:p>
        </w:tc>
        <w:tc>
          <w:tcPr>
            <w:tcW w:w="767" w:type="dxa"/>
          </w:tcPr>
          <w:p w14:paraId="5DA00C59" w14:textId="77777777" w:rsidR="00BA3D23" w:rsidRPr="00C74756" w:rsidRDefault="00BA3D23" w:rsidP="004A79AD">
            <w:pPr>
              <w:pStyle w:val="TAC"/>
            </w:pPr>
            <w:r w:rsidRPr="00C74756">
              <w:rPr>
                <w:rFonts w:cs="v4.2.0"/>
              </w:rPr>
              <w:t>0</w:t>
            </w:r>
          </w:p>
        </w:tc>
      </w:tr>
      <w:tr w:rsidR="00BA3D23" w:rsidRPr="00C74756" w14:paraId="3BA3ED46" w14:textId="77777777" w:rsidTr="004A79AD">
        <w:trPr>
          <w:cantSplit/>
          <w:jc w:val="center"/>
        </w:trPr>
        <w:tc>
          <w:tcPr>
            <w:tcW w:w="1951" w:type="dxa"/>
          </w:tcPr>
          <w:p w14:paraId="78E2A722" w14:textId="77777777" w:rsidR="00BA3D23" w:rsidRPr="00C74756" w:rsidRDefault="00BA3D23" w:rsidP="004A79AD">
            <w:pPr>
              <w:pStyle w:val="TAL"/>
            </w:pPr>
            <w:r w:rsidRPr="00C74756">
              <w:t>SintrasearchP</w:t>
            </w:r>
          </w:p>
        </w:tc>
        <w:tc>
          <w:tcPr>
            <w:tcW w:w="1794" w:type="dxa"/>
          </w:tcPr>
          <w:p w14:paraId="2A32B59E" w14:textId="77777777" w:rsidR="00BA3D23" w:rsidRPr="00C74756" w:rsidRDefault="00BA3D23" w:rsidP="004A79AD">
            <w:pPr>
              <w:pStyle w:val="TAC"/>
            </w:pPr>
            <w:r w:rsidRPr="00C74756">
              <w:rPr>
                <w:rFonts w:cs="v4.2.0"/>
              </w:rPr>
              <w:t>dB</w:t>
            </w:r>
          </w:p>
        </w:tc>
        <w:tc>
          <w:tcPr>
            <w:tcW w:w="1418" w:type="dxa"/>
          </w:tcPr>
          <w:p w14:paraId="766E4862" w14:textId="77777777" w:rsidR="00BA3D23" w:rsidRPr="00C74756" w:rsidRDefault="00BA3D23" w:rsidP="004A79AD">
            <w:pPr>
              <w:pStyle w:val="TAC"/>
              <w:rPr>
                <w:rFonts w:cs="v4.2.0"/>
                <w:lang w:eastAsia="zh-CN"/>
              </w:rPr>
            </w:pPr>
            <w:r w:rsidRPr="00C74756">
              <w:rPr>
                <w:rFonts w:cs="v4.2.0"/>
                <w:lang w:eastAsia="zh-CN"/>
              </w:rPr>
              <w:t>1, 2, 3, 4</w:t>
            </w:r>
          </w:p>
        </w:tc>
        <w:tc>
          <w:tcPr>
            <w:tcW w:w="2742" w:type="dxa"/>
            <w:gridSpan w:val="3"/>
          </w:tcPr>
          <w:p w14:paraId="7FDBDD92" w14:textId="77777777" w:rsidR="00BA3D23" w:rsidRPr="00C74756" w:rsidRDefault="00BA3D23" w:rsidP="004A79AD">
            <w:pPr>
              <w:pStyle w:val="TAC"/>
            </w:pPr>
            <w:r w:rsidRPr="00C74756">
              <w:rPr>
                <w:rFonts w:cs="v4.2.0"/>
              </w:rPr>
              <w:t>60</w:t>
            </w:r>
          </w:p>
        </w:tc>
        <w:tc>
          <w:tcPr>
            <w:tcW w:w="2419" w:type="dxa"/>
            <w:gridSpan w:val="3"/>
          </w:tcPr>
          <w:p w14:paraId="30D0218D" w14:textId="77777777" w:rsidR="00BA3D23" w:rsidRPr="00C74756" w:rsidRDefault="00BA3D23" w:rsidP="004A79AD">
            <w:pPr>
              <w:pStyle w:val="TAC"/>
            </w:pPr>
            <w:r w:rsidRPr="00C74756">
              <w:rPr>
                <w:rFonts w:cs="v4.2.0"/>
              </w:rPr>
              <w:t>60</w:t>
            </w:r>
          </w:p>
        </w:tc>
      </w:tr>
      <w:tr w:rsidR="00BA3D23" w:rsidRPr="00C74756" w14:paraId="6FAEB95D" w14:textId="77777777" w:rsidTr="004A79AD">
        <w:trPr>
          <w:cantSplit/>
          <w:jc w:val="center"/>
        </w:trPr>
        <w:tc>
          <w:tcPr>
            <w:tcW w:w="1951" w:type="dxa"/>
          </w:tcPr>
          <w:p w14:paraId="1AD2621C" w14:textId="77777777" w:rsidR="00BA3D23" w:rsidRPr="00C74756" w:rsidRDefault="00BA3D23" w:rsidP="004A79AD">
            <w:pPr>
              <w:pStyle w:val="TAL"/>
            </w:pPr>
            <w:r w:rsidRPr="00C74756">
              <w:t xml:space="preserve">Propagation Condition </w:t>
            </w:r>
          </w:p>
        </w:tc>
        <w:tc>
          <w:tcPr>
            <w:tcW w:w="1794" w:type="dxa"/>
          </w:tcPr>
          <w:p w14:paraId="140A912F" w14:textId="77777777" w:rsidR="00BA3D23" w:rsidRPr="00C74756" w:rsidRDefault="00BA3D23" w:rsidP="004A79AD">
            <w:pPr>
              <w:pStyle w:val="TAC"/>
            </w:pPr>
          </w:p>
        </w:tc>
        <w:tc>
          <w:tcPr>
            <w:tcW w:w="1418" w:type="dxa"/>
          </w:tcPr>
          <w:p w14:paraId="747076B6" w14:textId="77777777" w:rsidR="00BA3D23" w:rsidRPr="00C74756" w:rsidRDefault="00BA3D23" w:rsidP="004A79AD">
            <w:pPr>
              <w:pStyle w:val="TAC"/>
              <w:rPr>
                <w:rFonts w:cs="v4.2.0"/>
                <w:lang w:eastAsia="zh-CN"/>
              </w:rPr>
            </w:pPr>
            <w:r w:rsidRPr="00C74756">
              <w:rPr>
                <w:rFonts w:cs="v4.2.0"/>
                <w:lang w:eastAsia="zh-CN"/>
              </w:rPr>
              <w:t>1, 2, 3, 4</w:t>
            </w:r>
          </w:p>
        </w:tc>
        <w:tc>
          <w:tcPr>
            <w:tcW w:w="5161" w:type="dxa"/>
            <w:gridSpan w:val="6"/>
          </w:tcPr>
          <w:p w14:paraId="19871EA1" w14:textId="77777777" w:rsidR="00BA3D23" w:rsidRPr="00C74756" w:rsidRDefault="00BA3D23" w:rsidP="004A79AD">
            <w:pPr>
              <w:pStyle w:val="TAC"/>
            </w:pPr>
            <w:r w:rsidRPr="00C74756">
              <w:rPr>
                <w:rFonts w:cs="v4.2.0"/>
              </w:rPr>
              <w:t>AWGN</w:t>
            </w:r>
          </w:p>
        </w:tc>
      </w:tr>
      <w:tr w:rsidR="00BA3D23" w:rsidRPr="00C74756" w14:paraId="24B29B2E" w14:textId="77777777" w:rsidTr="004A79AD">
        <w:trPr>
          <w:cantSplit/>
          <w:jc w:val="center"/>
        </w:trPr>
        <w:tc>
          <w:tcPr>
            <w:tcW w:w="10324" w:type="dxa"/>
            <w:gridSpan w:val="9"/>
          </w:tcPr>
          <w:p w14:paraId="1D0A0B70" w14:textId="77777777" w:rsidR="00BA3D23" w:rsidRPr="00C74756" w:rsidRDefault="00BA3D23" w:rsidP="004A79AD">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25659BD5" w14:textId="77777777" w:rsidR="00BA3D23" w:rsidRPr="00C74756" w:rsidRDefault="00BA3D23" w:rsidP="004A79A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00" w:dyaOrig="360" w14:anchorId="56C5A85E">
                <v:shape id="_x0000_i1034" type="#_x0000_t75" style="width:21.75pt;height:21.75pt" o:ole="" fillcolor="window">
                  <v:imagedata r:id="rId15" o:title=""/>
                </v:shape>
                <o:OLEObject Type="Embed" ProgID="Equation.3" ShapeID="_x0000_i1034" DrawAspect="Content" ObjectID="_1769618011" r:id="rId25"/>
              </w:object>
            </w:r>
            <w:r w:rsidRPr="00C74756">
              <w:t xml:space="preserve"> to be fulfilled.</w:t>
            </w:r>
          </w:p>
          <w:p w14:paraId="4618138B" w14:textId="77777777" w:rsidR="00BA3D23" w:rsidRPr="00C74756" w:rsidRDefault="00BA3D23" w:rsidP="004A79AD">
            <w:pPr>
              <w:pStyle w:val="TAN"/>
              <w:rPr>
                <w:rFonts w:cs="v4.2.0"/>
              </w:rPr>
            </w:pPr>
            <w:r w:rsidRPr="00C74756">
              <w:t>Note 3:</w:t>
            </w:r>
            <w:r w:rsidRPr="00C74756">
              <w:tab/>
              <w:t>SS-RSRP levels have been derived from other parameters for information purposes. They are not settable parameters themselves.</w:t>
            </w:r>
          </w:p>
        </w:tc>
      </w:tr>
    </w:tbl>
    <w:p w14:paraId="72F80BD3" w14:textId="77777777" w:rsidR="00BA3D23" w:rsidRPr="00C74756" w:rsidRDefault="00BA3D23" w:rsidP="00BA3D23"/>
    <w:p w14:paraId="30EA8EDF" w14:textId="77777777" w:rsidR="00BA3D23" w:rsidRPr="00C74756" w:rsidRDefault="00BA3D23" w:rsidP="00BA3D23">
      <w:r w:rsidRPr="00C74756">
        <w:t xml:space="preserve">During T2 the cell re-selection delay to a newly detectable cell shall be less than 34 s. </w:t>
      </w:r>
    </w:p>
    <w:p w14:paraId="3177C62C" w14:textId="77777777" w:rsidR="00BA3D23" w:rsidRPr="00C74756" w:rsidRDefault="00BA3D23" w:rsidP="00BA3D23">
      <w:r w:rsidRPr="00C74756">
        <w:t xml:space="preserve">The cell reselection delay to a newly detectable cell is defined as the time from the beginning of time period T2, to the moment when the UE camps on Cell 2 and starts to send preambles on the PRACH for sending the </w:t>
      </w:r>
      <w:r w:rsidRPr="00C74756">
        <w:rPr>
          <w:i/>
          <w:lang w:eastAsia="zh-CN"/>
        </w:rPr>
        <w:t>RRCSetupRequest</w:t>
      </w:r>
      <w:r w:rsidRPr="00C74756">
        <w:t xml:space="preserve"> message to perform a </w:t>
      </w:r>
      <w:r w:rsidRPr="00C74756">
        <w:rPr>
          <w:lang w:eastAsia="zh-TW"/>
        </w:rPr>
        <w:t>registration procedure for mobility and periodic registration update</w:t>
      </w:r>
      <w:r w:rsidRPr="00C74756">
        <w:t xml:space="preserve"> on Cell 2.</w:t>
      </w:r>
    </w:p>
    <w:p w14:paraId="5AFA528F" w14:textId="77777777" w:rsidR="00BA3D23" w:rsidRPr="00C74756" w:rsidRDefault="00BA3D23" w:rsidP="00BA3D23">
      <w:pPr>
        <w:rPr>
          <w:rFonts w:cs="v4.2.0"/>
        </w:rPr>
      </w:pPr>
      <w:r w:rsidRPr="00C74756">
        <w:t xml:space="preserve">During T3 </w:t>
      </w:r>
      <w:r w:rsidRPr="00C74756">
        <w:rPr>
          <w:rFonts w:cs="v4.2.0"/>
        </w:rPr>
        <w:t>the cell re-selection delay to an already detected cell shall be less than 8 s.</w:t>
      </w:r>
    </w:p>
    <w:p w14:paraId="503E2A37" w14:textId="77777777" w:rsidR="00BA3D23" w:rsidRPr="00C74756" w:rsidRDefault="00BA3D23" w:rsidP="00BA3D23">
      <w:r w:rsidRPr="00C74756">
        <w:t>The cell reselection delay</w:t>
      </w:r>
      <w:r w:rsidRPr="00C74756">
        <w:rPr>
          <w:lang w:eastAsia="zh-CN"/>
        </w:rPr>
        <w:t xml:space="preserve"> to an already detected cell</w:t>
      </w:r>
      <w:r w:rsidRPr="00C74756">
        <w:t xml:space="preserve"> is defined as the time from the beginning of time period T</w:t>
      </w:r>
      <w:r w:rsidRPr="00C74756">
        <w:rPr>
          <w:lang w:eastAsia="zh-CN"/>
        </w:rPr>
        <w:t>3</w:t>
      </w:r>
      <w:r w:rsidRPr="00C74756">
        <w:t xml:space="preserve">, to the moment when the UE camps on cell </w:t>
      </w:r>
      <w:r w:rsidRPr="00C74756">
        <w:rPr>
          <w:lang w:eastAsia="zh-CN"/>
        </w:rPr>
        <w:t>1</w:t>
      </w:r>
      <w:r w:rsidRPr="00C74756">
        <w:t xml:space="preserve"> and starts to send preambles on the PRACH for sending the </w:t>
      </w:r>
      <w:r w:rsidRPr="00C74756">
        <w:rPr>
          <w:i/>
          <w:lang w:eastAsia="zh-CN"/>
        </w:rPr>
        <w:t>RRCSetupRequest</w:t>
      </w:r>
      <w:r w:rsidRPr="00C74756">
        <w:t xml:space="preserve"> message to perform a </w:t>
      </w:r>
      <w:r w:rsidRPr="00C74756">
        <w:rPr>
          <w:lang w:eastAsia="zh-TW"/>
        </w:rPr>
        <w:t>registration procedure for mobility and periodic registration update</w:t>
      </w:r>
      <w:r w:rsidRPr="00C74756">
        <w:t xml:space="preserve"> on cell </w:t>
      </w:r>
      <w:r w:rsidRPr="00C74756">
        <w:rPr>
          <w:lang w:eastAsia="zh-CN"/>
        </w:rPr>
        <w:t>1</w:t>
      </w:r>
      <w:r w:rsidRPr="00C74756">
        <w:t>.</w:t>
      </w:r>
    </w:p>
    <w:p w14:paraId="7BE659E4" w14:textId="77777777" w:rsidR="00BA3D23" w:rsidRPr="00C74756" w:rsidRDefault="00BA3D23" w:rsidP="00BA3D23">
      <w:r w:rsidRPr="00C74756">
        <w:t>The rate of correct events observed during repeated tests shall be at least 90% with the confidence level of 95%.</w:t>
      </w:r>
    </w:p>
    <w:p w14:paraId="4F137ED5" w14:textId="77777777" w:rsidR="00BA3D23" w:rsidRPr="00C74756" w:rsidRDefault="00BA3D23" w:rsidP="00BA3D23">
      <w:pPr>
        <w:pStyle w:val="NO"/>
      </w:pPr>
      <w:r w:rsidRPr="00C74756">
        <w:t>NOTE:</w:t>
      </w:r>
      <w:r w:rsidRPr="00C74756">
        <w:tab/>
        <w:t>The cell re-selection delay to a newly detectable cell can be expressed as: T</w:t>
      </w:r>
      <w:r w:rsidRPr="00C74756">
        <w:rPr>
          <w:vertAlign w:val="subscript"/>
        </w:rPr>
        <w:t>detect</w:t>
      </w:r>
      <w:r w:rsidRPr="00C74756">
        <w:rPr>
          <w:vertAlign w:val="subscript"/>
          <w:lang w:eastAsia="zh-CN"/>
        </w:rPr>
        <w:t xml:space="preserve">, </w:t>
      </w:r>
      <w:r w:rsidRPr="00C74756">
        <w:rPr>
          <w:vertAlign w:val="subscript"/>
        </w:rPr>
        <w:t>NR</w:t>
      </w:r>
      <w:r w:rsidRPr="00C74756">
        <w:rPr>
          <w:vertAlign w:val="subscript"/>
          <w:lang w:eastAsia="zh-CN"/>
        </w:rPr>
        <w:t>_</w:t>
      </w:r>
      <w:r w:rsidRPr="00C74756">
        <w:rPr>
          <w:vertAlign w:val="subscript"/>
        </w:rPr>
        <w:t>Intra</w:t>
      </w:r>
      <w:r w:rsidRPr="00C74756">
        <w:t xml:space="preserve"> + T</w:t>
      </w:r>
      <w:r w:rsidRPr="00C74756">
        <w:rPr>
          <w:vertAlign w:val="subscript"/>
        </w:rPr>
        <w:t>SI</w:t>
      </w:r>
      <w:r w:rsidRPr="00C74756">
        <w:rPr>
          <w:vertAlign w:val="subscript"/>
          <w:lang w:eastAsia="zh-CN"/>
        </w:rPr>
        <w:t>-NR</w:t>
      </w:r>
      <w:r w:rsidRPr="00C74756">
        <w:t>, and to an already detected cell can be expressed as: T</w:t>
      </w:r>
      <w:r w:rsidRPr="00C74756">
        <w:rPr>
          <w:vertAlign w:val="subscript"/>
        </w:rPr>
        <w:t>evaluate</w:t>
      </w:r>
      <w:r w:rsidRPr="00C74756">
        <w:rPr>
          <w:vertAlign w:val="subscript"/>
          <w:lang w:eastAsia="zh-CN"/>
        </w:rPr>
        <w:t>, NR_</w:t>
      </w:r>
      <w:r w:rsidRPr="00C74756" w:rsidDel="005B0227">
        <w:rPr>
          <w:vertAlign w:val="subscript"/>
        </w:rPr>
        <w:t xml:space="preserve"> </w:t>
      </w:r>
      <w:r w:rsidRPr="00C74756">
        <w:rPr>
          <w:vertAlign w:val="subscript"/>
        </w:rPr>
        <w:t>intra</w:t>
      </w:r>
      <w:r w:rsidRPr="00C74756">
        <w:t xml:space="preserve"> + T</w:t>
      </w:r>
      <w:r w:rsidRPr="00C74756">
        <w:rPr>
          <w:vertAlign w:val="subscript"/>
        </w:rPr>
        <w:t>SI</w:t>
      </w:r>
      <w:r w:rsidRPr="00C74756">
        <w:rPr>
          <w:vertAlign w:val="subscript"/>
          <w:lang w:eastAsia="zh-CN"/>
        </w:rPr>
        <w:t>-NR</w:t>
      </w:r>
      <w:r w:rsidRPr="00C74756">
        <w:t>,</w:t>
      </w:r>
    </w:p>
    <w:p w14:paraId="39F586B9" w14:textId="77777777" w:rsidR="00BA3D23" w:rsidRPr="00C74756" w:rsidRDefault="00BA3D23" w:rsidP="00BA3D23">
      <w:r w:rsidRPr="00C74756">
        <w:t>Where:</w:t>
      </w:r>
    </w:p>
    <w:p w14:paraId="1B3E3CC7" w14:textId="77777777" w:rsidR="00BA3D23" w:rsidRPr="00C74756" w:rsidRDefault="00BA3D23" w:rsidP="00BA3D23">
      <w:r w:rsidRPr="00C74756">
        <w:t>T</w:t>
      </w:r>
      <w:r w:rsidRPr="00C74756">
        <w:rPr>
          <w:vertAlign w:val="subscript"/>
        </w:rPr>
        <w:t>detect</w:t>
      </w:r>
      <w:r w:rsidRPr="00C74756">
        <w:rPr>
          <w:vertAlign w:val="subscript"/>
          <w:lang w:eastAsia="zh-CN"/>
        </w:rPr>
        <w:t>,</w:t>
      </w:r>
      <w:r w:rsidRPr="00C74756">
        <w:rPr>
          <w:vertAlign w:val="subscript"/>
        </w:rPr>
        <w:t xml:space="preserve"> NR</w:t>
      </w:r>
      <w:r w:rsidRPr="00C74756">
        <w:rPr>
          <w:vertAlign w:val="subscript"/>
          <w:lang w:eastAsia="zh-CN"/>
        </w:rPr>
        <w:t>_</w:t>
      </w:r>
      <w:r w:rsidRPr="00C74756">
        <w:rPr>
          <w:vertAlign w:val="subscript"/>
        </w:rPr>
        <w:t>Intra</w:t>
      </w:r>
      <w:r w:rsidRPr="00C74756">
        <w:rPr>
          <w:vertAlign w:val="subscript"/>
        </w:rPr>
        <w:tab/>
      </w:r>
      <w:r w:rsidRPr="00C74756">
        <w:rPr>
          <w:vertAlign w:val="subscript"/>
        </w:rPr>
        <w:tab/>
      </w:r>
      <w:r w:rsidRPr="00C74756">
        <w:t>See Table 16.1.1.0.1-1 in clause 16.1.1.0.1</w:t>
      </w:r>
    </w:p>
    <w:p w14:paraId="3DAE6267" w14:textId="77777777" w:rsidR="00BA3D23" w:rsidRPr="00C74756" w:rsidRDefault="00BA3D23" w:rsidP="00BA3D23">
      <w:r w:rsidRPr="00C74756">
        <w:t>T</w:t>
      </w:r>
      <w:r w:rsidRPr="00C74756">
        <w:rPr>
          <w:vertAlign w:val="subscript"/>
        </w:rPr>
        <w:t>evaluate</w:t>
      </w:r>
      <w:r w:rsidRPr="00C74756">
        <w:rPr>
          <w:vertAlign w:val="subscript"/>
          <w:lang w:eastAsia="zh-CN"/>
        </w:rPr>
        <w:t>, NR_</w:t>
      </w:r>
      <w:r w:rsidRPr="00C74756" w:rsidDel="005B0227">
        <w:rPr>
          <w:vertAlign w:val="subscript"/>
        </w:rPr>
        <w:t xml:space="preserve"> </w:t>
      </w:r>
      <w:r w:rsidRPr="00C74756">
        <w:rPr>
          <w:vertAlign w:val="subscript"/>
        </w:rPr>
        <w:t>intra</w:t>
      </w:r>
      <w:r w:rsidRPr="00C74756">
        <w:tab/>
        <w:t>See Table 16.1.1.0.1-1 in clause 16.1.1.0.1</w:t>
      </w:r>
    </w:p>
    <w:p w14:paraId="6601E787" w14:textId="77777777" w:rsidR="00BA3D23" w:rsidRPr="00C74756" w:rsidRDefault="00BA3D23" w:rsidP="00BA3D23">
      <w:r w:rsidRPr="00C74756">
        <w:t>T</w:t>
      </w:r>
      <w:r w:rsidRPr="00C74756">
        <w:rPr>
          <w:vertAlign w:val="subscript"/>
        </w:rPr>
        <w:t>SI</w:t>
      </w:r>
      <w:r w:rsidRPr="00C74756">
        <w:rPr>
          <w:vertAlign w:val="subscript"/>
          <w:lang w:eastAsia="zh-CN"/>
        </w:rPr>
        <w:t>-NR</w:t>
      </w:r>
      <w:r w:rsidRPr="00C74756">
        <w:tab/>
        <w:t>Maximum repetition period of relevant system info blocks that needs to be received by the UE to camp on a cell; 1280ms is assumed in this test case.</w:t>
      </w:r>
    </w:p>
    <w:p w14:paraId="721C0546" w14:textId="77777777" w:rsidR="00BA3D23" w:rsidRPr="00C74756" w:rsidRDefault="00BA3D23" w:rsidP="00BA3D23">
      <w:r w:rsidRPr="00C74756">
        <w:t xml:space="preserve">This gives a total of 33.28 s, allow 34 s for </w:t>
      </w:r>
      <w:r w:rsidRPr="00C74756">
        <w:rPr>
          <w:rFonts w:cs="v4.2.0"/>
        </w:rPr>
        <w:t>the cell re-selection delay to a newly detectable cell</w:t>
      </w:r>
      <w:r w:rsidRPr="00C74756">
        <w:t xml:space="preserve"> and 7.68 s for </w:t>
      </w:r>
      <w:r w:rsidRPr="00C74756">
        <w:rPr>
          <w:rFonts w:cs="v4.2.0"/>
        </w:rPr>
        <w:t>the cell re-selection delay</w:t>
      </w:r>
      <w:r w:rsidRPr="00C74756">
        <w:t xml:space="preserve"> </w:t>
      </w:r>
      <w:r w:rsidRPr="00C74756">
        <w:rPr>
          <w:rFonts w:cs="v4.2.0"/>
        </w:rPr>
        <w:t>to an already detected cell</w:t>
      </w:r>
      <w:r w:rsidRPr="00C74756">
        <w:t xml:space="preserve"> in the test case, which we allow 8 s.</w:t>
      </w:r>
    </w:p>
    <w:p w14:paraId="38034976" w14:textId="77777777" w:rsidR="00BA3D23" w:rsidRPr="00C74756" w:rsidRDefault="00BA3D23" w:rsidP="00BA3D23">
      <w:pPr>
        <w:pStyle w:val="40"/>
        <w:keepNext w:val="0"/>
        <w:keepLines w:val="0"/>
      </w:pPr>
      <w:r w:rsidRPr="00C74756">
        <w:rPr>
          <w:lang w:eastAsia="sv-SE"/>
        </w:rPr>
        <w:t>16.1.1.3</w:t>
      </w:r>
      <w:r w:rsidRPr="00C74756">
        <w:rPr>
          <w:lang w:eastAsia="sv-SE"/>
        </w:rPr>
        <w:tab/>
      </w:r>
      <w:r w:rsidRPr="00C74756">
        <w:t>NR SA FR1-FR1 Cell reselection for 1 Rx UE</w:t>
      </w:r>
    </w:p>
    <w:p w14:paraId="71261798" w14:textId="00054E68" w:rsidR="00BA3D23" w:rsidRPr="00C74756" w:rsidRDefault="008727EC" w:rsidP="00BA3D2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DEFC0E" w14:textId="77777777" w:rsidR="00BA3D23" w:rsidRPr="00C74756" w:rsidRDefault="00BA3D23" w:rsidP="00BA3D23">
      <w:pPr>
        <w:pStyle w:val="H6"/>
      </w:pPr>
      <w:r w:rsidRPr="00C74756">
        <w:rPr>
          <w:lang w:eastAsia="sv-SE"/>
        </w:rPr>
        <w:t>16.1.1.3.5</w:t>
      </w:r>
      <w:r w:rsidRPr="00C74756">
        <w:tab/>
        <w:t>Test requirement</w:t>
      </w:r>
    </w:p>
    <w:p w14:paraId="327851BF" w14:textId="77777777" w:rsidR="00BA3D23" w:rsidRPr="00C74756" w:rsidRDefault="00BA3D23" w:rsidP="00BA3D23">
      <w:r w:rsidRPr="00C74756">
        <w:t>Table 16.1.1.3.5-1 defines the primary level settings including test tolerances for FR1-FR1 Cell reselection for 1 Rx UE</w:t>
      </w:r>
    </w:p>
    <w:p w14:paraId="4CE4C9C1" w14:textId="77777777" w:rsidR="00BA3D23" w:rsidRPr="00C74756" w:rsidRDefault="00BA3D23" w:rsidP="00BA3D23">
      <w:pPr>
        <w:pStyle w:val="TH"/>
      </w:pPr>
      <w:r w:rsidRPr="00C74756">
        <w:t>Table 16.1.1.3.5-1: NR cell specific test parameters for 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A3D23" w:rsidRPr="00C74756" w14:paraId="7F60D45F" w14:textId="77777777" w:rsidTr="004A79AD">
        <w:trPr>
          <w:cantSplit/>
          <w:trHeight w:val="187"/>
          <w:jc w:val="center"/>
        </w:trPr>
        <w:tc>
          <w:tcPr>
            <w:tcW w:w="1951" w:type="dxa"/>
            <w:vMerge w:val="restart"/>
            <w:tcBorders>
              <w:top w:val="single" w:sz="4" w:space="0" w:color="auto"/>
              <w:left w:val="single" w:sz="4" w:space="0" w:color="auto"/>
            </w:tcBorders>
          </w:tcPr>
          <w:p w14:paraId="001CC1E4" w14:textId="77777777" w:rsidR="00BA3D23" w:rsidRPr="00C74756" w:rsidRDefault="00BA3D23" w:rsidP="004A79AD">
            <w:pPr>
              <w:pStyle w:val="TAH"/>
              <w:rPr>
                <w:rFonts w:cs="Arial"/>
              </w:rPr>
            </w:pPr>
            <w:r w:rsidRPr="00C74756">
              <w:t>Parameter</w:t>
            </w:r>
          </w:p>
        </w:tc>
        <w:tc>
          <w:tcPr>
            <w:tcW w:w="1794" w:type="dxa"/>
            <w:vMerge w:val="restart"/>
            <w:tcBorders>
              <w:top w:val="single" w:sz="4" w:space="0" w:color="auto"/>
            </w:tcBorders>
          </w:tcPr>
          <w:p w14:paraId="6A46F3F5" w14:textId="77777777" w:rsidR="00BA3D23" w:rsidRPr="00C74756" w:rsidRDefault="00BA3D23" w:rsidP="004A79AD">
            <w:pPr>
              <w:pStyle w:val="TAH"/>
              <w:rPr>
                <w:rFonts w:cs="Arial"/>
              </w:rPr>
            </w:pPr>
            <w:r w:rsidRPr="00C74756">
              <w:t>Unit</w:t>
            </w:r>
          </w:p>
        </w:tc>
        <w:tc>
          <w:tcPr>
            <w:tcW w:w="1418" w:type="dxa"/>
            <w:vMerge w:val="restart"/>
            <w:tcBorders>
              <w:top w:val="single" w:sz="4" w:space="0" w:color="auto"/>
            </w:tcBorders>
          </w:tcPr>
          <w:p w14:paraId="3F09FDAF" w14:textId="77777777" w:rsidR="00BA3D23" w:rsidRPr="00C74756" w:rsidRDefault="00BA3D23" w:rsidP="004A79AD">
            <w:pPr>
              <w:pStyle w:val="TAH"/>
              <w:rPr>
                <w:lang w:eastAsia="zh-CN"/>
              </w:rPr>
            </w:pPr>
            <w:r w:rsidRPr="00C74756">
              <w:rPr>
                <w:lang w:eastAsia="zh-CN"/>
              </w:rPr>
              <w:t>Test configuration</w:t>
            </w:r>
          </w:p>
        </w:tc>
        <w:tc>
          <w:tcPr>
            <w:tcW w:w="2742" w:type="dxa"/>
            <w:gridSpan w:val="3"/>
            <w:tcBorders>
              <w:top w:val="single" w:sz="4" w:space="0" w:color="auto"/>
            </w:tcBorders>
          </w:tcPr>
          <w:p w14:paraId="7D55F837" w14:textId="77777777" w:rsidR="00BA3D23" w:rsidRPr="00C74756" w:rsidRDefault="00BA3D23" w:rsidP="004A79AD">
            <w:pPr>
              <w:pStyle w:val="TAH"/>
              <w:rPr>
                <w:rFonts w:cs="Arial"/>
              </w:rPr>
            </w:pPr>
            <w:r w:rsidRPr="00C74756">
              <w:t>Cell 1</w:t>
            </w:r>
          </w:p>
        </w:tc>
        <w:tc>
          <w:tcPr>
            <w:tcW w:w="2419" w:type="dxa"/>
            <w:gridSpan w:val="3"/>
            <w:tcBorders>
              <w:top w:val="single" w:sz="4" w:space="0" w:color="auto"/>
              <w:right w:val="single" w:sz="4" w:space="0" w:color="auto"/>
            </w:tcBorders>
          </w:tcPr>
          <w:p w14:paraId="6620476B" w14:textId="77777777" w:rsidR="00BA3D23" w:rsidRPr="00C74756" w:rsidRDefault="00BA3D23" w:rsidP="004A79AD">
            <w:pPr>
              <w:pStyle w:val="TAH"/>
              <w:rPr>
                <w:rFonts w:cs="Arial"/>
              </w:rPr>
            </w:pPr>
            <w:r w:rsidRPr="00C74756">
              <w:t>Cell 2</w:t>
            </w:r>
          </w:p>
        </w:tc>
      </w:tr>
      <w:tr w:rsidR="00BA3D23" w:rsidRPr="00C74756" w14:paraId="527A5F1F" w14:textId="77777777" w:rsidTr="004A79AD">
        <w:trPr>
          <w:cantSplit/>
          <w:trHeight w:val="187"/>
          <w:jc w:val="center"/>
        </w:trPr>
        <w:tc>
          <w:tcPr>
            <w:tcW w:w="1951" w:type="dxa"/>
            <w:vMerge/>
            <w:tcBorders>
              <w:left w:val="single" w:sz="4" w:space="0" w:color="auto"/>
              <w:bottom w:val="single" w:sz="4" w:space="0" w:color="auto"/>
            </w:tcBorders>
          </w:tcPr>
          <w:p w14:paraId="40C02E0F" w14:textId="77777777" w:rsidR="00BA3D23" w:rsidRPr="00C74756" w:rsidRDefault="00BA3D23" w:rsidP="004A79AD">
            <w:pPr>
              <w:pStyle w:val="TAH"/>
              <w:rPr>
                <w:rFonts w:cs="Arial"/>
              </w:rPr>
            </w:pPr>
          </w:p>
        </w:tc>
        <w:tc>
          <w:tcPr>
            <w:tcW w:w="1794" w:type="dxa"/>
            <w:vMerge/>
            <w:tcBorders>
              <w:bottom w:val="single" w:sz="4" w:space="0" w:color="auto"/>
            </w:tcBorders>
          </w:tcPr>
          <w:p w14:paraId="27B3BE82" w14:textId="77777777" w:rsidR="00BA3D23" w:rsidRPr="00C74756" w:rsidRDefault="00BA3D23" w:rsidP="004A79AD">
            <w:pPr>
              <w:pStyle w:val="TAH"/>
              <w:rPr>
                <w:rFonts w:cs="Arial"/>
              </w:rPr>
            </w:pPr>
          </w:p>
        </w:tc>
        <w:tc>
          <w:tcPr>
            <w:tcW w:w="1418" w:type="dxa"/>
            <w:vMerge/>
            <w:tcBorders>
              <w:bottom w:val="single" w:sz="4" w:space="0" w:color="auto"/>
            </w:tcBorders>
          </w:tcPr>
          <w:p w14:paraId="35A03886" w14:textId="77777777" w:rsidR="00BA3D23" w:rsidRPr="00C74756" w:rsidRDefault="00BA3D23" w:rsidP="004A79AD">
            <w:pPr>
              <w:pStyle w:val="TAH"/>
            </w:pPr>
          </w:p>
        </w:tc>
        <w:tc>
          <w:tcPr>
            <w:tcW w:w="992" w:type="dxa"/>
            <w:tcBorders>
              <w:bottom w:val="single" w:sz="4" w:space="0" w:color="auto"/>
            </w:tcBorders>
          </w:tcPr>
          <w:p w14:paraId="5EA54877" w14:textId="77777777" w:rsidR="00BA3D23" w:rsidRPr="00C74756" w:rsidRDefault="00BA3D23" w:rsidP="004A79AD">
            <w:pPr>
              <w:pStyle w:val="TAH"/>
              <w:rPr>
                <w:rFonts w:cs="Arial"/>
              </w:rPr>
            </w:pPr>
            <w:r w:rsidRPr="00C74756">
              <w:t>T1</w:t>
            </w:r>
          </w:p>
        </w:tc>
        <w:tc>
          <w:tcPr>
            <w:tcW w:w="851" w:type="dxa"/>
            <w:tcBorders>
              <w:bottom w:val="single" w:sz="4" w:space="0" w:color="auto"/>
            </w:tcBorders>
          </w:tcPr>
          <w:p w14:paraId="05D9EAA1" w14:textId="77777777" w:rsidR="00BA3D23" w:rsidRPr="00C74756" w:rsidRDefault="00BA3D23" w:rsidP="004A79AD">
            <w:pPr>
              <w:pStyle w:val="TAH"/>
              <w:rPr>
                <w:rFonts w:cs="Arial"/>
              </w:rPr>
            </w:pPr>
            <w:r w:rsidRPr="00C74756">
              <w:t>T2</w:t>
            </w:r>
          </w:p>
        </w:tc>
        <w:tc>
          <w:tcPr>
            <w:tcW w:w="899" w:type="dxa"/>
            <w:tcBorders>
              <w:bottom w:val="single" w:sz="4" w:space="0" w:color="auto"/>
            </w:tcBorders>
          </w:tcPr>
          <w:p w14:paraId="140ADD76" w14:textId="77777777" w:rsidR="00BA3D23" w:rsidRPr="00C74756" w:rsidRDefault="00BA3D23" w:rsidP="004A79AD">
            <w:pPr>
              <w:pStyle w:val="TAH"/>
              <w:rPr>
                <w:rFonts w:cs="Arial"/>
              </w:rPr>
            </w:pPr>
            <w:r w:rsidRPr="00C74756">
              <w:t>T3</w:t>
            </w:r>
          </w:p>
        </w:tc>
        <w:tc>
          <w:tcPr>
            <w:tcW w:w="802" w:type="dxa"/>
            <w:tcBorders>
              <w:bottom w:val="single" w:sz="4" w:space="0" w:color="auto"/>
            </w:tcBorders>
          </w:tcPr>
          <w:p w14:paraId="7FDEA977" w14:textId="77777777" w:rsidR="00BA3D23" w:rsidRPr="00C74756" w:rsidRDefault="00BA3D23" w:rsidP="004A79AD">
            <w:pPr>
              <w:pStyle w:val="TAH"/>
              <w:rPr>
                <w:rFonts w:cs="Arial"/>
              </w:rPr>
            </w:pPr>
            <w:r w:rsidRPr="00C74756">
              <w:t>T1</w:t>
            </w:r>
          </w:p>
        </w:tc>
        <w:tc>
          <w:tcPr>
            <w:tcW w:w="850" w:type="dxa"/>
            <w:tcBorders>
              <w:bottom w:val="single" w:sz="4" w:space="0" w:color="auto"/>
            </w:tcBorders>
          </w:tcPr>
          <w:p w14:paraId="1C1843E0" w14:textId="77777777" w:rsidR="00BA3D23" w:rsidRPr="00C74756" w:rsidRDefault="00BA3D23" w:rsidP="004A79AD">
            <w:pPr>
              <w:pStyle w:val="TAH"/>
              <w:rPr>
                <w:rFonts w:cs="Arial"/>
              </w:rPr>
            </w:pPr>
            <w:r w:rsidRPr="00C74756">
              <w:t>T2</w:t>
            </w:r>
          </w:p>
        </w:tc>
        <w:tc>
          <w:tcPr>
            <w:tcW w:w="767" w:type="dxa"/>
            <w:tcBorders>
              <w:bottom w:val="single" w:sz="4" w:space="0" w:color="auto"/>
            </w:tcBorders>
          </w:tcPr>
          <w:p w14:paraId="69F0B5C6" w14:textId="77777777" w:rsidR="00BA3D23" w:rsidRPr="00C74756" w:rsidRDefault="00BA3D23" w:rsidP="004A79AD">
            <w:pPr>
              <w:pStyle w:val="TAH"/>
              <w:rPr>
                <w:rFonts w:cs="Arial"/>
              </w:rPr>
            </w:pPr>
            <w:r w:rsidRPr="00C74756">
              <w:t>T3</w:t>
            </w:r>
          </w:p>
        </w:tc>
      </w:tr>
      <w:tr w:rsidR="00BA3D23" w:rsidRPr="00C74756" w14:paraId="14F4F3AF" w14:textId="77777777" w:rsidTr="004A79AD">
        <w:trPr>
          <w:cantSplit/>
          <w:trHeight w:val="187"/>
          <w:jc w:val="center"/>
        </w:trPr>
        <w:tc>
          <w:tcPr>
            <w:tcW w:w="1951" w:type="dxa"/>
            <w:tcBorders>
              <w:left w:val="single" w:sz="4" w:space="0" w:color="auto"/>
              <w:bottom w:val="nil"/>
            </w:tcBorders>
          </w:tcPr>
          <w:p w14:paraId="3B9FFB35" w14:textId="77777777" w:rsidR="00BA3D23" w:rsidRPr="00C74756" w:rsidRDefault="00BA3D23" w:rsidP="004A79AD">
            <w:pPr>
              <w:pStyle w:val="TAL"/>
              <w:rPr>
                <w:lang w:eastAsia="zh-CN"/>
              </w:rPr>
            </w:pPr>
            <w:r w:rsidRPr="00C74756">
              <w:rPr>
                <w:lang w:eastAsia="zh-CN"/>
              </w:rPr>
              <w:t>TDD configuration</w:t>
            </w:r>
          </w:p>
        </w:tc>
        <w:tc>
          <w:tcPr>
            <w:tcW w:w="1794" w:type="dxa"/>
            <w:tcBorders>
              <w:bottom w:val="nil"/>
            </w:tcBorders>
          </w:tcPr>
          <w:p w14:paraId="0374FD05" w14:textId="77777777" w:rsidR="00BA3D23" w:rsidRPr="00C74756" w:rsidRDefault="00BA3D23" w:rsidP="004A79AD">
            <w:pPr>
              <w:pStyle w:val="TAC"/>
            </w:pPr>
          </w:p>
        </w:tc>
        <w:tc>
          <w:tcPr>
            <w:tcW w:w="1418" w:type="dxa"/>
            <w:tcBorders>
              <w:bottom w:val="single" w:sz="4" w:space="0" w:color="auto"/>
            </w:tcBorders>
          </w:tcPr>
          <w:p w14:paraId="3A1B5759"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742" w:type="dxa"/>
            <w:gridSpan w:val="3"/>
            <w:tcBorders>
              <w:bottom w:val="single" w:sz="4" w:space="0" w:color="auto"/>
            </w:tcBorders>
          </w:tcPr>
          <w:p w14:paraId="45F2C374" w14:textId="77777777" w:rsidR="00BA3D23" w:rsidRPr="00C74756" w:rsidRDefault="00BA3D23" w:rsidP="004A79AD">
            <w:pPr>
              <w:pStyle w:val="TAC"/>
              <w:rPr>
                <w:lang w:eastAsia="ja-JP"/>
              </w:rPr>
            </w:pPr>
            <w:r w:rsidRPr="00C74756">
              <w:rPr>
                <w:rFonts w:cs="v4.2.0"/>
                <w:lang w:eastAsia="zh-CN"/>
              </w:rPr>
              <w:t>N/A</w:t>
            </w:r>
          </w:p>
        </w:tc>
        <w:tc>
          <w:tcPr>
            <w:tcW w:w="2419" w:type="dxa"/>
            <w:gridSpan w:val="3"/>
            <w:tcBorders>
              <w:bottom w:val="single" w:sz="4" w:space="0" w:color="auto"/>
            </w:tcBorders>
          </w:tcPr>
          <w:p w14:paraId="0D4115FB" w14:textId="77777777" w:rsidR="00BA3D23" w:rsidRPr="00C74756" w:rsidRDefault="00BA3D23" w:rsidP="004A79AD">
            <w:pPr>
              <w:pStyle w:val="TAC"/>
              <w:rPr>
                <w:lang w:eastAsia="ja-JP"/>
              </w:rPr>
            </w:pPr>
            <w:r w:rsidRPr="00C74756">
              <w:rPr>
                <w:rFonts w:cs="v4.2.0"/>
                <w:lang w:eastAsia="zh-CN"/>
              </w:rPr>
              <w:t>N/A</w:t>
            </w:r>
          </w:p>
        </w:tc>
      </w:tr>
      <w:tr w:rsidR="00BA3D23" w:rsidRPr="00C74756" w14:paraId="701535EB" w14:textId="77777777" w:rsidTr="004A79AD">
        <w:trPr>
          <w:cantSplit/>
          <w:trHeight w:val="187"/>
          <w:jc w:val="center"/>
        </w:trPr>
        <w:tc>
          <w:tcPr>
            <w:tcW w:w="1951" w:type="dxa"/>
            <w:tcBorders>
              <w:top w:val="nil"/>
              <w:left w:val="single" w:sz="4" w:space="0" w:color="auto"/>
              <w:bottom w:val="nil"/>
            </w:tcBorders>
          </w:tcPr>
          <w:p w14:paraId="14354E94" w14:textId="77777777" w:rsidR="00BA3D23" w:rsidRPr="00C74756" w:rsidRDefault="00BA3D23" w:rsidP="004A79AD">
            <w:pPr>
              <w:pStyle w:val="TAL"/>
              <w:rPr>
                <w:lang w:eastAsia="zh-CN"/>
              </w:rPr>
            </w:pPr>
          </w:p>
        </w:tc>
        <w:tc>
          <w:tcPr>
            <w:tcW w:w="1794" w:type="dxa"/>
            <w:tcBorders>
              <w:top w:val="nil"/>
              <w:bottom w:val="nil"/>
            </w:tcBorders>
          </w:tcPr>
          <w:p w14:paraId="5C143A9D" w14:textId="77777777" w:rsidR="00BA3D23" w:rsidRPr="00C74756" w:rsidRDefault="00BA3D23" w:rsidP="004A79AD">
            <w:pPr>
              <w:pStyle w:val="TAC"/>
            </w:pPr>
          </w:p>
        </w:tc>
        <w:tc>
          <w:tcPr>
            <w:tcW w:w="1418" w:type="dxa"/>
            <w:tcBorders>
              <w:bottom w:val="single" w:sz="4" w:space="0" w:color="auto"/>
            </w:tcBorders>
          </w:tcPr>
          <w:p w14:paraId="0F197161"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5E1F4FA2" w14:textId="77777777" w:rsidR="00BA3D23" w:rsidRPr="00C74756" w:rsidRDefault="00BA3D23" w:rsidP="004A79AD">
            <w:pPr>
              <w:pStyle w:val="TAC"/>
              <w:rPr>
                <w:lang w:eastAsia="ja-JP"/>
              </w:rPr>
            </w:pPr>
            <w:r w:rsidRPr="00C74756">
              <w:rPr>
                <w:lang w:eastAsia="ja-JP"/>
              </w:rPr>
              <w:t>TDDConf.1.1</w:t>
            </w:r>
          </w:p>
        </w:tc>
        <w:tc>
          <w:tcPr>
            <w:tcW w:w="2419" w:type="dxa"/>
            <w:gridSpan w:val="3"/>
            <w:tcBorders>
              <w:bottom w:val="single" w:sz="4" w:space="0" w:color="auto"/>
            </w:tcBorders>
          </w:tcPr>
          <w:p w14:paraId="723ED8EF" w14:textId="77777777" w:rsidR="00BA3D23" w:rsidRPr="00C74756" w:rsidRDefault="00BA3D23" w:rsidP="004A79AD">
            <w:pPr>
              <w:pStyle w:val="TAC"/>
              <w:rPr>
                <w:lang w:eastAsia="ja-JP"/>
              </w:rPr>
            </w:pPr>
            <w:r w:rsidRPr="00C74756">
              <w:rPr>
                <w:lang w:eastAsia="ja-JP"/>
              </w:rPr>
              <w:t>TDDConf.1.1</w:t>
            </w:r>
          </w:p>
        </w:tc>
      </w:tr>
      <w:tr w:rsidR="00BA3D23" w:rsidRPr="00C74756" w14:paraId="5E219A1D" w14:textId="77777777" w:rsidTr="004A79AD">
        <w:trPr>
          <w:cantSplit/>
          <w:trHeight w:val="187"/>
          <w:jc w:val="center"/>
        </w:trPr>
        <w:tc>
          <w:tcPr>
            <w:tcW w:w="1951" w:type="dxa"/>
            <w:tcBorders>
              <w:top w:val="nil"/>
              <w:left w:val="single" w:sz="4" w:space="0" w:color="auto"/>
              <w:bottom w:val="single" w:sz="4" w:space="0" w:color="auto"/>
            </w:tcBorders>
          </w:tcPr>
          <w:p w14:paraId="78C26431" w14:textId="77777777" w:rsidR="00BA3D23" w:rsidRPr="00C74756" w:rsidRDefault="00BA3D23" w:rsidP="004A79AD">
            <w:pPr>
              <w:pStyle w:val="TAL"/>
              <w:rPr>
                <w:lang w:eastAsia="zh-CN"/>
              </w:rPr>
            </w:pPr>
          </w:p>
        </w:tc>
        <w:tc>
          <w:tcPr>
            <w:tcW w:w="1794" w:type="dxa"/>
            <w:tcBorders>
              <w:top w:val="nil"/>
              <w:bottom w:val="single" w:sz="4" w:space="0" w:color="auto"/>
            </w:tcBorders>
          </w:tcPr>
          <w:p w14:paraId="548A9453" w14:textId="77777777" w:rsidR="00BA3D23" w:rsidRPr="00C74756" w:rsidRDefault="00BA3D23" w:rsidP="004A79AD">
            <w:pPr>
              <w:pStyle w:val="TAC"/>
            </w:pPr>
          </w:p>
        </w:tc>
        <w:tc>
          <w:tcPr>
            <w:tcW w:w="1418" w:type="dxa"/>
            <w:tcBorders>
              <w:bottom w:val="single" w:sz="4" w:space="0" w:color="auto"/>
            </w:tcBorders>
          </w:tcPr>
          <w:p w14:paraId="63691CFA"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52898114" w14:textId="77777777" w:rsidR="00BA3D23" w:rsidRPr="00C74756" w:rsidRDefault="00BA3D23" w:rsidP="004A79AD">
            <w:pPr>
              <w:pStyle w:val="TAC"/>
              <w:rPr>
                <w:lang w:eastAsia="ja-JP"/>
              </w:rPr>
            </w:pPr>
            <w:r w:rsidRPr="00C74756">
              <w:rPr>
                <w:lang w:eastAsia="ja-JP"/>
              </w:rPr>
              <w:t>TDDConf.2.1</w:t>
            </w:r>
          </w:p>
        </w:tc>
        <w:tc>
          <w:tcPr>
            <w:tcW w:w="2419" w:type="dxa"/>
            <w:gridSpan w:val="3"/>
            <w:tcBorders>
              <w:bottom w:val="single" w:sz="4" w:space="0" w:color="auto"/>
            </w:tcBorders>
          </w:tcPr>
          <w:p w14:paraId="0029C971" w14:textId="77777777" w:rsidR="00BA3D23" w:rsidRPr="00C74756" w:rsidRDefault="00BA3D23" w:rsidP="004A79AD">
            <w:pPr>
              <w:pStyle w:val="TAC"/>
              <w:rPr>
                <w:lang w:eastAsia="ja-JP"/>
              </w:rPr>
            </w:pPr>
            <w:r w:rsidRPr="00C74756">
              <w:rPr>
                <w:lang w:eastAsia="ja-JP"/>
              </w:rPr>
              <w:t>TDDConf.2.1</w:t>
            </w:r>
          </w:p>
        </w:tc>
      </w:tr>
      <w:tr w:rsidR="00BA3D23" w:rsidRPr="00C74756" w14:paraId="3B7C3FB4" w14:textId="77777777" w:rsidTr="004A79AD">
        <w:trPr>
          <w:cantSplit/>
          <w:trHeight w:val="187"/>
          <w:jc w:val="center"/>
        </w:trPr>
        <w:tc>
          <w:tcPr>
            <w:tcW w:w="1951" w:type="dxa"/>
            <w:tcBorders>
              <w:left w:val="single" w:sz="4" w:space="0" w:color="auto"/>
              <w:bottom w:val="nil"/>
            </w:tcBorders>
          </w:tcPr>
          <w:p w14:paraId="4A222EDE" w14:textId="77777777" w:rsidR="00BA3D23" w:rsidRPr="00C74756" w:rsidRDefault="00BA3D23" w:rsidP="004A79AD">
            <w:pPr>
              <w:pStyle w:val="TAL"/>
              <w:rPr>
                <w:lang w:eastAsia="zh-CN"/>
              </w:rPr>
            </w:pPr>
            <w:r w:rsidRPr="00C74756">
              <w:rPr>
                <w:lang w:eastAsia="zh-CN"/>
              </w:rPr>
              <w:t xml:space="preserve">PDSCH RMC </w:t>
            </w:r>
          </w:p>
        </w:tc>
        <w:tc>
          <w:tcPr>
            <w:tcW w:w="1794" w:type="dxa"/>
            <w:tcBorders>
              <w:bottom w:val="nil"/>
            </w:tcBorders>
          </w:tcPr>
          <w:p w14:paraId="1C6CC4D4" w14:textId="77777777" w:rsidR="00BA3D23" w:rsidRPr="00C74756" w:rsidRDefault="00BA3D23" w:rsidP="004A79AD">
            <w:pPr>
              <w:pStyle w:val="TAC"/>
            </w:pPr>
          </w:p>
        </w:tc>
        <w:tc>
          <w:tcPr>
            <w:tcW w:w="1418" w:type="dxa"/>
            <w:tcBorders>
              <w:bottom w:val="single" w:sz="4" w:space="0" w:color="auto"/>
            </w:tcBorders>
          </w:tcPr>
          <w:p w14:paraId="13C7CC1D"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742" w:type="dxa"/>
            <w:gridSpan w:val="3"/>
            <w:tcBorders>
              <w:bottom w:val="single" w:sz="4" w:space="0" w:color="auto"/>
            </w:tcBorders>
          </w:tcPr>
          <w:p w14:paraId="72EE38DE" w14:textId="77777777" w:rsidR="00BA3D23" w:rsidRPr="00C74756" w:rsidRDefault="00BA3D23" w:rsidP="004A79AD">
            <w:pPr>
              <w:pStyle w:val="TAC"/>
              <w:rPr>
                <w:lang w:eastAsia="zh-CN"/>
              </w:rPr>
            </w:pPr>
            <w:r w:rsidRPr="00C74756">
              <w:rPr>
                <w:rFonts w:cs="v4.2.0"/>
                <w:lang w:eastAsia="zh-CN"/>
              </w:rPr>
              <w:t>SR.1.1 FDD</w:t>
            </w:r>
          </w:p>
        </w:tc>
        <w:tc>
          <w:tcPr>
            <w:tcW w:w="2419" w:type="dxa"/>
            <w:gridSpan w:val="3"/>
            <w:tcBorders>
              <w:bottom w:val="single" w:sz="4" w:space="0" w:color="auto"/>
            </w:tcBorders>
          </w:tcPr>
          <w:p w14:paraId="38088FAA" w14:textId="77777777" w:rsidR="00BA3D23" w:rsidRPr="00C74756" w:rsidRDefault="00BA3D23" w:rsidP="004A79AD">
            <w:pPr>
              <w:pStyle w:val="TAC"/>
              <w:rPr>
                <w:lang w:eastAsia="zh-CN"/>
              </w:rPr>
            </w:pPr>
            <w:r w:rsidRPr="00C74756">
              <w:rPr>
                <w:rFonts w:cs="v4.2.0"/>
                <w:lang w:eastAsia="zh-CN"/>
              </w:rPr>
              <w:t>SR.1.1 FDD</w:t>
            </w:r>
          </w:p>
        </w:tc>
      </w:tr>
      <w:tr w:rsidR="00BA3D23" w:rsidRPr="00C74756" w14:paraId="525A2EFA" w14:textId="77777777" w:rsidTr="004A79AD">
        <w:trPr>
          <w:cantSplit/>
          <w:trHeight w:val="187"/>
          <w:jc w:val="center"/>
        </w:trPr>
        <w:tc>
          <w:tcPr>
            <w:tcW w:w="1951" w:type="dxa"/>
            <w:tcBorders>
              <w:top w:val="nil"/>
              <w:left w:val="single" w:sz="4" w:space="0" w:color="auto"/>
              <w:bottom w:val="nil"/>
            </w:tcBorders>
          </w:tcPr>
          <w:p w14:paraId="28A4B927" w14:textId="77777777" w:rsidR="00BA3D23" w:rsidRPr="00C74756" w:rsidRDefault="00BA3D23" w:rsidP="004A79AD">
            <w:pPr>
              <w:pStyle w:val="TAL"/>
              <w:rPr>
                <w:lang w:eastAsia="zh-CN"/>
              </w:rPr>
            </w:pPr>
            <w:r w:rsidRPr="00C74756">
              <w:rPr>
                <w:lang w:eastAsia="zh-CN"/>
              </w:rPr>
              <w:t>configuration</w:t>
            </w:r>
          </w:p>
        </w:tc>
        <w:tc>
          <w:tcPr>
            <w:tcW w:w="1794" w:type="dxa"/>
            <w:tcBorders>
              <w:top w:val="nil"/>
              <w:bottom w:val="nil"/>
            </w:tcBorders>
          </w:tcPr>
          <w:p w14:paraId="525FE210" w14:textId="77777777" w:rsidR="00BA3D23" w:rsidRPr="00C74756" w:rsidRDefault="00BA3D23" w:rsidP="004A79AD">
            <w:pPr>
              <w:pStyle w:val="TAC"/>
            </w:pPr>
          </w:p>
        </w:tc>
        <w:tc>
          <w:tcPr>
            <w:tcW w:w="1418" w:type="dxa"/>
            <w:tcBorders>
              <w:bottom w:val="single" w:sz="4" w:space="0" w:color="auto"/>
            </w:tcBorders>
          </w:tcPr>
          <w:p w14:paraId="437051EF"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47041AA9" w14:textId="77777777" w:rsidR="00BA3D23" w:rsidRPr="00C74756" w:rsidRDefault="00BA3D23" w:rsidP="004A79AD">
            <w:pPr>
              <w:pStyle w:val="TAC"/>
              <w:rPr>
                <w:lang w:eastAsia="zh-CN"/>
              </w:rPr>
            </w:pPr>
            <w:r w:rsidRPr="00C74756">
              <w:rPr>
                <w:rFonts w:cs="v4.2.0"/>
                <w:lang w:eastAsia="zh-CN"/>
              </w:rPr>
              <w:t>SR.1.1 TDD</w:t>
            </w:r>
          </w:p>
        </w:tc>
        <w:tc>
          <w:tcPr>
            <w:tcW w:w="2419" w:type="dxa"/>
            <w:gridSpan w:val="3"/>
            <w:tcBorders>
              <w:bottom w:val="single" w:sz="4" w:space="0" w:color="auto"/>
            </w:tcBorders>
          </w:tcPr>
          <w:p w14:paraId="037FA143" w14:textId="77777777" w:rsidR="00BA3D23" w:rsidRPr="00C74756" w:rsidRDefault="00BA3D23" w:rsidP="004A79AD">
            <w:pPr>
              <w:pStyle w:val="TAC"/>
              <w:rPr>
                <w:lang w:eastAsia="zh-CN"/>
              </w:rPr>
            </w:pPr>
            <w:r w:rsidRPr="00C74756">
              <w:rPr>
                <w:rFonts w:cs="v4.2.0"/>
                <w:lang w:eastAsia="zh-CN"/>
              </w:rPr>
              <w:t>SR.1.1 TDD</w:t>
            </w:r>
          </w:p>
        </w:tc>
      </w:tr>
      <w:tr w:rsidR="00BA3D23" w:rsidRPr="00C74756" w14:paraId="2A32FE41" w14:textId="77777777" w:rsidTr="004A79AD">
        <w:trPr>
          <w:cantSplit/>
          <w:trHeight w:val="187"/>
          <w:jc w:val="center"/>
        </w:trPr>
        <w:tc>
          <w:tcPr>
            <w:tcW w:w="1951" w:type="dxa"/>
            <w:tcBorders>
              <w:top w:val="nil"/>
              <w:left w:val="single" w:sz="4" w:space="0" w:color="auto"/>
              <w:bottom w:val="single" w:sz="4" w:space="0" w:color="auto"/>
            </w:tcBorders>
          </w:tcPr>
          <w:p w14:paraId="68C90A07" w14:textId="77777777" w:rsidR="00BA3D23" w:rsidRPr="00C74756" w:rsidRDefault="00BA3D23" w:rsidP="004A79AD">
            <w:pPr>
              <w:pStyle w:val="TAL"/>
              <w:rPr>
                <w:lang w:eastAsia="zh-CN"/>
              </w:rPr>
            </w:pPr>
          </w:p>
        </w:tc>
        <w:tc>
          <w:tcPr>
            <w:tcW w:w="1794" w:type="dxa"/>
            <w:tcBorders>
              <w:top w:val="nil"/>
              <w:bottom w:val="single" w:sz="4" w:space="0" w:color="auto"/>
            </w:tcBorders>
          </w:tcPr>
          <w:p w14:paraId="0392AD40" w14:textId="77777777" w:rsidR="00BA3D23" w:rsidRPr="00C74756" w:rsidRDefault="00BA3D23" w:rsidP="004A79AD">
            <w:pPr>
              <w:pStyle w:val="TAC"/>
            </w:pPr>
          </w:p>
        </w:tc>
        <w:tc>
          <w:tcPr>
            <w:tcW w:w="1418" w:type="dxa"/>
            <w:tcBorders>
              <w:bottom w:val="single" w:sz="4" w:space="0" w:color="auto"/>
            </w:tcBorders>
          </w:tcPr>
          <w:p w14:paraId="2D0D29A6"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6D037E06" w14:textId="77777777" w:rsidR="00BA3D23" w:rsidRPr="00C74756" w:rsidRDefault="00BA3D23" w:rsidP="004A79AD">
            <w:pPr>
              <w:pStyle w:val="TAC"/>
              <w:rPr>
                <w:lang w:eastAsia="zh-CN"/>
              </w:rPr>
            </w:pPr>
            <w:r w:rsidRPr="00C74756">
              <w:rPr>
                <w:rFonts w:cs="v4.2.0"/>
                <w:lang w:eastAsia="zh-CN"/>
              </w:rPr>
              <w:t>SR.2.1 TDD</w:t>
            </w:r>
          </w:p>
        </w:tc>
        <w:tc>
          <w:tcPr>
            <w:tcW w:w="2419" w:type="dxa"/>
            <w:gridSpan w:val="3"/>
            <w:tcBorders>
              <w:bottom w:val="single" w:sz="4" w:space="0" w:color="auto"/>
            </w:tcBorders>
          </w:tcPr>
          <w:p w14:paraId="3A069947" w14:textId="77777777" w:rsidR="00BA3D23" w:rsidRPr="00C74756" w:rsidRDefault="00BA3D23" w:rsidP="004A79AD">
            <w:pPr>
              <w:pStyle w:val="TAC"/>
              <w:rPr>
                <w:lang w:eastAsia="zh-CN"/>
              </w:rPr>
            </w:pPr>
            <w:r w:rsidRPr="00C74756">
              <w:rPr>
                <w:rFonts w:cs="v4.2.0"/>
                <w:lang w:eastAsia="zh-CN"/>
              </w:rPr>
              <w:t>SR.2.1 TDD</w:t>
            </w:r>
          </w:p>
        </w:tc>
      </w:tr>
      <w:tr w:rsidR="00BA3D23" w:rsidRPr="00C74756" w14:paraId="6949E562" w14:textId="77777777" w:rsidTr="004A79AD">
        <w:trPr>
          <w:cantSplit/>
          <w:trHeight w:val="187"/>
          <w:jc w:val="center"/>
        </w:trPr>
        <w:tc>
          <w:tcPr>
            <w:tcW w:w="1951" w:type="dxa"/>
            <w:tcBorders>
              <w:left w:val="single" w:sz="4" w:space="0" w:color="auto"/>
              <w:bottom w:val="nil"/>
            </w:tcBorders>
          </w:tcPr>
          <w:p w14:paraId="0150C5B4" w14:textId="77777777" w:rsidR="00BA3D23" w:rsidRPr="00C74756" w:rsidRDefault="00BA3D23" w:rsidP="004A79AD">
            <w:pPr>
              <w:pStyle w:val="TAL"/>
              <w:rPr>
                <w:lang w:eastAsia="zh-CN"/>
              </w:rPr>
            </w:pPr>
            <w:r w:rsidRPr="00C74756">
              <w:rPr>
                <w:lang w:eastAsia="zh-CN"/>
              </w:rPr>
              <w:t>RMSI CORESET</w:t>
            </w:r>
          </w:p>
        </w:tc>
        <w:tc>
          <w:tcPr>
            <w:tcW w:w="1794" w:type="dxa"/>
            <w:tcBorders>
              <w:bottom w:val="nil"/>
            </w:tcBorders>
          </w:tcPr>
          <w:p w14:paraId="12BD45D0" w14:textId="77777777" w:rsidR="00BA3D23" w:rsidRPr="00C74756" w:rsidRDefault="00BA3D23" w:rsidP="004A79AD">
            <w:pPr>
              <w:pStyle w:val="TAC"/>
            </w:pPr>
          </w:p>
        </w:tc>
        <w:tc>
          <w:tcPr>
            <w:tcW w:w="1418" w:type="dxa"/>
            <w:tcBorders>
              <w:bottom w:val="single" w:sz="4" w:space="0" w:color="auto"/>
            </w:tcBorders>
          </w:tcPr>
          <w:p w14:paraId="022BF19E"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742" w:type="dxa"/>
            <w:gridSpan w:val="3"/>
            <w:tcBorders>
              <w:bottom w:val="single" w:sz="4" w:space="0" w:color="auto"/>
            </w:tcBorders>
          </w:tcPr>
          <w:p w14:paraId="6AE0EA17" w14:textId="77777777" w:rsidR="00BA3D23" w:rsidRPr="00C74756" w:rsidRDefault="00BA3D23" w:rsidP="004A79AD">
            <w:pPr>
              <w:pStyle w:val="TAC"/>
              <w:rPr>
                <w:lang w:eastAsia="zh-CN"/>
              </w:rPr>
            </w:pPr>
            <w:r w:rsidRPr="00C74756">
              <w:rPr>
                <w:rFonts w:cs="v4.2.0"/>
                <w:lang w:eastAsia="zh-CN"/>
              </w:rPr>
              <w:t>CR.1.1 FDD</w:t>
            </w:r>
          </w:p>
        </w:tc>
        <w:tc>
          <w:tcPr>
            <w:tcW w:w="2419" w:type="dxa"/>
            <w:gridSpan w:val="3"/>
            <w:tcBorders>
              <w:bottom w:val="single" w:sz="4" w:space="0" w:color="auto"/>
            </w:tcBorders>
          </w:tcPr>
          <w:p w14:paraId="51815294" w14:textId="77777777" w:rsidR="00BA3D23" w:rsidRPr="00C74756" w:rsidRDefault="00BA3D23" w:rsidP="004A79AD">
            <w:pPr>
              <w:pStyle w:val="TAC"/>
              <w:rPr>
                <w:lang w:eastAsia="zh-CN"/>
              </w:rPr>
            </w:pPr>
            <w:r w:rsidRPr="00C74756">
              <w:rPr>
                <w:rFonts w:cs="v4.2.0"/>
                <w:lang w:eastAsia="zh-CN"/>
              </w:rPr>
              <w:t>CR.1.1 FDD</w:t>
            </w:r>
          </w:p>
        </w:tc>
      </w:tr>
      <w:tr w:rsidR="00BA3D23" w:rsidRPr="00C74756" w14:paraId="45467908" w14:textId="77777777" w:rsidTr="004A79AD">
        <w:trPr>
          <w:cantSplit/>
          <w:trHeight w:val="187"/>
          <w:jc w:val="center"/>
        </w:trPr>
        <w:tc>
          <w:tcPr>
            <w:tcW w:w="1951" w:type="dxa"/>
            <w:tcBorders>
              <w:top w:val="nil"/>
              <w:left w:val="single" w:sz="4" w:space="0" w:color="auto"/>
              <w:bottom w:val="nil"/>
            </w:tcBorders>
          </w:tcPr>
          <w:p w14:paraId="52F1D6D6" w14:textId="77777777" w:rsidR="00BA3D23" w:rsidRPr="00C74756" w:rsidRDefault="00BA3D23" w:rsidP="004A79AD">
            <w:pPr>
              <w:pStyle w:val="TAL"/>
              <w:rPr>
                <w:lang w:eastAsia="zh-CN"/>
              </w:rPr>
            </w:pPr>
            <w:r w:rsidRPr="00C74756">
              <w:rPr>
                <w:lang w:eastAsia="zh-CN"/>
              </w:rPr>
              <w:t>RMC configuration</w:t>
            </w:r>
          </w:p>
        </w:tc>
        <w:tc>
          <w:tcPr>
            <w:tcW w:w="1794" w:type="dxa"/>
            <w:tcBorders>
              <w:top w:val="nil"/>
              <w:bottom w:val="nil"/>
            </w:tcBorders>
          </w:tcPr>
          <w:p w14:paraId="22CBC1B6" w14:textId="77777777" w:rsidR="00BA3D23" w:rsidRPr="00C74756" w:rsidRDefault="00BA3D23" w:rsidP="004A79AD">
            <w:pPr>
              <w:pStyle w:val="TAC"/>
            </w:pPr>
          </w:p>
        </w:tc>
        <w:tc>
          <w:tcPr>
            <w:tcW w:w="1418" w:type="dxa"/>
            <w:tcBorders>
              <w:bottom w:val="single" w:sz="4" w:space="0" w:color="auto"/>
            </w:tcBorders>
          </w:tcPr>
          <w:p w14:paraId="7DD32128"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27ABE4A8" w14:textId="77777777" w:rsidR="00BA3D23" w:rsidRPr="00C74756" w:rsidRDefault="00BA3D23" w:rsidP="004A79AD">
            <w:pPr>
              <w:pStyle w:val="TAC"/>
              <w:rPr>
                <w:lang w:eastAsia="zh-CN"/>
              </w:rPr>
            </w:pPr>
            <w:r w:rsidRPr="00C74756">
              <w:rPr>
                <w:rFonts w:cs="v4.2.0"/>
                <w:lang w:eastAsia="zh-CN"/>
              </w:rPr>
              <w:t>CR.1.1 TDD</w:t>
            </w:r>
          </w:p>
        </w:tc>
        <w:tc>
          <w:tcPr>
            <w:tcW w:w="2419" w:type="dxa"/>
            <w:gridSpan w:val="3"/>
            <w:tcBorders>
              <w:bottom w:val="single" w:sz="4" w:space="0" w:color="auto"/>
            </w:tcBorders>
          </w:tcPr>
          <w:p w14:paraId="086FD4E1" w14:textId="77777777" w:rsidR="00BA3D23" w:rsidRPr="00C74756" w:rsidRDefault="00BA3D23" w:rsidP="004A79AD">
            <w:pPr>
              <w:pStyle w:val="TAC"/>
              <w:rPr>
                <w:lang w:eastAsia="zh-CN"/>
              </w:rPr>
            </w:pPr>
            <w:r w:rsidRPr="00C74756">
              <w:rPr>
                <w:rFonts w:cs="v4.2.0"/>
                <w:lang w:eastAsia="zh-CN"/>
              </w:rPr>
              <w:t>CR.1.1 TDD</w:t>
            </w:r>
          </w:p>
        </w:tc>
      </w:tr>
      <w:tr w:rsidR="00BA3D23" w:rsidRPr="00C74756" w14:paraId="4141E8DA" w14:textId="77777777" w:rsidTr="004A79AD">
        <w:trPr>
          <w:cantSplit/>
          <w:trHeight w:val="187"/>
          <w:jc w:val="center"/>
        </w:trPr>
        <w:tc>
          <w:tcPr>
            <w:tcW w:w="1951" w:type="dxa"/>
            <w:tcBorders>
              <w:top w:val="nil"/>
              <w:left w:val="single" w:sz="4" w:space="0" w:color="auto"/>
              <w:bottom w:val="single" w:sz="4" w:space="0" w:color="auto"/>
            </w:tcBorders>
          </w:tcPr>
          <w:p w14:paraId="3B9DF1B6" w14:textId="77777777" w:rsidR="00BA3D23" w:rsidRPr="00C74756" w:rsidRDefault="00BA3D23" w:rsidP="004A79AD">
            <w:pPr>
              <w:pStyle w:val="TAL"/>
              <w:rPr>
                <w:lang w:eastAsia="zh-CN"/>
              </w:rPr>
            </w:pPr>
          </w:p>
        </w:tc>
        <w:tc>
          <w:tcPr>
            <w:tcW w:w="1794" w:type="dxa"/>
            <w:tcBorders>
              <w:top w:val="nil"/>
              <w:bottom w:val="single" w:sz="4" w:space="0" w:color="auto"/>
            </w:tcBorders>
          </w:tcPr>
          <w:p w14:paraId="354EA9BC" w14:textId="77777777" w:rsidR="00BA3D23" w:rsidRPr="00C74756" w:rsidRDefault="00BA3D23" w:rsidP="004A79AD">
            <w:pPr>
              <w:pStyle w:val="TAC"/>
            </w:pPr>
          </w:p>
        </w:tc>
        <w:tc>
          <w:tcPr>
            <w:tcW w:w="1418" w:type="dxa"/>
            <w:tcBorders>
              <w:bottom w:val="single" w:sz="4" w:space="0" w:color="auto"/>
            </w:tcBorders>
          </w:tcPr>
          <w:p w14:paraId="25D26A3D"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144270F1" w14:textId="77777777" w:rsidR="00BA3D23" w:rsidRPr="00C74756" w:rsidRDefault="00BA3D23" w:rsidP="004A79AD">
            <w:pPr>
              <w:pStyle w:val="TAC"/>
              <w:rPr>
                <w:lang w:eastAsia="zh-CN"/>
              </w:rPr>
            </w:pPr>
            <w:r w:rsidRPr="00C74756">
              <w:rPr>
                <w:rFonts w:cs="v4.2.0"/>
                <w:lang w:eastAsia="zh-CN"/>
              </w:rPr>
              <w:t>CR.2.1 TDD</w:t>
            </w:r>
          </w:p>
        </w:tc>
        <w:tc>
          <w:tcPr>
            <w:tcW w:w="2419" w:type="dxa"/>
            <w:gridSpan w:val="3"/>
            <w:tcBorders>
              <w:bottom w:val="single" w:sz="4" w:space="0" w:color="auto"/>
            </w:tcBorders>
          </w:tcPr>
          <w:p w14:paraId="53F38BAA" w14:textId="77777777" w:rsidR="00BA3D23" w:rsidRPr="00C74756" w:rsidRDefault="00BA3D23" w:rsidP="004A79AD">
            <w:pPr>
              <w:pStyle w:val="TAC"/>
              <w:rPr>
                <w:lang w:eastAsia="zh-CN"/>
              </w:rPr>
            </w:pPr>
            <w:r w:rsidRPr="00C74756">
              <w:rPr>
                <w:rFonts w:cs="v4.2.0"/>
                <w:lang w:eastAsia="zh-CN"/>
              </w:rPr>
              <w:t>CR.2.1 TDD</w:t>
            </w:r>
          </w:p>
        </w:tc>
      </w:tr>
      <w:tr w:rsidR="00BA3D23" w:rsidRPr="00C74756" w14:paraId="26ECD710" w14:textId="77777777" w:rsidTr="004A79AD">
        <w:trPr>
          <w:cantSplit/>
          <w:trHeight w:val="187"/>
          <w:jc w:val="center"/>
        </w:trPr>
        <w:tc>
          <w:tcPr>
            <w:tcW w:w="1951" w:type="dxa"/>
            <w:tcBorders>
              <w:left w:val="single" w:sz="4" w:space="0" w:color="auto"/>
              <w:bottom w:val="nil"/>
            </w:tcBorders>
          </w:tcPr>
          <w:p w14:paraId="188EC2D9" w14:textId="77777777" w:rsidR="00BA3D23" w:rsidRPr="00C74756" w:rsidRDefault="00BA3D23" w:rsidP="004A79AD">
            <w:pPr>
              <w:pStyle w:val="TAL"/>
              <w:rPr>
                <w:lang w:eastAsia="zh-CN"/>
              </w:rPr>
            </w:pPr>
            <w:r w:rsidRPr="00C74756">
              <w:rPr>
                <w:lang w:eastAsia="zh-CN"/>
              </w:rPr>
              <w:t>Dedicated CORESET</w:t>
            </w:r>
          </w:p>
        </w:tc>
        <w:tc>
          <w:tcPr>
            <w:tcW w:w="1794" w:type="dxa"/>
            <w:tcBorders>
              <w:bottom w:val="nil"/>
            </w:tcBorders>
          </w:tcPr>
          <w:p w14:paraId="37D5B588" w14:textId="77777777" w:rsidR="00BA3D23" w:rsidRPr="00C74756" w:rsidRDefault="00BA3D23" w:rsidP="004A79AD">
            <w:pPr>
              <w:pStyle w:val="TAC"/>
            </w:pPr>
          </w:p>
        </w:tc>
        <w:tc>
          <w:tcPr>
            <w:tcW w:w="1418" w:type="dxa"/>
            <w:tcBorders>
              <w:bottom w:val="single" w:sz="4" w:space="0" w:color="auto"/>
            </w:tcBorders>
          </w:tcPr>
          <w:p w14:paraId="1CA1ECD0"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742" w:type="dxa"/>
            <w:gridSpan w:val="3"/>
            <w:tcBorders>
              <w:bottom w:val="single" w:sz="4" w:space="0" w:color="auto"/>
            </w:tcBorders>
          </w:tcPr>
          <w:p w14:paraId="0B06A934" w14:textId="77777777" w:rsidR="00BA3D23" w:rsidRPr="00C74756" w:rsidRDefault="00BA3D23" w:rsidP="004A79AD">
            <w:pPr>
              <w:pStyle w:val="TAC"/>
              <w:rPr>
                <w:lang w:eastAsia="zh-CN"/>
              </w:rPr>
            </w:pPr>
            <w:r w:rsidRPr="00C74756">
              <w:rPr>
                <w:rFonts w:cs="v4.2.0"/>
                <w:lang w:eastAsia="zh-CN"/>
              </w:rPr>
              <w:t>CCR.1.1 FDD</w:t>
            </w:r>
          </w:p>
        </w:tc>
        <w:tc>
          <w:tcPr>
            <w:tcW w:w="2419" w:type="dxa"/>
            <w:gridSpan w:val="3"/>
            <w:tcBorders>
              <w:bottom w:val="single" w:sz="4" w:space="0" w:color="auto"/>
            </w:tcBorders>
          </w:tcPr>
          <w:p w14:paraId="1995E7DD" w14:textId="77777777" w:rsidR="00BA3D23" w:rsidRPr="00C74756" w:rsidRDefault="00BA3D23" w:rsidP="004A79AD">
            <w:pPr>
              <w:pStyle w:val="TAC"/>
              <w:rPr>
                <w:lang w:eastAsia="zh-CN"/>
              </w:rPr>
            </w:pPr>
            <w:r w:rsidRPr="00C74756">
              <w:rPr>
                <w:rFonts w:cs="v4.2.0"/>
                <w:lang w:eastAsia="zh-CN"/>
              </w:rPr>
              <w:t>CCR.1.1 FDD</w:t>
            </w:r>
          </w:p>
        </w:tc>
      </w:tr>
      <w:tr w:rsidR="00BA3D23" w:rsidRPr="00C74756" w14:paraId="09125D95" w14:textId="77777777" w:rsidTr="004A79AD">
        <w:trPr>
          <w:cantSplit/>
          <w:trHeight w:val="187"/>
          <w:jc w:val="center"/>
        </w:trPr>
        <w:tc>
          <w:tcPr>
            <w:tcW w:w="1951" w:type="dxa"/>
            <w:tcBorders>
              <w:top w:val="nil"/>
              <w:left w:val="single" w:sz="4" w:space="0" w:color="auto"/>
              <w:bottom w:val="nil"/>
            </w:tcBorders>
          </w:tcPr>
          <w:p w14:paraId="6703491E" w14:textId="77777777" w:rsidR="00BA3D23" w:rsidRPr="00C74756" w:rsidRDefault="00BA3D23" w:rsidP="004A79AD">
            <w:pPr>
              <w:pStyle w:val="TAL"/>
              <w:rPr>
                <w:lang w:eastAsia="zh-CN"/>
              </w:rPr>
            </w:pPr>
            <w:r w:rsidRPr="00C74756">
              <w:rPr>
                <w:lang w:eastAsia="zh-CN"/>
              </w:rPr>
              <w:t>RMC configuration</w:t>
            </w:r>
          </w:p>
        </w:tc>
        <w:tc>
          <w:tcPr>
            <w:tcW w:w="1794" w:type="dxa"/>
            <w:tcBorders>
              <w:top w:val="nil"/>
              <w:bottom w:val="nil"/>
            </w:tcBorders>
          </w:tcPr>
          <w:p w14:paraId="0418E89B" w14:textId="77777777" w:rsidR="00BA3D23" w:rsidRPr="00C74756" w:rsidRDefault="00BA3D23" w:rsidP="004A79AD">
            <w:pPr>
              <w:pStyle w:val="TAC"/>
            </w:pPr>
          </w:p>
        </w:tc>
        <w:tc>
          <w:tcPr>
            <w:tcW w:w="1418" w:type="dxa"/>
            <w:tcBorders>
              <w:bottom w:val="single" w:sz="4" w:space="0" w:color="auto"/>
            </w:tcBorders>
          </w:tcPr>
          <w:p w14:paraId="4AA03A94"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7FF42969" w14:textId="77777777" w:rsidR="00BA3D23" w:rsidRPr="00C74756" w:rsidRDefault="00BA3D23" w:rsidP="004A79AD">
            <w:pPr>
              <w:pStyle w:val="TAC"/>
              <w:rPr>
                <w:lang w:eastAsia="zh-CN"/>
              </w:rPr>
            </w:pPr>
            <w:r w:rsidRPr="00C74756">
              <w:rPr>
                <w:rFonts w:cs="v4.2.0"/>
                <w:lang w:eastAsia="zh-CN"/>
              </w:rPr>
              <w:t>CCR.1.1 TDD</w:t>
            </w:r>
          </w:p>
        </w:tc>
        <w:tc>
          <w:tcPr>
            <w:tcW w:w="2419" w:type="dxa"/>
            <w:gridSpan w:val="3"/>
            <w:tcBorders>
              <w:bottom w:val="single" w:sz="4" w:space="0" w:color="auto"/>
            </w:tcBorders>
          </w:tcPr>
          <w:p w14:paraId="54E5A5B1" w14:textId="77777777" w:rsidR="00BA3D23" w:rsidRPr="00C74756" w:rsidRDefault="00BA3D23" w:rsidP="004A79AD">
            <w:pPr>
              <w:pStyle w:val="TAC"/>
              <w:rPr>
                <w:lang w:eastAsia="zh-CN"/>
              </w:rPr>
            </w:pPr>
            <w:r w:rsidRPr="00C74756">
              <w:rPr>
                <w:rFonts w:cs="v4.2.0"/>
                <w:lang w:eastAsia="zh-CN"/>
              </w:rPr>
              <w:t>CCR.1.1 TDD</w:t>
            </w:r>
          </w:p>
        </w:tc>
      </w:tr>
      <w:tr w:rsidR="00BA3D23" w:rsidRPr="00C74756" w14:paraId="17B2CE67" w14:textId="77777777" w:rsidTr="004A79AD">
        <w:trPr>
          <w:cantSplit/>
          <w:trHeight w:val="187"/>
          <w:jc w:val="center"/>
        </w:trPr>
        <w:tc>
          <w:tcPr>
            <w:tcW w:w="1951" w:type="dxa"/>
            <w:tcBorders>
              <w:top w:val="nil"/>
              <w:left w:val="single" w:sz="4" w:space="0" w:color="auto"/>
              <w:bottom w:val="single" w:sz="4" w:space="0" w:color="auto"/>
            </w:tcBorders>
          </w:tcPr>
          <w:p w14:paraId="209CCE49" w14:textId="77777777" w:rsidR="00BA3D23" w:rsidRPr="00C74756" w:rsidRDefault="00BA3D23" w:rsidP="004A79AD">
            <w:pPr>
              <w:pStyle w:val="TAL"/>
              <w:rPr>
                <w:lang w:eastAsia="zh-CN"/>
              </w:rPr>
            </w:pPr>
          </w:p>
        </w:tc>
        <w:tc>
          <w:tcPr>
            <w:tcW w:w="1794" w:type="dxa"/>
            <w:tcBorders>
              <w:top w:val="nil"/>
              <w:bottom w:val="single" w:sz="4" w:space="0" w:color="auto"/>
            </w:tcBorders>
          </w:tcPr>
          <w:p w14:paraId="3AA27FFD" w14:textId="77777777" w:rsidR="00BA3D23" w:rsidRPr="00C74756" w:rsidRDefault="00BA3D23" w:rsidP="004A79AD">
            <w:pPr>
              <w:pStyle w:val="TAC"/>
            </w:pPr>
          </w:p>
        </w:tc>
        <w:tc>
          <w:tcPr>
            <w:tcW w:w="1418" w:type="dxa"/>
            <w:tcBorders>
              <w:bottom w:val="single" w:sz="4" w:space="0" w:color="auto"/>
            </w:tcBorders>
          </w:tcPr>
          <w:p w14:paraId="0714F2F7"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49B9B057" w14:textId="77777777" w:rsidR="00BA3D23" w:rsidRPr="00C74756" w:rsidRDefault="00BA3D23" w:rsidP="004A79AD">
            <w:pPr>
              <w:pStyle w:val="TAC"/>
              <w:rPr>
                <w:lang w:eastAsia="zh-CN"/>
              </w:rPr>
            </w:pPr>
            <w:r w:rsidRPr="00C74756">
              <w:rPr>
                <w:rFonts w:cs="v4.2.0"/>
                <w:lang w:eastAsia="zh-CN"/>
              </w:rPr>
              <w:t>CCR.2.1 TDD</w:t>
            </w:r>
          </w:p>
        </w:tc>
        <w:tc>
          <w:tcPr>
            <w:tcW w:w="2419" w:type="dxa"/>
            <w:gridSpan w:val="3"/>
            <w:tcBorders>
              <w:bottom w:val="single" w:sz="4" w:space="0" w:color="auto"/>
            </w:tcBorders>
          </w:tcPr>
          <w:p w14:paraId="73AEE5CD" w14:textId="77777777" w:rsidR="00BA3D23" w:rsidRPr="00C74756" w:rsidRDefault="00BA3D23" w:rsidP="004A79AD">
            <w:pPr>
              <w:pStyle w:val="TAC"/>
              <w:rPr>
                <w:lang w:eastAsia="zh-CN"/>
              </w:rPr>
            </w:pPr>
            <w:r w:rsidRPr="00C74756">
              <w:rPr>
                <w:rFonts w:cs="v4.2.0"/>
                <w:lang w:eastAsia="zh-CN"/>
              </w:rPr>
              <w:t>CCR.2.1 TDD</w:t>
            </w:r>
          </w:p>
        </w:tc>
      </w:tr>
      <w:tr w:rsidR="00BA3D23" w:rsidRPr="00C74756" w14:paraId="5234DEB7" w14:textId="77777777" w:rsidTr="004A79AD">
        <w:trPr>
          <w:cantSplit/>
          <w:trHeight w:val="187"/>
          <w:jc w:val="center"/>
        </w:trPr>
        <w:tc>
          <w:tcPr>
            <w:tcW w:w="1951" w:type="dxa"/>
            <w:tcBorders>
              <w:left w:val="single" w:sz="4" w:space="0" w:color="auto"/>
              <w:bottom w:val="single" w:sz="4" w:space="0" w:color="auto"/>
            </w:tcBorders>
          </w:tcPr>
          <w:p w14:paraId="41A512AB" w14:textId="77777777" w:rsidR="00BA3D23" w:rsidRPr="00C74756" w:rsidRDefault="00BA3D23" w:rsidP="004A79AD">
            <w:pPr>
              <w:pStyle w:val="TAL"/>
            </w:pPr>
            <w:r w:rsidRPr="00C74756">
              <w:t>OCNG Pattern</w:t>
            </w:r>
          </w:p>
        </w:tc>
        <w:tc>
          <w:tcPr>
            <w:tcW w:w="1794" w:type="dxa"/>
            <w:tcBorders>
              <w:bottom w:val="single" w:sz="4" w:space="0" w:color="auto"/>
            </w:tcBorders>
          </w:tcPr>
          <w:p w14:paraId="74CA0E5F" w14:textId="77777777" w:rsidR="00BA3D23" w:rsidRPr="00C74756" w:rsidRDefault="00BA3D23" w:rsidP="004A79AD">
            <w:pPr>
              <w:pStyle w:val="TAC"/>
            </w:pPr>
          </w:p>
        </w:tc>
        <w:tc>
          <w:tcPr>
            <w:tcW w:w="1418" w:type="dxa"/>
            <w:tcBorders>
              <w:bottom w:val="single" w:sz="4" w:space="0" w:color="auto"/>
            </w:tcBorders>
          </w:tcPr>
          <w:p w14:paraId="06965411" w14:textId="77777777" w:rsidR="00BA3D23" w:rsidRPr="00C74756" w:rsidRDefault="00BA3D23" w:rsidP="004A79AD">
            <w:pPr>
              <w:pStyle w:val="TAC"/>
              <w:rPr>
                <w:lang w:eastAsia="zh-CN"/>
              </w:rPr>
            </w:pPr>
            <w:r w:rsidRPr="00C74756">
              <w:rPr>
                <w:lang w:eastAsia="zh-CN"/>
              </w:rPr>
              <w:t>1, 2, 3, 4</w:t>
            </w:r>
          </w:p>
        </w:tc>
        <w:tc>
          <w:tcPr>
            <w:tcW w:w="2742" w:type="dxa"/>
            <w:gridSpan w:val="3"/>
            <w:tcBorders>
              <w:bottom w:val="single" w:sz="4" w:space="0" w:color="auto"/>
            </w:tcBorders>
          </w:tcPr>
          <w:p w14:paraId="5023C5E6" w14:textId="53A3A9E9" w:rsidR="00BA3D23" w:rsidRPr="00C74756" w:rsidRDefault="00BA3D23" w:rsidP="004A79AD">
            <w:pPr>
              <w:pStyle w:val="TAC"/>
            </w:pPr>
            <w:r w:rsidRPr="00C74756">
              <w:t>OP.1</w:t>
            </w:r>
            <w:del w:id="6" w:author="Anritsu" w:date="2024-01-22T11:26:00Z">
              <w:r w:rsidRPr="00C74756" w:rsidDel="00AE2855">
                <w:delText xml:space="preserve"> defined in A.2.1-1</w:delText>
              </w:r>
            </w:del>
          </w:p>
        </w:tc>
        <w:tc>
          <w:tcPr>
            <w:tcW w:w="2419" w:type="dxa"/>
            <w:gridSpan w:val="3"/>
            <w:tcBorders>
              <w:bottom w:val="single" w:sz="4" w:space="0" w:color="auto"/>
            </w:tcBorders>
          </w:tcPr>
          <w:p w14:paraId="076BEB77" w14:textId="25086ED0" w:rsidR="00BA3D23" w:rsidRPr="00C74756" w:rsidRDefault="00BA3D23" w:rsidP="004A79AD">
            <w:pPr>
              <w:pStyle w:val="TAC"/>
            </w:pPr>
            <w:r w:rsidRPr="00C74756">
              <w:t>OP.1</w:t>
            </w:r>
            <w:del w:id="7" w:author="Anritsu" w:date="2024-01-22T11:26:00Z">
              <w:r w:rsidRPr="00C74756" w:rsidDel="00AE2855">
                <w:delText xml:space="preserve"> defined in A.2.1-1</w:delText>
              </w:r>
            </w:del>
          </w:p>
        </w:tc>
      </w:tr>
      <w:tr w:rsidR="00BA3D23" w:rsidRPr="00C74756" w14:paraId="1A8FA664" w14:textId="77777777" w:rsidTr="004A79AD">
        <w:trPr>
          <w:cantSplit/>
          <w:trHeight w:val="187"/>
          <w:jc w:val="center"/>
        </w:trPr>
        <w:tc>
          <w:tcPr>
            <w:tcW w:w="1951" w:type="dxa"/>
            <w:tcBorders>
              <w:left w:val="single" w:sz="4" w:space="0" w:color="auto"/>
              <w:bottom w:val="single" w:sz="4" w:space="0" w:color="auto"/>
            </w:tcBorders>
          </w:tcPr>
          <w:p w14:paraId="5150EBF2" w14:textId="77777777" w:rsidR="00BA3D23" w:rsidRPr="00C74756" w:rsidRDefault="00BA3D23" w:rsidP="004A79AD">
            <w:pPr>
              <w:pStyle w:val="TAL"/>
              <w:rPr>
                <w:lang w:eastAsia="zh-CN"/>
              </w:rPr>
            </w:pPr>
            <w:r w:rsidRPr="00C74756">
              <w:rPr>
                <w:lang w:eastAsia="zh-CN"/>
              </w:rPr>
              <w:t>Initial DL BWP configuration</w:t>
            </w:r>
          </w:p>
        </w:tc>
        <w:tc>
          <w:tcPr>
            <w:tcW w:w="1794" w:type="dxa"/>
            <w:tcBorders>
              <w:bottom w:val="single" w:sz="4" w:space="0" w:color="auto"/>
            </w:tcBorders>
          </w:tcPr>
          <w:p w14:paraId="2878781C" w14:textId="77777777" w:rsidR="00BA3D23" w:rsidRPr="00C74756" w:rsidRDefault="00BA3D23" w:rsidP="004A79AD">
            <w:pPr>
              <w:pStyle w:val="TAC"/>
            </w:pPr>
          </w:p>
        </w:tc>
        <w:tc>
          <w:tcPr>
            <w:tcW w:w="1418" w:type="dxa"/>
            <w:tcBorders>
              <w:bottom w:val="single" w:sz="4" w:space="0" w:color="auto"/>
            </w:tcBorders>
          </w:tcPr>
          <w:p w14:paraId="30A491CE" w14:textId="77777777" w:rsidR="00BA3D23" w:rsidRPr="00C74756" w:rsidRDefault="00BA3D23" w:rsidP="004A79AD">
            <w:pPr>
              <w:pStyle w:val="TAC"/>
              <w:rPr>
                <w:lang w:eastAsia="zh-CN"/>
              </w:rPr>
            </w:pPr>
            <w:r w:rsidRPr="00C74756">
              <w:rPr>
                <w:lang w:eastAsia="zh-CN"/>
              </w:rPr>
              <w:t>1, 2, 3, 4</w:t>
            </w:r>
          </w:p>
        </w:tc>
        <w:tc>
          <w:tcPr>
            <w:tcW w:w="2742" w:type="dxa"/>
            <w:gridSpan w:val="3"/>
            <w:tcBorders>
              <w:bottom w:val="single" w:sz="4" w:space="0" w:color="auto"/>
            </w:tcBorders>
          </w:tcPr>
          <w:p w14:paraId="347A5830" w14:textId="77777777" w:rsidR="00BA3D23" w:rsidRPr="00C74756" w:rsidRDefault="00BA3D23" w:rsidP="004A79AD">
            <w:pPr>
              <w:pStyle w:val="TAC"/>
              <w:rPr>
                <w:rFonts w:cs="Arial"/>
                <w:lang w:eastAsia="zh-CN"/>
              </w:rPr>
            </w:pPr>
            <w:r w:rsidRPr="00C74756">
              <w:rPr>
                <w:lang w:eastAsia="zh-CN"/>
              </w:rPr>
              <w:t>DLBWP.0.1</w:t>
            </w:r>
          </w:p>
        </w:tc>
        <w:tc>
          <w:tcPr>
            <w:tcW w:w="2419" w:type="dxa"/>
            <w:gridSpan w:val="3"/>
            <w:tcBorders>
              <w:bottom w:val="single" w:sz="4" w:space="0" w:color="auto"/>
            </w:tcBorders>
          </w:tcPr>
          <w:p w14:paraId="549606CC" w14:textId="77777777" w:rsidR="00BA3D23" w:rsidRPr="00C74756" w:rsidRDefault="00BA3D23" w:rsidP="004A79AD">
            <w:pPr>
              <w:pStyle w:val="TAC"/>
              <w:rPr>
                <w:rFonts w:cs="Arial"/>
              </w:rPr>
            </w:pPr>
            <w:r w:rsidRPr="00C74756">
              <w:rPr>
                <w:lang w:eastAsia="zh-CN"/>
              </w:rPr>
              <w:t>DLBWP.0.1</w:t>
            </w:r>
          </w:p>
        </w:tc>
      </w:tr>
      <w:tr w:rsidR="00BA3D23" w:rsidRPr="00C74756" w14:paraId="5FA4FA7C" w14:textId="77777777" w:rsidTr="004A79AD">
        <w:trPr>
          <w:cantSplit/>
          <w:trHeight w:val="187"/>
          <w:jc w:val="center"/>
        </w:trPr>
        <w:tc>
          <w:tcPr>
            <w:tcW w:w="1951" w:type="dxa"/>
            <w:tcBorders>
              <w:left w:val="single" w:sz="4" w:space="0" w:color="auto"/>
              <w:bottom w:val="single" w:sz="4" w:space="0" w:color="auto"/>
            </w:tcBorders>
          </w:tcPr>
          <w:p w14:paraId="13EEFB7C" w14:textId="77777777" w:rsidR="00BA3D23" w:rsidRPr="00C74756" w:rsidRDefault="00BA3D23" w:rsidP="004A79AD">
            <w:pPr>
              <w:pStyle w:val="TAL"/>
              <w:rPr>
                <w:lang w:eastAsia="zh-CN"/>
              </w:rPr>
            </w:pPr>
            <w:r w:rsidRPr="00C74756">
              <w:rPr>
                <w:lang w:eastAsia="zh-CN"/>
              </w:rPr>
              <w:t>Initial UL BWP configuration</w:t>
            </w:r>
          </w:p>
        </w:tc>
        <w:tc>
          <w:tcPr>
            <w:tcW w:w="1794" w:type="dxa"/>
            <w:tcBorders>
              <w:bottom w:val="single" w:sz="4" w:space="0" w:color="auto"/>
            </w:tcBorders>
          </w:tcPr>
          <w:p w14:paraId="52327D84" w14:textId="77777777" w:rsidR="00BA3D23" w:rsidRPr="00C74756" w:rsidRDefault="00BA3D23" w:rsidP="004A79AD">
            <w:pPr>
              <w:pStyle w:val="TAC"/>
            </w:pPr>
          </w:p>
        </w:tc>
        <w:tc>
          <w:tcPr>
            <w:tcW w:w="1418" w:type="dxa"/>
            <w:tcBorders>
              <w:bottom w:val="single" w:sz="4" w:space="0" w:color="auto"/>
            </w:tcBorders>
          </w:tcPr>
          <w:p w14:paraId="76061701" w14:textId="77777777" w:rsidR="00BA3D23" w:rsidRPr="00C74756" w:rsidRDefault="00BA3D23" w:rsidP="004A79AD">
            <w:pPr>
              <w:pStyle w:val="TAC"/>
              <w:rPr>
                <w:lang w:eastAsia="zh-CN"/>
              </w:rPr>
            </w:pPr>
            <w:r w:rsidRPr="00C74756">
              <w:rPr>
                <w:lang w:eastAsia="zh-CN"/>
              </w:rPr>
              <w:t>1, 2, 3, 4</w:t>
            </w:r>
          </w:p>
        </w:tc>
        <w:tc>
          <w:tcPr>
            <w:tcW w:w="2742" w:type="dxa"/>
            <w:gridSpan w:val="3"/>
            <w:tcBorders>
              <w:bottom w:val="single" w:sz="4" w:space="0" w:color="auto"/>
            </w:tcBorders>
          </w:tcPr>
          <w:p w14:paraId="62AD6A56" w14:textId="77777777" w:rsidR="00BA3D23" w:rsidRPr="00C74756" w:rsidRDefault="00BA3D23" w:rsidP="004A79AD">
            <w:pPr>
              <w:pStyle w:val="TAC"/>
              <w:rPr>
                <w:rFonts w:cs="Arial"/>
                <w:lang w:eastAsia="zh-CN"/>
              </w:rPr>
            </w:pPr>
            <w:r w:rsidRPr="00C74756">
              <w:rPr>
                <w:lang w:eastAsia="zh-CN"/>
              </w:rPr>
              <w:t>ULBWP.0.1</w:t>
            </w:r>
          </w:p>
        </w:tc>
        <w:tc>
          <w:tcPr>
            <w:tcW w:w="2419" w:type="dxa"/>
            <w:gridSpan w:val="3"/>
            <w:tcBorders>
              <w:bottom w:val="single" w:sz="4" w:space="0" w:color="auto"/>
            </w:tcBorders>
          </w:tcPr>
          <w:p w14:paraId="31D55184" w14:textId="77777777" w:rsidR="00BA3D23" w:rsidRPr="00C74756" w:rsidRDefault="00BA3D23" w:rsidP="004A79AD">
            <w:pPr>
              <w:pStyle w:val="TAC"/>
              <w:rPr>
                <w:rFonts w:cs="Arial"/>
                <w:lang w:eastAsia="zh-CN"/>
              </w:rPr>
            </w:pPr>
            <w:r w:rsidRPr="00C74756">
              <w:rPr>
                <w:lang w:eastAsia="zh-CN"/>
              </w:rPr>
              <w:t>ULBWP.0.1</w:t>
            </w:r>
          </w:p>
        </w:tc>
      </w:tr>
      <w:tr w:rsidR="00BA3D23" w:rsidRPr="00C74756" w14:paraId="47760036" w14:textId="77777777" w:rsidTr="004A79AD">
        <w:trPr>
          <w:cantSplit/>
          <w:trHeight w:val="187"/>
          <w:jc w:val="center"/>
        </w:trPr>
        <w:tc>
          <w:tcPr>
            <w:tcW w:w="1951" w:type="dxa"/>
            <w:tcBorders>
              <w:left w:val="single" w:sz="4" w:space="0" w:color="auto"/>
              <w:bottom w:val="single" w:sz="4" w:space="0" w:color="auto"/>
            </w:tcBorders>
          </w:tcPr>
          <w:p w14:paraId="572A5677" w14:textId="77777777" w:rsidR="00BA3D23" w:rsidRPr="00C74756" w:rsidRDefault="00BA3D23" w:rsidP="004A79AD">
            <w:pPr>
              <w:pStyle w:val="TAL"/>
              <w:rPr>
                <w:lang w:eastAsia="zh-CN"/>
              </w:rPr>
            </w:pPr>
            <w:r w:rsidRPr="00C74756">
              <w:rPr>
                <w:lang w:eastAsia="zh-CN"/>
              </w:rPr>
              <w:t>RLM-RS</w:t>
            </w:r>
          </w:p>
        </w:tc>
        <w:tc>
          <w:tcPr>
            <w:tcW w:w="1794" w:type="dxa"/>
            <w:tcBorders>
              <w:bottom w:val="single" w:sz="4" w:space="0" w:color="auto"/>
            </w:tcBorders>
          </w:tcPr>
          <w:p w14:paraId="0E43F0E5" w14:textId="77777777" w:rsidR="00BA3D23" w:rsidRPr="00C74756" w:rsidRDefault="00BA3D23" w:rsidP="004A79AD">
            <w:pPr>
              <w:pStyle w:val="TAC"/>
            </w:pPr>
          </w:p>
        </w:tc>
        <w:tc>
          <w:tcPr>
            <w:tcW w:w="1418" w:type="dxa"/>
            <w:tcBorders>
              <w:bottom w:val="single" w:sz="4" w:space="0" w:color="auto"/>
            </w:tcBorders>
          </w:tcPr>
          <w:p w14:paraId="5F7D369D" w14:textId="77777777" w:rsidR="00BA3D23" w:rsidRPr="00C74756" w:rsidRDefault="00BA3D23" w:rsidP="004A79AD">
            <w:pPr>
              <w:pStyle w:val="TAC"/>
              <w:rPr>
                <w:lang w:eastAsia="zh-CN"/>
              </w:rPr>
            </w:pPr>
            <w:r w:rsidRPr="00C74756">
              <w:rPr>
                <w:lang w:eastAsia="zh-CN"/>
              </w:rPr>
              <w:t>1, 2, 3, 4</w:t>
            </w:r>
          </w:p>
        </w:tc>
        <w:tc>
          <w:tcPr>
            <w:tcW w:w="2742" w:type="dxa"/>
            <w:gridSpan w:val="3"/>
            <w:tcBorders>
              <w:bottom w:val="single" w:sz="4" w:space="0" w:color="auto"/>
            </w:tcBorders>
          </w:tcPr>
          <w:p w14:paraId="61A5126E" w14:textId="77777777" w:rsidR="00BA3D23" w:rsidRPr="00C74756" w:rsidRDefault="00BA3D23" w:rsidP="004A79AD">
            <w:pPr>
              <w:pStyle w:val="TAC"/>
              <w:rPr>
                <w:rFonts w:cs="Arial"/>
                <w:lang w:eastAsia="zh-CN"/>
              </w:rPr>
            </w:pPr>
            <w:r w:rsidRPr="00C74756">
              <w:rPr>
                <w:rFonts w:cs="Arial"/>
                <w:lang w:eastAsia="zh-CN"/>
              </w:rPr>
              <w:t>SSB</w:t>
            </w:r>
          </w:p>
        </w:tc>
        <w:tc>
          <w:tcPr>
            <w:tcW w:w="2419" w:type="dxa"/>
            <w:gridSpan w:val="3"/>
            <w:tcBorders>
              <w:bottom w:val="single" w:sz="4" w:space="0" w:color="auto"/>
            </w:tcBorders>
          </w:tcPr>
          <w:p w14:paraId="14C0E74C" w14:textId="77777777" w:rsidR="00BA3D23" w:rsidRPr="00C74756" w:rsidRDefault="00BA3D23" w:rsidP="004A79AD">
            <w:pPr>
              <w:pStyle w:val="TAC"/>
              <w:rPr>
                <w:rFonts w:cs="Arial"/>
                <w:lang w:eastAsia="zh-CN"/>
              </w:rPr>
            </w:pPr>
            <w:r w:rsidRPr="00C74756">
              <w:rPr>
                <w:rFonts w:cs="Arial"/>
                <w:lang w:eastAsia="zh-CN"/>
              </w:rPr>
              <w:t>SSB</w:t>
            </w:r>
          </w:p>
        </w:tc>
      </w:tr>
      <w:tr w:rsidR="00BA3D23" w:rsidRPr="00C74756" w14:paraId="20725889" w14:textId="77777777" w:rsidTr="004A79AD">
        <w:trPr>
          <w:cantSplit/>
          <w:trHeight w:val="187"/>
          <w:jc w:val="center"/>
        </w:trPr>
        <w:tc>
          <w:tcPr>
            <w:tcW w:w="1951" w:type="dxa"/>
            <w:tcBorders>
              <w:bottom w:val="nil"/>
            </w:tcBorders>
          </w:tcPr>
          <w:p w14:paraId="14F2FAE6" w14:textId="77777777" w:rsidR="00BA3D23" w:rsidRPr="00C74756" w:rsidRDefault="00BA3D23" w:rsidP="004A79AD">
            <w:pPr>
              <w:pStyle w:val="TAL"/>
            </w:pPr>
            <w:r w:rsidRPr="00C74756">
              <w:t>Qrxlevmin</w:t>
            </w:r>
          </w:p>
        </w:tc>
        <w:tc>
          <w:tcPr>
            <w:tcW w:w="1794" w:type="dxa"/>
            <w:tcBorders>
              <w:bottom w:val="nil"/>
            </w:tcBorders>
          </w:tcPr>
          <w:p w14:paraId="489016E1" w14:textId="77777777" w:rsidR="00BA3D23" w:rsidRPr="00C74756" w:rsidRDefault="00BA3D23" w:rsidP="004A79AD">
            <w:pPr>
              <w:pStyle w:val="TAC"/>
              <w:rPr>
                <w:rFonts w:cs="v4.2.0"/>
              </w:rPr>
            </w:pPr>
            <w:r w:rsidRPr="00C74756">
              <w:rPr>
                <w:rFonts w:cs="v4.2.0"/>
              </w:rPr>
              <w:t>dBm/SCS</w:t>
            </w:r>
          </w:p>
        </w:tc>
        <w:tc>
          <w:tcPr>
            <w:tcW w:w="1418" w:type="dxa"/>
          </w:tcPr>
          <w:p w14:paraId="5ACAA0F6" w14:textId="77777777" w:rsidR="00BA3D23" w:rsidRPr="00C74756" w:rsidRDefault="00BA3D23" w:rsidP="004A79AD">
            <w:pPr>
              <w:pStyle w:val="TAC"/>
              <w:rPr>
                <w:lang w:eastAsia="zh-CN"/>
              </w:rPr>
            </w:pPr>
            <w:r w:rsidRPr="00C74756">
              <w:rPr>
                <w:lang w:eastAsia="zh-CN"/>
              </w:rPr>
              <w:t>1, 2, 4</w:t>
            </w:r>
          </w:p>
        </w:tc>
        <w:tc>
          <w:tcPr>
            <w:tcW w:w="2742" w:type="dxa"/>
            <w:gridSpan w:val="3"/>
          </w:tcPr>
          <w:p w14:paraId="2A8DD46F" w14:textId="77777777" w:rsidR="00BA3D23" w:rsidRPr="00C74756" w:rsidRDefault="00BA3D23" w:rsidP="004A79AD">
            <w:pPr>
              <w:pStyle w:val="TAC"/>
            </w:pPr>
            <w:r w:rsidRPr="00C74756">
              <w:t>-140</w:t>
            </w:r>
          </w:p>
        </w:tc>
        <w:tc>
          <w:tcPr>
            <w:tcW w:w="2419" w:type="dxa"/>
            <w:gridSpan w:val="3"/>
          </w:tcPr>
          <w:p w14:paraId="1E1B82B7" w14:textId="77777777" w:rsidR="00BA3D23" w:rsidRPr="00C74756" w:rsidRDefault="00BA3D23" w:rsidP="004A79AD">
            <w:pPr>
              <w:pStyle w:val="TAC"/>
            </w:pPr>
            <w:r w:rsidRPr="00C74756">
              <w:t>-140</w:t>
            </w:r>
          </w:p>
        </w:tc>
      </w:tr>
      <w:tr w:rsidR="00BA3D23" w:rsidRPr="00C74756" w14:paraId="041A0822" w14:textId="77777777" w:rsidTr="004A79AD">
        <w:trPr>
          <w:cantSplit/>
          <w:trHeight w:val="187"/>
          <w:jc w:val="center"/>
        </w:trPr>
        <w:tc>
          <w:tcPr>
            <w:tcW w:w="1951" w:type="dxa"/>
            <w:tcBorders>
              <w:top w:val="nil"/>
            </w:tcBorders>
          </w:tcPr>
          <w:p w14:paraId="5DBB4022" w14:textId="77777777" w:rsidR="00BA3D23" w:rsidRPr="00C74756" w:rsidRDefault="00BA3D23" w:rsidP="004A79AD">
            <w:pPr>
              <w:pStyle w:val="TAL"/>
            </w:pPr>
          </w:p>
        </w:tc>
        <w:tc>
          <w:tcPr>
            <w:tcW w:w="1794" w:type="dxa"/>
            <w:tcBorders>
              <w:top w:val="nil"/>
            </w:tcBorders>
          </w:tcPr>
          <w:p w14:paraId="73983350" w14:textId="77777777" w:rsidR="00BA3D23" w:rsidRPr="00C74756" w:rsidRDefault="00BA3D23" w:rsidP="004A79AD">
            <w:pPr>
              <w:pStyle w:val="TAC"/>
              <w:rPr>
                <w:rFonts w:cs="v4.2.0"/>
              </w:rPr>
            </w:pPr>
          </w:p>
        </w:tc>
        <w:tc>
          <w:tcPr>
            <w:tcW w:w="1418" w:type="dxa"/>
          </w:tcPr>
          <w:p w14:paraId="30F57189" w14:textId="77777777" w:rsidR="00BA3D23" w:rsidRPr="00C74756" w:rsidRDefault="00BA3D23" w:rsidP="004A79AD">
            <w:pPr>
              <w:pStyle w:val="TAC"/>
              <w:rPr>
                <w:lang w:eastAsia="zh-CN"/>
              </w:rPr>
            </w:pPr>
            <w:r w:rsidRPr="00C74756">
              <w:rPr>
                <w:lang w:eastAsia="zh-CN"/>
              </w:rPr>
              <w:t>3</w:t>
            </w:r>
          </w:p>
        </w:tc>
        <w:tc>
          <w:tcPr>
            <w:tcW w:w="2742" w:type="dxa"/>
            <w:gridSpan w:val="3"/>
          </w:tcPr>
          <w:p w14:paraId="531156C8" w14:textId="77777777" w:rsidR="00BA3D23" w:rsidRPr="00C74756" w:rsidRDefault="00BA3D23" w:rsidP="004A79AD">
            <w:pPr>
              <w:pStyle w:val="TAC"/>
            </w:pPr>
            <w:r w:rsidRPr="00C74756">
              <w:t>-137</w:t>
            </w:r>
          </w:p>
        </w:tc>
        <w:tc>
          <w:tcPr>
            <w:tcW w:w="2419" w:type="dxa"/>
            <w:gridSpan w:val="3"/>
          </w:tcPr>
          <w:p w14:paraId="5B3B1178" w14:textId="77777777" w:rsidR="00BA3D23" w:rsidRPr="00C74756" w:rsidRDefault="00BA3D23" w:rsidP="004A79AD">
            <w:pPr>
              <w:pStyle w:val="TAC"/>
            </w:pPr>
            <w:r w:rsidRPr="00C74756">
              <w:t>-137</w:t>
            </w:r>
          </w:p>
        </w:tc>
      </w:tr>
      <w:tr w:rsidR="00BA3D23" w:rsidRPr="00C74756" w14:paraId="67C11AC9" w14:textId="77777777" w:rsidTr="004A79AD">
        <w:trPr>
          <w:cantSplit/>
          <w:trHeight w:val="187"/>
          <w:jc w:val="center"/>
        </w:trPr>
        <w:tc>
          <w:tcPr>
            <w:tcW w:w="1951" w:type="dxa"/>
          </w:tcPr>
          <w:p w14:paraId="75B6A42A" w14:textId="77777777" w:rsidR="00BA3D23" w:rsidRPr="00C74756" w:rsidRDefault="00BA3D23" w:rsidP="004A79AD">
            <w:pPr>
              <w:pStyle w:val="TAL"/>
            </w:pPr>
            <w:r w:rsidRPr="00C74756">
              <w:t>Pcompensation</w:t>
            </w:r>
          </w:p>
        </w:tc>
        <w:tc>
          <w:tcPr>
            <w:tcW w:w="1794" w:type="dxa"/>
          </w:tcPr>
          <w:p w14:paraId="7AC4D8B7" w14:textId="77777777" w:rsidR="00BA3D23" w:rsidRPr="00C74756" w:rsidRDefault="00BA3D23" w:rsidP="004A79AD">
            <w:pPr>
              <w:pStyle w:val="TAC"/>
            </w:pPr>
            <w:r w:rsidRPr="00C74756">
              <w:rPr>
                <w:rFonts w:cs="v4.2.0"/>
              </w:rPr>
              <w:t>dB</w:t>
            </w:r>
          </w:p>
        </w:tc>
        <w:tc>
          <w:tcPr>
            <w:tcW w:w="1418" w:type="dxa"/>
          </w:tcPr>
          <w:p w14:paraId="6CBACF40" w14:textId="77777777" w:rsidR="00BA3D23" w:rsidRPr="00C74756" w:rsidRDefault="00BA3D23" w:rsidP="004A79AD">
            <w:pPr>
              <w:pStyle w:val="TAC"/>
              <w:rPr>
                <w:rFonts w:cs="v4.2.0"/>
              </w:rPr>
            </w:pPr>
            <w:r w:rsidRPr="00C74756">
              <w:rPr>
                <w:lang w:eastAsia="zh-CN"/>
              </w:rPr>
              <w:t>1, 2, 3, 4</w:t>
            </w:r>
          </w:p>
        </w:tc>
        <w:tc>
          <w:tcPr>
            <w:tcW w:w="2742" w:type="dxa"/>
            <w:gridSpan w:val="3"/>
          </w:tcPr>
          <w:p w14:paraId="55ADC44F" w14:textId="77777777" w:rsidR="00BA3D23" w:rsidRPr="00C74756" w:rsidRDefault="00BA3D23" w:rsidP="004A79AD">
            <w:pPr>
              <w:pStyle w:val="TAC"/>
              <w:rPr>
                <w:rFonts w:cs="Arial"/>
              </w:rPr>
            </w:pPr>
            <w:r w:rsidRPr="00C74756">
              <w:t>0</w:t>
            </w:r>
          </w:p>
        </w:tc>
        <w:tc>
          <w:tcPr>
            <w:tcW w:w="2419" w:type="dxa"/>
            <w:gridSpan w:val="3"/>
          </w:tcPr>
          <w:p w14:paraId="0650E07F" w14:textId="77777777" w:rsidR="00BA3D23" w:rsidRPr="00C74756" w:rsidRDefault="00BA3D23" w:rsidP="004A79AD">
            <w:pPr>
              <w:pStyle w:val="TAC"/>
              <w:rPr>
                <w:rFonts w:cs="Arial"/>
              </w:rPr>
            </w:pPr>
            <w:r w:rsidRPr="00C74756">
              <w:t>0</w:t>
            </w:r>
          </w:p>
        </w:tc>
      </w:tr>
      <w:tr w:rsidR="00BA3D23" w:rsidRPr="00C74756" w14:paraId="3B6224DF" w14:textId="77777777" w:rsidTr="004A79AD">
        <w:trPr>
          <w:cantSplit/>
          <w:trHeight w:val="187"/>
          <w:jc w:val="center"/>
        </w:trPr>
        <w:tc>
          <w:tcPr>
            <w:tcW w:w="1951" w:type="dxa"/>
          </w:tcPr>
          <w:p w14:paraId="762D8920" w14:textId="77777777" w:rsidR="00BA3D23" w:rsidRPr="00C74756" w:rsidRDefault="00BA3D23" w:rsidP="004A79AD">
            <w:pPr>
              <w:pStyle w:val="TAL"/>
            </w:pPr>
            <w:r w:rsidRPr="00C74756">
              <w:t>Cell_selection_and_</w:t>
            </w:r>
          </w:p>
          <w:p w14:paraId="4BF29758" w14:textId="77777777" w:rsidR="00BA3D23" w:rsidRPr="00C74756" w:rsidRDefault="00BA3D23" w:rsidP="004A79AD">
            <w:pPr>
              <w:pStyle w:val="TAL"/>
            </w:pPr>
            <w:r w:rsidRPr="00C74756">
              <w:t>reselection_quality_measurement</w:t>
            </w:r>
          </w:p>
        </w:tc>
        <w:tc>
          <w:tcPr>
            <w:tcW w:w="1794" w:type="dxa"/>
          </w:tcPr>
          <w:p w14:paraId="34A4FB96" w14:textId="77777777" w:rsidR="00BA3D23" w:rsidRPr="00C74756" w:rsidRDefault="00BA3D23" w:rsidP="004A79AD">
            <w:pPr>
              <w:pStyle w:val="TAC"/>
            </w:pPr>
          </w:p>
        </w:tc>
        <w:tc>
          <w:tcPr>
            <w:tcW w:w="1418" w:type="dxa"/>
          </w:tcPr>
          <w:p w14:paraId="3854838F" w14:textId="77777777" w:rsidR="00BA3D23" w:rsidRPr="00C74756" w:rsidRDefault="00BA3D23" w:rsidP="004A79AD">
            <w:pPr>
              <w:pStyle w:val="TAC"/>
              <w:rPr>
                <w:rFonts w:cs="v4.2.0"/>
              </w:rPr>
            </w:pPr>
            <w:r w:rsidRPr="00C74756">
              <w:rPr>
                <w:lang w:eastAsia="zh-CN"/>
              </w:rPr>
              <w:t>1, 2, 3, 4</w:t>
            </w:r>
          </w:p>
        </w:tc>
        <w:tc>
          <w:tcPr>
            <w:tcW w:w="2742" w:type="dxa"/>
            <w:gridSpan w:val="3"/>
          </w:tcPr>
          <w:p w14:paraId="1D47C52A" w14:textId="77777777" w:rsidR="00BA3D23" w:rsidRPr="00C74756" w:rsidRDefault="00BA3D23" w:rsidP="004A79AD">
            <w:pPr>
              <w:pStyle w:val="TAC"/>
              <w:rPr>
                <w:rFonts w:cs="Arial"/>
              </w:rPr>
            </w:pPr>
            <w:r w:rsidRPr="00C74756">
              <w:t>SS-RSRP</w:t>
            </w:r>
          </w:p>
        </w:tc>
        <w:tc>
          <w:tcPr>
            <w:tcW w:w="2419" w:type="dxa"/>
            <w:gridSpan w:val="3"/>
          </w:tcPr>
          <w:p w14:paraId="6563A948" w14:textId="77777777" w:rsidR="00BA3D23" w:rsidRPr="00C74756" w:rsidRDefault="00BA3D23" w:rsidP="004A79AD">
            <w:pPr>
              <w:pStyle w:val="TAC"/>
              <w:rPr>
                <w:rFonts w:cs="Arial"/>
              </w:rPr>
            </w:pPr>
            <w:r w:rsidRPr="00C74756">
              <w:t>SS-RSRP</w:t>
            </w:r>
          </w:p>
        </w:tc>
      </w:tr>
      <w:tr w:rsidR="00BA3D23" w:rsidRPr="00C74756" w14:paraId="5D685EB6" w14:textId="77777777" w:rsidTr="004A79AD">
        <w:trPr>
          <w:cantSplit/>
          <w:trHeight w:val="187"/>
          <w:jc w:val="center"/>
        </w:trPr>
        <w:tc>
          <w:tcPr>
            <w:tcW w:w="1951" w:type="dxa"/>
            <w:tcBorders>
              <w:bottom w:val="nil"/>
            </w:tcBorders>
          </w:tcPr>
          <w:p w14:paraId="3F2D4033" w14:textId="77777777" w:rsidR="00BA3D23" w:rsidRPr="00C74756" w:rsidRDefault="00BA3D23" w:rsidP="004A79AD">
            <w:pPr>
              <w:pStyle w:val="TAL"/>
            </w:pPr>
            <w:r w:rsidRPr="00C74756">
              <w:rPr>
                <w:position w:val="-12"/>
              </w:rPr>
              <w:object w:dxaOrig="620" w:dyaOrig="380" w14:anchorId="77D8FD61">
                <v:shape id="_x0000_i1035" type="#_x0000_t75" style="width:33.75pt;height:15.75pt" o:ole="" fillcolor="window">
                  <v:imagedata r:id="rId13" o:title=""/>
                </v:shape>
                <o:OLEObject Type="Embed" ProgID="Equation.3" ShapeID="_x0000_i1035" DrawAspect="Content" ObjectID="_1769618012" r:id="rId26"/>
              </w:object>
            </w:r>
          </w:p>
        </w:tc>
        <w:tc>
          <w:tcPr>
            <w:tcW w:w="1794" w:type="dxa"/>
            <w:tcBorders>
              <w:bottom w:val="nil"/>
            </w:tcBorders>
          </w:tcPr>
          <w:p w14:paraId="4604BF6A" w14:textId="77777777" w:rsidR="00BA3D23" w:rsidRPr="00C74756" w:rsidRDefault="00BA3D23" w:rsidP="004A79AD">
            <w:pPr>
              <w:pStyle w:val="TAC"/>
              <w:rPr>
                <w:rFonts w:cs="v4.2.0"/>
              </w:rPr>
            </w:pPr>
            <w:r w:rsidRPr="00C74756">
              <w:rPr>
                <w:rFonts w:cs="v4.2.0"/>
              </w:rPr>
              <w:t>dB</w:t>
            </w:r>
          </w:p>
        </w:tc>
        <w:tc>
          <w:tcPr>
            <w:tcW w:w="1418" w:type="dxa"/>
          </w:tcPr>
          <w:p w14:paraId="3F302C03"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Borders>
              <w:bottom w:val="nil"/>
            </w:tcBorders>
          </w:tcPr>
          <w:p w14:paraId="36153526" w14:textId="77777777" w:rsidR="00BA3D23" w:rsidRPr="00C74756" w:rsidRDefault="00BA3D23" w:rsidP="004A79AD">
            <w:pPr>
              <w:pStyle w:val="TAC"/>
              <w:rPr>
                <w:rFonts w:cs="v4.2.0"/>
                <w:lang w:eastAsia="zh-CN"/>
              </w:rPr>
            </w:pPr>
            <w:r w:rsidRPr="00C74756">
              <w:rPr>
                <w:lang w:eastAsia="zh-CN"/>
              </w:rPr>
              <w:t>15.6</w:t>
            </w:r>
          </w:p>
        </w:tc>
        <w:tc>
          <w:tcPr>
            <w:tcW w:w="851" w:type="dxa"/>
            <w:tcBorders>
              <w:bottom w:val="nil"/>
            </w:tcBorders>
          </w:tcPr>
          <w:p w14:paraId="66A4C646" w14:textId="77777777" w:rsidR="00BA3D23" w:rsidRPr="00C74756" w:rsidRDefault="00BA3D23" w:rsidP="004A79AD">
            <w:pPr>
              <w:pStyle w:val="TAC"/>
              <w:rPr>
                <w:rFonts w:cs="v4.2.0"/>
                <w:lang w:eastAsia="zh-CN"/>
              </w:rPr>
            </w:pPr>
            <w:r w:rsidRPr="00C74756">
              <w:rPr>
                <w:lang w:eastAsia="zh-CN"/>
              </w:rPr>
              <w:t>15.6</w:t>
            </w:r>
          </w:p>
        </w:tc>
        <w:tc>
          <w:tcPr>
            <w:tcW w:w="899" w:type="dxa"/>
            <w:tcBorders>
              <w:bottom w:val="nil"/>
            </w:tcBorders>
          </w:tcPr>
          <w:p w14:paraId="5A57529B" w14:textId="77777777" w:rsidR="00BA3D23" w:rsidRPr="00C74756" w:rsidRDefault="00BA3D23" w:rsidP="004A79AD">
            <w:pPr>
              <w:pStyle w:val="TAC"/>
              <w:rPr>
                <w:rFonts w:cs="v4.2.0"/>
                <w:lang w:eastAsia="zh-CN"/>
              </w:rPr>
            </w:pPr>
            <w:r w:rsidRPr="00C74756">
              <w:rPr>
                <w:lang w:eastAsia="zh-CN"/>
              </w:rPr>
              <w:t>15.6</w:t>
            </w:r>
          </w:p>
        </w:tc>
        <w:tc>
          <w:tcPr>
            <w:tcW w:w="802" w:type="dxa"/>
            <w:tcBorders>
              <w:bottom w:val="nil"/>
            </w:tcBorders>
          </w:tcPr>
          <w:p w14:paraId="6308E2B7" w14:textId="77777777" w:rsidR="00BA3D23" w:rsidRPr="00C74756" w:rsidRDefault="00BA3D23" w:rsidP="004A79AD">
            <w:pPr>
              <w:pStyle w:val="TAC"/>
              <w:rPr>
                <w:rFonts w:cs="v4.2.0"/>
              </w:rPr>
            </w:pPr>
            <w:r w:rsidRPr="00C74756">
              <w:rPr>
                <w:rFonts w:cs="v4.2.0"/>
              </w:rPr>
              <w:t>-3.7</w:t>
            </w:r>
          </w:p>
        </w:tc>
        <w:tc>
          <w:tcPr>
            <w:tcW w:w="850" w:type="dxa"/>
            <w:tcBorders>
              <w:bottom w:val="nil"/>
            </w:tcBorders>
          </w:tcPr>
          <w:p w14:paraId="66EE8196" w14:textId="77777777" w:rsidR="00BA3D23" w:rsidRPr="00C74756" w:rsidRDefault="00BA3D23" w:rsidP="004A79AD">
            <w:pPr>
              <w:pStyle w:val="TAC"/>
              <w:rPr>
                <w:rFonts w:cs="v4.2.0"/>
              </w:rPr>
            </w:pPr>
            <w:r w:rsidRPr="00C74756">
              <w:rPr>
                <w:rFonts w:cs="v4.2.0"/>
              </w:rPr>
              <w:t>-infinity</w:t>
            </w:r>
          </w:p>
        </w:tc>
        <w:tc>
          <w:tcPr>
            <w:tcW w:w="767" w:type="dxa"/>
            <w:tcBorders>
              <w:bottom w:val="nil"/>
            </w:tcBorders>
          </w:tcPr>
          <w:p w14:paraId="66EE420A" w14:textId="77777777" w:rsidR="00BA3D23" w:rsidRPr="00C74756" w:rsidRDefault="00BA3D23" w:rsidP="004A79AD">
            <w:pPr>
              <w:pStyle w:val="TAC"/>
              <w:rPr>
                <w:rFonts w:cs="v4.2.0"/>
              </w:rPr>
            </w:pPr>
            <w:r w:rsidRPr="00C74756">
              <w:rPr>
                <w:lang w:eastAsia="zh-CN"/>
              </w:rPr>
              <w:t>13.6</w:t>
            </w:r>
          </w:p>
        </w:tc>
      </w:tr>
      <w:tr w:rsidR="00BA3D23" w:rsidRPr="00C74756" w14:paraId="30C109B2" w14:textId="77777777" w:rsidTr="004A79AD">
        <w:trPr>
          <w:cantSplit/>
          <w:trHeight w:val="187"/>
          <w:jc w:val="center"/>
        </w:trPr>
        <w:tc>
          <w:tcPr>
            <w:tcW w:w="1951" w:type="dxa"/>
            <w:tcBorders>
              <w:top w:val="nil"/>
              <w:bottom w:val="nil"/>
            </w:tcBorders>
          </w:tcPr>
          <w:p w14:paraId="0806473C" w14:textId="77777777" w:rsidR="00BA3D23" w:rsidRPr="00C74756" w:rsidRDefault="00BA3D23" w:rsidP="004A79AD">
            <w:pPr>
              <w:pStyle w:val="TAL"/>
            </w:pPr>
          </w:p>
        </w:tc>
        <w:tc>
          <w:tcPr>
            <w:tcW w:w="1794" w:type="dxa"/>
            <w:tcBorders>
              <w:top w:val="nil"/>
              <w:bottom w:val="nil"/>
            </w:tcBorders>
          </w:tcPr>
          <w:p w14:paraId="73E77779" w14:textId="77777777" w:rsidR="00BA3D23" w:rsidRPr="00C74756" w:rsidRDefault="00BA3D23" w:rsidP="004A79AD">
            <w:pPr>
              <w:pStyle w:val="TAC"/>
              <w:rPr>
                <w:rFonts w:cs="v4.2.0"/>
              </w:rPr>
            </w:pPr>
          </w:p>
        </w:tc>
        <w:tc>
          <w:tcPr>
            <w:tcW w:w="1418" w:type="dxa"/>
          </w:tcPr>
          <w:p w14:paraId="11DF6362"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bottom w:val="nil"/>
            </w:tcBorders>
          </w:tcPr>
          <w:p w14:paraId="41F454FB" w14:textId="77777777" w:rsidR="00BA3D23" w:rsidRPr="00C74756" w:rsidRDefault="00BA3D23" w:rsidP="004A79AD">
            <w:pPr>
              <w:keepLines/>
              <w:spacing w:after="0"/>
              <w:jc w:val="center"/>
              <w:rPr>
                <w:rFonts w:ascii="Arial" w:hAnsi="Arial" w:cs="v4.2.0"/>
                <w:sz w:val="18"/>
                <w:lang w:eastAsia="zh-CN"/>
              </w:rPr>
            </w:pPr>
          </w:p>
        </w:tc>
        <w:tc>
          <w:tcPr>
            <w:tcW w:w="851" w:type="dxa"/>
            <w:tcBorders>
              <w:top w:val="nil"/>
              <w:bottom w:val="nil"/>
            </w:tcBorders>
          </w:tcPr>
          <w:p w14:paraId="556D0BBB" w14:textId="77777777" w:rsidR="00BA3D23" w:rsidRPr="00C74756" w:rsidRDefault="00BA3D23" w:rsidP="004A79AD">
            <w:pPr>
              <w:keepLines/>
              <w:spacing w:after="0"/>
              <w:jc w:val="center"/>
              <w:rPr>
                <w:rFonts w:ascii="Arial" w:hAnsi="Arial" w:cs="v4.2.0"/>
                <w:sz w:val="18"/>
                <w:lang w:eastAsia="zh-CN"/>
              </w:rPr>
            </w:pPr>
          </w:p>
        </w:tc>
        <w:tc>
          <w:tcPr>
            <w:tcW w:w="899" w:type="dxa"/>
            <w:tcBorders>
              <w:top w:val="nil"/>
              <w:bottom w:val="nil"/>
            </w:tcBorders>
          </w:tcPr>
          <w:p w14:paraId="5367EA03" w14:textId="77777777" w:rsidR="00BA3D23" w:rsidRPr="00C74756" w:rsidRDefault="00BA3D23" w:rsidP="004A79AD">
            <w:pPr>
              <w:keepLines/>
              <w:spacing w:after="0"/>
              <w:jc w:val="center"/>
              <w:rPr>
                <w:rFonts w:ascii="Arial" w:hAnsi="Arial" w:cs="v4.2.0"/>
                <w:sz w:val="18"/>
                <w:lang w:eastAsia="zh-CN"/>
              </w:rPr>
            </w:pPr>
          </w:p>
        </w:tc>
        <w:tc>
          <w:tcPr>
            <w:tcW w:w="802" w:type="dxa"/>
            <w:tcBorders>
              <w:top w:val="nil"/>
              <w:bottom w:val="nil"/>
            </w:tcBorders>
          </w:tcPr>
          <w:p w14:paraId="54895034" w14:textId="77777777" w:rsidR="00BA3D23" w:rsidRPr="00C74756" w:rsidRDefault="00BA3D23" w:rsidP="004A79AD">
            <w:pPr>
              <w:keepLines/>
              <w:spacing w:after="0"/>
              <w:jc w:val="center"/>
              <w:rPr>
                <w:rFonts w:ascii="Arial" w:hAnsi="Arial" w:cs="v4.2.0"/>
                <w:sz w:val="18"/>
              </w:rPr>
            </w:pPr>
          </w:p>
        </w:tc>
        <w:tc>
          <w:tcPr>
            <w:tcW w:w="850" w:type="dxa"/>
            <w:tcBorders>
              <w:top w:val="nil"/>
              <w:bottom w:val="nil"/>
            </w:tcBorders>
          </w:tcPr>
          <w:p w14:paraId="32D6AFEF" w14:textId="77777777" w:rsidR="00BA3D23" w:rsidRPr="00C74756" w:rsidRDefault="00BA3D23" w:rsidP="004A79AD">
            <w:pPr>
              <w:keepLines/>
              <w:spacing w:after="0"/>
              <w:jc w:val="center"/>
              <w:rPr>
                <w:rFonts w:ascii="Arial" w:hAnsi="Arial" w:cs="v4.2.0"/>
                <w:sz w:val="18"/>
              </w:rPr>
            </w:pPr>
          </w:p>
        </w:tc>
        <w:tc>
          <w:tcPr>
            <w:tcW w:w="767" w:type="dxa"/>
            <w:tcBorders>
              <w:top w:val="nil"/>
              <w:bottom w:val="nil"/>
            </w:tcBorders>
          </w:tcPr>
          <w:p w14:paraId="712843E1" w14:textId="77777777" w:rsidR="00BA3D23" w:rsidRPr="00C74756" w:rsidRDefault="00BA3D23" w:rsidP="004A79AD">
            <w:pPr>
              <w:keepLines/>
              <w:spacing w:after="0"/>
              <w:jc w:val="center"/>
              <w:rPr>
                <w:rFonts w:ascii="Arial" w:hAnsi="Arial" w:cs="v4.2.0"/>
                <w:sz w:val="18"/>
              </w:rPr>
            </w:pPr>
          </w:p>
        </w:tc>
      </w:tr>
      <w:tr w:rsidR="00BA3D23" w:rsidRPr="00C74756" w14:paraId="2EF0648C" w14:textId="77777777" w:rsidTr="004A79AD">
        <w:trPr>
          <w:cantSplit/>
          <w:trHeight w:val="187"/>
          <w:jc w:val="center"/>
        </w:trPr>
        <w:tc>
          <w:tcPr>
            <w:tcW w:w="1951" w:type="dxa"/>
            <w:tcBorders>
              <w:top w:val="nil"/>
            </w:tcBorders>
          </w:tcPr>
          <w:p w14:paraId="789DCE59" w14:textId="77777777" w:rsidR="00BA3D23" w:rsidRPr="00C74756" w:rsidRDefault="00BA3D23" w:rsidP="004A79AD">
            <w:pPr>
              <w:pStyle w:val="TAL"/>
            </w:pPr>
          </w:p>
        </w:tc>
        <w:tc>
          <w:tcPr>
            <w:tcW w:w="1794" w:type="dxa"/>
            <w:tcBorders>
              <w:top w:val="nil"/>
            </w:tcBorders>
          </w:tcPr>
          <w:p w14:paraId="5902209F" w14:textId="77777777" w:rsidR="00BA3D23" w:rsidRPr="00C74756" w:rsidRDefault="00BA3D23" w:rsidP="004A79AD">
            <w:pPr>
              <w:pStyle w:val="TAC"/>
              <w:rPr>
                <w:rFonts w:cs="v4.2.0"/>
              </w:rPr>
            </w:pPr>
          </w:p>
        </w:tc>
        <w:tc>
          <w:tcPr>
            <w:tcW w:w="1418" w:type="dxa"/>
          </w:tcPr>
          <w:p w14:paraId="41AA4A01"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3CE5E4D3" w14:textId="77777777" w:rsidR="00BA3D23" w:rsidRPr="00C74756" w:rsidRDefault="00BA3D23" w:rsidP="004A79AD">
            <w:pPr>
              <w:keepLines/>
              <w:spacing w:after="0"/>
              <w:jc w:val="center"/>
              <w:rPr>
                <w:rFonts w:ascii="Arial" w:hAnsi="Arial" w:cs="v4.2.0"/>
                <w:sz w:val="18"/>
                <w:lang w:eastAsia="zh-CN"/>
              </w:rPr>
            </w:pPr>
          </w:p>
        </w:tc>
        <w:tc>
          <w:tcPr>
            <w:tcW w:w="851" w:type="dxa"/>
            <w:tcBorders>
              <w:top w:val="nil"/>
            </w:tcBorders>
          </w:tcPr>
          <w:p w14:paraId="5A885209" w14:textId="77777777" w:rsidR="00BA3D23" w:rsidRPr="00C74756" w:rsidRDefault="00BA3D23" w:rsidP="004A79AD">
            <w:pPr>
              <w:keepLines/>
              <w:spacing w:after="0"/>
              <w:jc w:val="center"/>
              <w:rPr>
                <w:rFonts w:ascii="Arial" w:hAnsi="Arial" w:cs="v4.2.0"/>
                <w:sz w:val="18"/>
                <w:lang w:eastAsia="zh-CN"/>
              </w:rPr>
            </w:pPr>
          </w:p>
        </w:tc>
        <w:tc>
          <w:tcPr>
            <w:tcW w:w="899" w:type="dxa"/>
            <w:tcBorders>
              <w:top w:val="nil"/>
            </w:tcBorders>
          </w:tcPr>
          <w:p w14:paraId="3AC005E0" w14:textId="77777777" w:rsidR="00BA3D23" w:rsidRPr="00C74756" w:rsidRDefault="00BA3D23" w:rsidP="004A79AD">
            <w:pPr>
              <w:keepLines/>
              <w:spacing w:after="0"/>
              <w:jc w:val="center"/>
              <w:rPr>
                <w:rFonts w:ascii="Arial" w:hAnsi="Arial" w:cs="v4.2.0"/>
                <w:sz w:val="18"/>
                <w:lang w:eastAsia="zh-CN"/>
              </w:rPr>
            </w:pPr>
          </w:p>
        </w:tc>
        <w:tc>
          <w:tcPr>
            <w:tcW w:w="802" w:type="dxa"/>
            <w:tcBorders>
              <w:top w:val="nil"/>
            </w:tcBorders>
          </w:tcPr>
          <w:p w14:paraId="73AE3DB6" w14:textId="77777777" w:rsidR="00BA3D23" w:rsidRPr="00C74756" w:rsidRDefault="00BA3D23" w:rsidP="004A79AD">
            <w:pPr>
              <w:keepLines/>
              <w:spacing w:after="0"/>
              <w:jc w:val="center"/>
              <w:rPr>
                <w:rFonts w:ascii="Arial" w:hAnsi="Arial" w:cs="v4.2.0"/>
                <w:sz w:val="18"/>
              </w:rPr>
            </w:pPr>
          </w:p>
        </w:tc>
        <w:tc>
          <w:tcPr>
            <w:tcW w:w="850" w:type="dxa"/>
            <w:tcBorders>
              <w:top w:val="nil"/>
            </w:tcBorders>
          </w:tcPr>
          <w:p w14:paraId="7E825910" w14:textId="77777777" w:rsidR="00BA3D23" w:rsidRPr="00C74756" w:rsidRDefault="00BA3D23" w:rsidP="004A79AD">
            <w:pPr>
              <w:keepLines/>
              <w:spacing w:after="0"/>
              <w:jc w:val="center"/>
              <w:rPr>
                <w:rFonts w:ascii="Arial" w:hAnsi="Arial" w:cs="v4.2.0"/>
                <w:sz w:val="18"/>
              </w:rPr>
            </w:pPr>
          </w:p>
        </w:tc>
        <w:tc>
          <w:tcPr>
            <w:tcW w:w="767" w:type="dxa"/>
            <w:tcBorders>
              <w:top w:val="nil"/>
            </w:tcBorders>
          </w:tcPr>
          <w:p w14:paraId="699FB505" w14:textId="77777777" w:rsidR="00BA3D23" w:rsidRPr="00C74756" w:rsidRDefault="00BA3D23" w:rsidP="004A79AD">
            <w:pPr>
              <w:keepLines/>
              <w:spacing w:after="0"/>
              <w:jc w:val="center"/>
              <w:rPr>
                <w:rFonts w:ascii="Arial" w:hAnsi="Arial" w:cs="v4.2.0"/>
                <w:sz w:val="18"/>
              </w:rPr>
            </w:pPr>
          </w:p>
        </w:tc>
      </w:tr>
      <w:tr w:rsidR="00BA3D23" w:rsidRPr="00C74756" w14:paraId="64543F62" w14:textId="77777777" w:rsidTr="004A79AD">
        <w:trPr>
          <w:cantSplit/>
          <w:trHeight w:val="187"/>
          <w:jc w:val="center"/>
        </w:trPr>
        <w:tc>
          <w:tcPr>
            <w:tcW w:w="1951" w:type="dxa"/>
            <w:vMerge w:val="restart"/>
            <w:tcBorders>
              <w:top w:val="nil"/>
            </w:tcBorders>
          </w:tcPr>
          <w:p w14:paraId="574E1FA2" w14:textId="77777777" w:rsidR="00BA3D23" w:rsidRPr="00C74756" w:rsidRDefault="00BA3D23" w:rsidP="004A79AD">
            <w:pPr>
              <w:pStyle w:val="TAL"/>
            </w:pPr>
            <w:r w:rsidRPr="00C74756">
              <w:rPr>
                <w:position w:val="-12"/>
              </w:rPr>
              <w:object w:dxaOrig="400" w:dyaOrig="360" w14:anchorId="5A7D6D45">
                <v:shape id="_x0000_i1036" type="#_x0000_t75" style="width:21.75pt;height:21.75pt" o:ole="" fillcolor="window">
                  <v:imagedata r:id="rId15" o:title=""/>
                </v:shape>
                <o:OLEObject Type="Embed" ProgID="Equation.3" ShapeID="_x0000_i1036" DrawAspect="Content" ObjectID="_1769618013" r:id="rId27"/>
              </w:object>
            </w:r>
            <w:r w:rsidRPr="00C74756">
              <w:t xml:space="preserve"> </w:t>
            </w:r>
            <w:r w:rsidRPr="00C74756">
              <w:rPr>
                <w:vertAlign w:val="superscript"/>
              </w:rPr>
              <w:t>Note2</w:t>
            </w:r>
          </w:p>
        </w:tc>
        <w:tc>
          <w:tcPr>
            <w:tcW w:w="1794" w:type="dxa"/>
            <w:vMerge w:val="restart"/>
            <w:tcBorders>
              <w:top w:val="nil"/>
            </w:tcBorders>
          </w:tcPr>
          <w:p w14:paraId="6B205C58" w14:textId="77777777" w:rsidR="00BA3D23" w:rsidRPr="00C74756" w:rsidRDefault="00BA3D23" w:rsidP="004A79AD">
            <w:pPr>
              <w:pStyle w:val="TAC"/>
              <w:rPr>
                <w:rFonts w:cs="v4.2.0"/>
              </w:rPr>
            </w:pPr>
            <w:r w:rsidRPr="00C74756">
              <w:rPr>
                <w:rFonts w:cs="v4.2.0"/>
              </w:rPr>
              <w:t>dBm/SCS</w:t>
            </w:r>
          </w:p>
        </w:tc>
        <w:tc>
          <w:tcPr>
            <w:tcW w:w="1418" w:type="dxa"/>
          </w:tcPr>
          <w:p w14:paraId="53839BA5"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Borders>
              <w:top w:val="nil"/>
            </w:tcBorders>
          </w:tcPr>
          <w:p w14:paraId="7AF6F68F"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51" w:type="dxa"/>
            <w:tcBorders>
              <w:top w:val="nil"/>
            </w:tcBorders>
          </w:tcPr>
          <w:p w14:paraId="6F5DC22F"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99" w:type="dxa"/>
            <w:tcBorders>
              <w:top w:val="nil"/>
            </w:tcBorders>
          </w:tcPr>
          <w:p w14:paraId="7AEF7730"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02" w:type="dxa"/>
            <w:tcBorders>
              <w:top w:val="nil"/>
            </w:tcBorders>
          </w:tcPr>
          <w:p w14:paraId="4FBC5EDA" w14:textId="77777777" w:rsidR="00BA3D23" w:rsidRPr="00C74756" w:rsidRDefault="00BA3D23" w:rsidP="004A79AD">
            <w:pPr>
              <w:keepLines/>
              <w:spacing w:after="0"/>
              <w:jc w:val="center"/>
              <w:rPr>
                <w:rFonts w:ascii="Arial" w:hAnsi="Arial" w:cs="v4.2.0"/>
                <w:sz w:val="18"/>
              </w:rPr>
            </w:pPr>
            <w:r w:rsidRPr="00C74756">
              <w:rPr>
                <w:rFonts w:ascii="Arial" w:hAnsi="Arial" w:cs="v4.2.0"/>
                <w:sz w:val="18"/>
              </w:rPr>
              <w:t>-102</w:t>
            </w:r>
          </w:p>
        </w:tc>
        <w:tc>
          <w:tcPr>
            <w:tcW w:w="850" w:type="dxa"/>
            <w:tcBorders>
              <w:top w:val="nil"/>
            </w:tcBorders>
          </w:tcPr>
          <w:p w14:paraId="088FB920"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c>
          <w:tcPr>
            <w:tcW w:w="767" w:type="dxa"/>
            <w:tcBorders>
              <w:top w:val="nil"/>
            </w:tcBorders>
          </w:tcPr>
          <w:p w14:paraId="0CBDB1A2"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r>
      <w:tr w:rsidR="00BA3D23" w:rsidRPr="00C74756" w14:paraId="17BAAE95" w14:textId="77777777" w:rsidTr="004A79AD">
        <w:trPr>
          <w:cantSplit/>
          <w:trHeight w:val="187"/>
          <w:jc w:val="center"/>
        </w:trPr>
        <w:tc>
          <w:tcPr>
            <w:tcW w:w="1951" w:type="dxa"/>
            <w:vMerge/>
          </w:tcPr>
          <w:p w14:paraId="0F1080E6" w14:textId="77777777" w:rsidR="00BA3D23" w:rsidRPr="00C74756" w:rsidRDefault="00BA3D23" w:rsidP="004A79AD">
            <w:pPr>
              <w:pStyle w:val="TAL"/>
            </w:pPr>
          </w:p>
        </w:tc>
        <w:tc>
          <w:tcPr>
            <w:tcW w:w="1794" w:type="dxa"/>
            <w:vMerge/>
          </w:tcPr>
          <w:p w14:paraId="072DB96C" w14:textId="77777777" w:rsidR="00BA3D23" w:rsidRPr="00C74756" w:rsidRDefault="00BA3D23" w:rsidP="004A79AD">
            <w:pPr>
              <w:pStyle w:val="TAC"/>
              <w:rPr>
                <w:rFonts w:cs="v4.2.0"/>
              </w:rPr>
            </w:pPr>
          </w:p>
        </w:tc>
        <w:tc>
          <w:tcPr>
            <w:tcW w:w="1418" w:type="dxa"/>
          </w:tcPr>
          <w:p w14:paraId="002F0AC0"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tcBorders>
          </w:tcPr>
          <w:p w14:paraId="27BC292A"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51" w:type="dxa"/>
            <w:tcBorders>
              <w:top w:val="nil"/>
            </w:tcBorders>
          </w:tcPr>
          <w:p w14:paraId="7883F9B0"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99" w:type="dxa"/>
            <w:tcBorders>
              <w:top w:val="nil"/>
            </w:tcBorders>
          </w:tcPr>
          <w:p w14:paraId="7A0EBD76"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02" w:type="dxa"/>
            <w:tcBorders>
              <w:top w:val="nil"/>
            </w:tcBorders>
          </w:tcPr>
          <w:p w14:paraId="228740B2" w14:textId="77777777" w:rsidR="00BA3D23" w:rsidRPr="00C74756" w:rsidRDefault="00BA3D23" w:rsidP="004A79AD">
            <w:pPr>
              <w:keepLines/>
              <w:spacing w:after="0"/>
              <w:jc w:val="center"/>
              <w:rPr>
                <w:rFonts w:ascii="Arial" w:hAnsi="Arial" w:cs="v4.2.0"/>
                <w:sz w:val="18"/>
              </w:rPr>
            </w:pPr>
            <w:r w:rsidRPr="00C74756">
              <w:rPr>
                <w:rFonts w:ascii="Arial" w:hAnsi="Arial" w:cs="v4.2.0"/>
                <w:sz w:val="18"/>
              </w:rPr>
              <w:t>-102</w:t>
            </w:r>
          </w:p>
        </w:tc>
        <w:tc>
          <w:tcPr>
            <w:tcW w:w="850" w:type="dxa"/>
            <w:tcBorders>
              <w:top w:val="nil"/>
            </w:tcBorders>
          </w:tcPr>
          <w:p w14:paraId="39C9A4A3"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c>
          <w:tcPr>
            <w:tcW w:w="767" w:type="dxa"/>
            <w:tcBorders>
              <w:top w:val="nil"/>
            </w:tcBorders>
          </w:tcPr>
          <w:p w14:paraId="07BDCEFF"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r>
      <w:tr w:rsidR="00BA3D23" w:rsidRPr="00C74756" w14:paraId="1A04AF60" w14:textId="77777777" w:rsidTr="004A79AD">
        <w:trPr>
          <w:cantSplit/>
          <w:trHeight w:val="187"/>
          <w:jc w:val="center"/>
        </w:trPr>
        <w:tc>
          <w:tcPr>
            <w:tcW w:w="1951" w:type="dxa"/>
            <w:vMerge/>
          </w:tcPr>
          <w:p w14:paraId="6FC84877" w14:textId="77777777" w:rsidR="00BA3D23" w:rsidRPr="00C74756" w:rsidRDefault="00BA3D23" w:rsidP="004A79AD">
            <w:pPr>
              <w:pStyle w:val="TAL"/>
            </w:pPr>
          </w:p>
        </w:tc>
        <w:tc>
          <w:tcPr>
            <w:tcW w:w="1794" w:type="dxa"/>
            <w:vMerge/>
          </w:tcPr>
          <w:p w14:paraId="7191023A" w14:textId="77777777" w:rsidR="00BA3D23" w:rsidRPr="00C74756" w:rsidRDefault="00BA3D23" w:rsidP="004A79AD">
            <w:pPr>
              <w:pStyle w:val="TAC"/>
              <w:rPr>
                <w:rFonts w:cs="v4.2.0"/>
              </w:rPr>
            </w:pPr>
          </w:p>
        </w:tc>
        <w:tc>
          <w:tcPr>
            <w:tcW w:w="1418" w:type="dxa"/>
          </w:tcPr>
          <w:p w14:paraId="630F54CB"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5E34D4F9"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-95</w:t>
            </w:r>
          </w:p>
        </w:tc>
        <w:tc>
          <w:tcPr>
            <w:tcW w:w="851" w:type="dxa"/>
            <w:tcBorders>
              <w:top w:val="nil"/>
            </w:tcBorders>
          </w:tcPr>
          <w:p w14:paraId="2BDB3D82"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-95</w:t>
            </w:r>
          </w:p>
        </w:tc>
        <w:tc>
          <w:tcPr>
            <w:tcW w:w="899" w:type="dxa"/>
            <w:tcBorders>
              <w:top w:val="nil"/>
            </w:tcBorders>
          </w:tcPr>
          <w:p w14:paraId="14D37108"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-95</w:t>
            </w:r>
          </w:p>
        </w:tc>
        <w:tc>
          <w:tcPr>
            <w:tcW w:w="802" w:type="dxa"/>
            <w:tcBorders>
              <w:top w:val="nil"/>
            </w:tcBorders>
          </w:tcPr>
          <w:p w14:paraId="0EA3FA5B" w14:textId="77777777" w:rsidR="00BA3D23" w:rsidRPr="00C74756" w:rsidRDefault="00BA3D23" w:rsidP="004A79AD">
            <w:pPr>
              <w:keepLines/>
              <w:spacing w:after="0"/>
              <w:jc w:val="center"/>
              <w:rPr>
                <w:rFonts w:ascii="Arial" w:hAnsi="Arial" w:cs="v4.2.0"/>
                <w:sz w:val="18"/>
              </w:rPr>
            </w:pPr>
            <w:r w:rsidRPr="00C74756">
              <w:rPr>
                <w:rFonts w:ascii="Arial" w:hAnsi="Arial" w:cs="v4.2.0"/>
                <w:sz w:val="18"/>
              </w:rPr>
              <w:t>-99</w:t>
            </w:r>
          </w:p>
        </w:tc>
        <w:tc>
          <w:tcPr>
            <w:tcW w:w="850" w:type="dxa"/>
            <w:tcBorders>
              <w:top w:val="nil"/>
            </w:tcBorders>
          </w:tcPr>
          <w:p w14:paraId="43C81C3F"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-95</w:t>
            </w:r>
          </w:p>
        </w:tc>
        <w:tc>
          <w:tcPr>
            <w:tcW w:w="767" w:type="dxa"/>
            <w:tcBorders>
              <w:top w:val="nil"/>
            </w:tcBorders>
          </w:tcPr>
          <w:p w14:paraId="6EF076A6"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-95</w:t>
            </w:r>
          </w:p>
        </w:tc>
      </w:tr>
      <w:tr w:rsidR="00BA3D23" w:rsidRPr="00C74756" w14:paraId="0D6D6875" w14:textId="77777777" w:rsidTr="004A79AD">
        <w:trPr>
          <w:cantSplit/>
          <w:trHeight w:val="187"/>
          <w:jc w:val="center"/>
        </w:trPr>
        <w:tc>
          <w:tcPr>
            <w:tcW w:w="1951" w:type="dxa"/>
            <w:vMerge w:val="restart"/>
            <w:tcBorders>
              <w:top w:val="nil"/>
            </w:tcBorders>
          </w:tcPr>
          <w:p w14:paraId="40C8AD19" w14:textId="77777777" w:rsidR="00BA3D23" w:rsidRPr="00C74756" w:rsidRDefault="00BA3D23" w:rsidP="004A79AD">
            <w:pPr>
              <w:pStyle w:val="TAL"/>
            </w:pPr>
            <w:r w:rsidRPr="00C74756">
              <w:rPr>
                <w:position w:val="-12"/>
              </w:rPr>
              <w:object w:dxaOrig="400" w:dyaOrig="360" w14:anchorId="18D5D3CC">
                <v:shape id="_x0000_i1037" type="#_x0000_t75" style="width:21.75pt;height:21.75pt" o:ole="" fillcolor="window">
                  <v:imagedata r:id="rId15" o:title=""/>
                </v:shape>
                <o:OLEObject Type="Embed" ProgID="Equation.3" ShapeID="_x0000_i1037" DrawAspect="Content" ObjectID="_1769618014" r:id="rId28"/>
              </w:object>
            </w:r>
            <w:r w:rsidRPr="00C74756">
              <w:t xml:space="preserve"> </w:t>
            </w:r>
            <w:r w:rsidRPr="00C74756">
              <w:rPr>
                <w:vertAlign w:val="superscript"/>
              </w:rPr>
              <w:t>Note2</w:t>
            </w:r>
          </w:p>
        </w:tc>
        <w:tc>
          <w:tcPr>
            <w:tcW w:w="1794" w:type="dxa"/>
            <w:vMerge w:val="restart"/>
            <w:tcBorders>
              <w:top w:val="nil"/>
            </w:tcBorders>
          </w:tcPr>
          <w:p w14:paraId="6DA56CE6" w14:textId="77777777" w:rsidR="00BA3D23" w:rsidRPr="00C74756" w:rsidRDefault="00BA3D23" w:rsidP="004A79AD">
            <w:pPr>
              <w:pStyle w:val="TAC"/>
              <w:rPr>
                <w:rFonts w:cs="v4.2.0"/>
              </w:rPr>
            </w:pPr>
            <w:r w:rsidRPr="00C74756">
              <w:rPr>
                <w:rFonts w:cs="v4.2.0"/>
              </w:rPr>
              <w:t>dBm/15 kHz</w:t>
            </w:r>
          </w:p>
        </w:tc>
        <w:tc>
          <w:tcPr>
            <w:tcW w:w="1418" w:type="dxa"/>
          </w:tcPr>
          <w:p w14:paraId="7E4FA511"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Borders>
              <w:top w:val="nil"/>
            </w:tcBorders>
          </w:tcPr>
          <w:p w14:paraId="507C8492"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51" w:type="dxa"/>
            <w:tcBorders>
              <w:top w:val="nil"/>
            </w:tcBorders>
          </w:tcPr>
          <w:p w14:paraId="53F6B792"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99" w:type="dxa"/>
            <w:tcBorders>
              <w:top w:val="nil"/>
            </w:tcBorders>
          </w:tcPr>
          <w:p w14:paraId="3AED3069"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02" w:type="dxa"/>
            <w:tcBorders>
              <w:top w:val="nil"/>
            </w:tcBorders>
          </w:tcPr>
          <w:p w14:paraId="3866F3DA" w14:textId="77777777" w:rsidR="00BA3D23" w:rsidRPr="00C74756" w:rsidRDefault="00BA3D23" w:rsidP="004A79AD">
            <w:pPr>
              <w:keepLines/>
              <w:spacing w:after="0"/>
              <w:jc w:val="center"/>
              <w:rPr>
                <w:rFonts w:ascii="Arial" w:hAnsi="Arial" w:cs="v4.2.0"/>
                <w:sz w:val="18"/>
              </w:rPr>
            </w:pPr>
            <w:r w:rsidRPr="00C74756">
              <w:rPr>
                <w:rFonts w:ascii="Arial" w:hAnsi="Arial" w:cs="v4.2.0"/>
                <w:sz w:val="18"/>
              </w:rPr>
              <w:t>-102</w:t>
            </w:r>
          </w:p>
        </w:tc>
        <w:tc>
          <w:tcPr>
            <w:tcW w:w="850" w:type="dxa"/>
            <w:tcBorders>
              <w:top w:val="nil"/>
            </w:tcBorders>
          </w:tcPr>
          <w:p w14:paraId="60A5C584"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c>
          <w:tcPr>
            <w:tcW w:w="767" w:type="dxa"/>
            <w:tcBorders>
              <w:top w:val="nil"/>
            </w:tcBorders>
          </w:tcPr>
          <w:p w14:paraId="52973231"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r>
      <w:tr w:rsidR="00BA3D23" w:rsidRPr="00C74756" w14:paraId="11F386F8" w14:textId="77777777" w:rsidTr="004A79AD">
        <w:trPr>
          <w:cantSplit/>
          <w:trHeight w:val="187"/>
          <w:jc w:val="center"/>
        </w:trPr>
        <w:tc>
          <w:tcPr>
            <w:tcW w:w="1951" w:type="dxa"/>
            <w:vMerge/>
          </w:tcPr>
          <w:p w14:paraId="394CFE23" w14:textId="77777777" w:rsidR="00BA3D23" w:rsidRPr="00C74756" w:rsidRDefault="00BA3D23" w:rsidP="004A79AD">
            <w:pPr>
              <w:pStyle w:val="TAL"/>
            </w:pPr>
          </w:p>
        </w:tc>
        <w:tc>
          <w:tcPr>
            <w:tcW w:w="1794" w:type="dxa"/>
            <w:vMerge/>
          </w:tcPr>
          <w:p w14:paraId="59BE4FF1" w14:textId="77777777" w:rsidR="00BA3D23" w:rsidRPr="00C74756" w:rsidRDefault="00BA3D23" w:rsidP="004A79AD">
            <w:pPr>
              <w:pStyle w:val="TAC"/>
              <w:rPr>
                <w:rFonts w:cs="v4.2.0"/>
              </w:rPr>
            </w:pPr>
          </w:p>
        </w:tc>
        <w:tc>
          <w:tcPr>
            <w:tcW w:w="1418" w:type="dxa"/>
          </w:tcPr>
          <w:p w14:paraId="750DB879"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tcBorders>
          </w:tcPr>
          <w:p w14:paraId="2A6AF7B0"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51" w:type="dxa"/>
            <w:tcBorders>
              <w:top w:val="nil"/>
            </w:tcBorders>
          </w:tcPr>
          <w:p w14:paraId="64ACECFB"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99" w:type="dxa"/>
            <w:tcBorders>
              <w:top w:val="nil"/>
            </w:tcBorders>
          </w:tcPr>
          <w:p w14:paraId="590C556A"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02" w:type="dxa"/>
            <w:tcBorders>
              <w:top w:val="nil"/>
            </w:tcBorders>
          </w:tcPr>
          <w:p w14:paraId="4935A37E" w14:textId="77777777" w:rsidR="00BA3D23" w:rsidRPr="00C74756" w:rsidRDefault="00BA3D23" w:rsidP="004A79AD">
            <w:pPr>
              <w:keepLines/>
              <w:spacing w:after="0"/>
              <w:jc w:val="center"/>
              <w:rPr>
                <w:rFonts w:ascii="Arial" w:hAnsi="Arial" w:cs="v4.2.0"/>
                <w:sz w:val="18"/>
              </w:rPr>
            </w:pPr>
            <w:r w:rsidRPr="00C74756">
              <w:rPr>
                <w:rFonts w:ascii="Arial" w:hAnsi="Arial" w:cs="v4.2.0"/>
                <w:sz w:val="18"/>
              </w:rPr>
              <w:t>-102</w:t>
            </w:r>
          </w:p>
        </w:tc>
        <w:tc>
          <w:tcPr>
            <w:tcW w:w="850" w:type="dxa"/>
            <w:tcBorders>
              <w:top w:val="nil"/>
            </w:tcBorders>
          </w:tcPr>
          <w:p w14:paraId="29CDE667"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c>
          <w:tcPr>
            <w:tcW w:w="767" w:type="dxa"/>
            <w:tcBorders>
              <w:top w:val="nil"/>
            </w:tcBorders>
          </w:tcPr>
          <w:p w14:paraId="5B0CB7C9"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r>
      <w:tr w:rsidR="00BA3D23" w:rsidRPr="00C74756" w14:paraId="02A272DC" w14:textId="77777777" w:rsidTr="004A79AD">
        <w:trPr>
          <w:cantSplit/>
          <w:trHeight w:val="187"/>
          <w:jc w:val="center"/>
        </w:trPr>
        <w:tc>
          <w:tcPr>
            <w:tcW w:w="1951" w:type="dxa"/>
            <w:vMerge/>
          </w:tcPr>
          <w:p w14:paraId="468D8F9E" w14:textId="77777777" w:rsidR="00BA3D23" w:rsidRPr="00C74756" w:rsidRDefault="00BA3D23" w:rsidP="004A79AD">
            <w:pPr>
              <w:pStyle w:val="TAL"/>
            </w:pPr>
          </w:p>
        </w:tc>
        <w:tc>
          <w:tcPr>
            <w:tcW w:w="1794" w:type="dxa"/>
            <w:vMerge/>
          </w:tcPr>
          <w:p w14:paraId="3FCB6ABA" w14:textId="77777777" w:rsidR="00BA3D23" w:rsidRPr="00C74756" w:rsidRDefault="00BA3D23" w:rsidP="004A79AD">
            <w:pPr>
              <w:pStyle w:val="TAC"/>
              <w:rPr>
                <w:rFonts w:cs="v4.2.0"/>
              </w:rPr>
            </w:pPr>
          </w:p>
        </w:tc>
        <w:tc>
          <w:tcPr>
            <w:tcW w:w="1418" w:type="dxa"/>
          </w:tcPr>
          <w:p w14:paraId="79CA4299"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5F69F066"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51" w:type="dxa"/>
            <w:tcBorders>
              <w:top w:val="nil"/>
            </w:tcBorders>
          </w:tcPr>
          <w:p w14:paraId="7E386CF7"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99" w:type="dxa"/>
            <w:tcBorders>
              <w:top w:val="nil"/>
            </w:tcBorders>
          </w:tcPr>
          <w:p w14:paraId="55B93FDB" w14:textId="77777777" w:rsidR="00BA3D23" w:rsidRPr="00C74756" w:rsidRDefault="00BA3D23" w:rsidP="004A79AD">
            <w:pPr>
              <w:keepLines/>
              <w:spacing w:after="0"/>
              <w:jc w:val="center"/>
              <w:rPr>
                <w:rFonts w:ascii="Arial" w:hAnsi="Arial" w:cs="v4.2.0"/>
                <w:sz w:val="18"/>
                <w:lang w:eastAsia="zh-CN"/>
              </w:rPr>
            </w:pPr>
            <w:r w:rsidRPr="00C74756">
              <w:rPr>
                <w:rFonts w:ascii="Arial" w:hAnsi="Arial" w:cs="v4.2.0"/>
                <w:sz w:val="18"/>
                <w:lang w:eastAsia="zh-CN"/>
              </w:rPr>
              <w:t>-98</w:t>
            </w:r>
          </w:p>
        </w:tc>
        <w:tc>
          <w:tcPr>
            <w:tcW w:w="802" w:type="dxa"/>
            <w:tcBorders>
              <w:top w:val="nil"/>
            </w:tcBorders>
          </w:tcPr>
          <w:p w14:paraId="3ED3A5C7" w14:textId="77777777" w:rsidR="00BA3D23" w:rsidRPr="00C74756" w:rsidRDefault="00BA3D23" w:rsidP="004A79AD">
            <w:pPr>
              <w:keepLines/>
              <w:spacing w:after="0"/>
              <w:jc w:val="center"/>
              <w:rPr>
                <w:rFonts w:ascii="Arial" w:hAnsi="Arial" w:cs="v4.2.0"/>
                <w:sz w:val="18"/>
              </w:rPr>
            </w:pPr>
            <w:r w:rsidRPr="00C74756">
              <w:rPr>
                <w:rFonts w:ascii="Arial" w:hAnsi="Arial" w:cs="v4.2.0"/>
                <w:sz w:val="18"/>
              </w:rPr>
              <w:t>-102</w:t>
            </w:r>
          </w:p>
        </w:tc>
        <w:tc>
          <w:tcPr>
            <w:tcW w:w="850" w:type="dxa"/>
            <w:tcBorders>
              <w:top w:val="nil"/>
            </w:tcBorders>
          </w:tcPr>
          <w:p w14:paraId="588B8860"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-99</w:t>
            </w:r>
          </w:p>
        </w:tc>
        <w:tc>
          <w:tcPr>
            <w:tcW w:w="767" w:type="dxa"/>
            <w:tcBorders>
              <w:top w:val="nil"/>
            </w:tcBorders>
          </w:tcPr>
          <w:p w14:paraId="7BFBB6D8" w14:textId="77777777" w:rsidR="00BA3D23" w:rsidRPr="00C74756" w:rsidRDefault="00BA3D23" w:rsidP="004A79AD">
            <w:pPr>
              <w:keepLines/>
              <w:spacing w:after="0"/>
              <w:jc w:val="center"/>
              <w:rPr>
                <w:rFonts w:ascii="Arial" w:hAnsi="Arial" w:cs="v4.2.0"/>
                <w:sz w:val="18"/>
              </w:rPr>
            </w:pPr>
            <w:r w:rsidRPr="00C74756">
              <w:rPr>
                <w:rFonts w:ascii="Arial" w:hAnsi="Arial" w:cs="v4.2.0"/>
                <w:sz w:val="18"/>
                <w:lang w:eastAsia="zh-CN"/>
              </w:rPr>
              <w:t>-98</w:t>
            </w:r>
          </w:p>
        </w:tc>
      </w:tr>
      <w:tr w:rsidR="00BA3D23" w:rsidRPr="00C74756" w14:paraId="64ABC7E0" w14:textId="77777777" w:rsidTr="004A79AD">
        <w:trPr>
          <w:cantSplit/>
          <w:trHeight w:val="187"/>
          <w:jc w:val="center"/>
        </w:trPr>
        <w:tc>
          <w:tcPr>
            <w:tcW w:w="1951" w:type="dxa"/>
            <w:tcBorders>
              <w:bottom w:val="nil"/>
            </w:tcBorders>
          </w:tcPr>
          <w:p w14:paraId="2D1D1519" w14:textId="77777777" w:rsidR="00BA3D23" w:rsidRPr="00C74756" w:rsidRDefault="00BA3D23" w:rsidP="004A79AD">
            <w:pPr>
              <w:pStyle w:val="TAL"/>
            </w:pPr>
            <w:r w:rsidRPr="00C74756">
              <w:rPr>
                <w:position w:val="-12"/>
              </w:rPr>
              <w:object w:dxaOrig="800" w:dyaOrig="380" w14:anchorId="5E2B09E1">
                <v:shape id="_x0000_i1038" type="#_x0000_t75" style="width:39pt;height:15.75pt" o:ole="" fillcolor="window">
                  <v:imagedata r:id="rId18" o:title=""/>
                </v:shape>
                <o:OLEObject Type="Embed" ProgID="Equation.3" ShapeID="_x0000_i1038" DrawAspect="Content" ObjectID="_1769618015" r:id="rId29"/>
              </w:object>
            </w:r>
          </w:p>
        </w:tc>
        <w:tc>
          <w:tcPr>
            <w:tcW w:w="1794" w:type="dxa"/>
            <w:tcBorders>
              <w:bottom w:val="nil"/>
            </w:tcBorders>
          </w:tcPr>
          <w:p w14:paraId="4FBF3C3F" w14:textId="77777777" w:rsidR="00BA3D23" w:rsidRPr="00C74756" w:rsidRDefault="00BA3D23" w:rsidP="004A79AD">
            <w:pPr>
              <w:pStyle w:val="TAC"/>
              <w:rPr>
                <w:rFonts w:cs="v4.2.0"/>
              </w:rPr>
            </w:pPr>
            <w:r w:rsidRPr="00C74756">
              <w:rPr>
                <w:rFonts w:cs="v4.2.0"/>
              </w:rPr>
              <w:t>dB</w:t>
            </w:r>
          </w:p>
        </w:tc>
        <w:tc>
          <w:tcPr>
            <w:tcW w:w="1418" w:type="dxa"/>
          </w:tcPr>
          <w:p w14:paraId="76771766"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Borders>
              <w:bottom w:val="nil"/>
            </w:tcBorders>
          </w:tcPr>
          <w:p w14:paraId="51C98E14" w14:textId="77777777" w:rsidR="00BA3D23" w:rsidRPr="00C74756" w:rsidRDefault="00BA3D23" w:rsidP="004A79AD">
            <w:pPr>
              <w:pStyle w:val="TAC"/>
            </w:pPr>
            <w:r w:rsidRPr="00C74756">
              <w:t>15.6</w:t>
            </w:r>
          </w:p>
        </w:tc>
        <w:tc>
          <w:tcPr>
            <w:tcW w:w="851" w:type="dxa"/>
            <w:tcBorders>
              <w:bottom w:val="nil"/>
            </w:tcBorders>
          </w:tcPr>
          <w:p w14:paraId="3C5C7001" w14:textId="77777777" w:rsidR="00BA3D23" w:rsidRPr="00C74756" w:rsidRDefault="00BA3D23" w:rsidP="004A79AD">
            <w:pPr>
              <w:pStyle w:val="TAC"/>
            </w:pPr>
            <w:r w:rsidRPr="00C74756">
              <w:t>15.6</w:t>
            </w:r>
          </w:p>
        </w:tc>
        <w:tc>
          <w:tcPr>
            <w:tcW w:w="899" w:type="dxa"/>
            <w:tcBorders>
              <w:bottom w:val="nil"/>
            </w:tcBorders>
          </w:tcPr>
          <w:p w14:paraId="4141AEEE" w14:textId="77777777" w:rsidR="00BA3D23" w:rsidRPr="00C74756" w:rsidRDefault="00BA3D23" w:rsidP="004A79AD">
            <w:pPr>
              <w:pStyle w:val="TAC"/>
            </w:pPr>
            <w:r w:rsidRPr="00C74756">
              <w:t>15.6</w:t>
            </w:r>
          </w:p>
        </w:tc>
        <w:tc>
          <w:tcPr>
            <w:tcW w:w="802" w:type="dxa"/>
            <w:tcBorders>
              <w:bottom w:val="nil"/>
            </w:tcBorders>
          </w:tcPr>
          <w:p w14:paraId="0FE0AEC4" w14:textId="77777777" w:rsidR="00BA3D23" w:rsidRPr="00C74756" w:rsidRDefault="00BA3D23" w:rsidP="004A79AD">
            <w:pPr>
              <w:pStyle w:val="TAC"/>
            </w:pPr>
            <w:r w:rsidRPr="00C74756">
              <w:t>-3.7</w:t>
            </w:r>
          </w:p>
        </w:tc>
        <w:tc>
          <w:tcPr>
            <w:tcW w:w="850" w:type="dxa"/>
            <w:tcBorders>
              <w:bottom w:val="nil"/>
            </w:tcBorders>
          </w:tcPr>
          <w:p w14:paraId="399D4190" w14:textId="77777777" w:rsidR="00BA3D23" w:rsidRPr="00C74756" w:rsidRDefault="00BA3D23" w:rsidP="004A79AD">
            <w:pPr>
              <w:pStyle w:val="TAC"/>
            </w:pPr>
            <w:r w:rsidRPr="00C74756">
              <w:t>-infinity</w:t>
            </w:r>
          </w:p>
        </w:tc>
        <w:tc>
          <w:tcPr>
            <w:tcW w:w="767" w:type="dxa"/>
            <w:tcBorders>
              <w:bottom w:val="nil"/>
            </w:tcBorders>
          </w:tcPr>
          <w:p w14:paraId="60E8F92B" w14:textId="77777777" w:rsidR="00BA3D23" w:rsidRPr="00C74756" w:rsidRDefault="00BA3D23" w:rsidP="004A79AD">
            <w:pPr>
              <w:pStyle w:val="TAC"/>
            </w:pPr>
            <w:r w:rsidRPr="00C74756">
              <w:t>13.6</w:t>
            </w:r>
          </w:p>
        </w:tc>
      </w:tr>
      <w:tr w:rsidR="00BA3D23" w:rsidRPr="00C74756" w14:paraId="0F15CF11" w14:textId="77777777" w:rsidTr="004A79AD">
        <w:trPr>
          <w:cantSplit/>
          <w:trHeight w:val="187"/>
          <w:jc w:val="center"/>
        </w:trPr>
        <w:tc>
          <w:tcPr>
            <w:tcW w:w="1951" w:type="dxa"/>
            <w:tcBorders>
              <w:top w:val="nil"/>
              <w:bottom w:val="nil"/>
            </w:tcBorders>
          </w:tcPr>
          <w:p w14:paraId="2D1FD3BD" w14:textId="77777777" w:rsidR="00BA3D23" w:rsidRPr="00C74756" w:rsidRDefault="00BA3D23" w:rsidP="004A79AD">
            <w:pPr>
              <w:pStyle w:val="TAL"/>
            </w:pPr>
          </w:p>
        </w:tc>
        <w:tc>
          <w:tcPr>
            <w:tcW w:w="1794" w:type="dxa"/>
            <w:tcBorders>
              <w:top w:val="nil"/>
              <w:bottom w:val="nil"/>
            </w:tcBorders>
          </w:tcPr>
          <w:p w14:paraId="390ABAB3" w14:textId="77777777" w:rsidR="00BA3D23" w:rsidRPr="00C74756" w:rsidRDefault="00BA3D23" w:rsidP="004A79AD">
            <w:pPr>
              <w:pStyle w:val="TAC"/>
              <w:rPr>
                <w:rFonts w:cs="v4.2.0"/>
              </w:rPr>
            </w:pPr>
          </w:p>
        </w:tc>
        <w:tc>
          <w:tcPr>
            <w:tcW w:w="1418" w:type="dxa"/>
          </w:tcPr>
          <w:p w14:paraId="6BA931FA"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bottom w:val="nil"/>
            </w:tcBorders>
          </w:tcPr>
          <w:p w14:paraId="54EF3290" w14:textId="77777777" w:rsidR="00BA3D23" w:rsidRPr="00C74756" w:rsidRDefault="00BA3D23" w:rsidP="004A79AD">
            <w:pPr>
              <w:pStyle w:val="TAC"/>
            </w:pPr>
          </w:p>
        </w:tc>
        <w:tc>
          <w:tcPr>
            <w:tcW w:w="851" w:type="dxa"/>
            <w:tcBorders>
              <w:top w:val="nil"/>
              <w:bottom w:val="nil"/>
            </w:tcBorders>
          </w:tcPr>
          <w:p w14:paraId="7773AA22" w14:textId="77777777" w:rsidR="00BA3D23" w:rsidRPr="00C74756" w:rsidRDefault="00BA3D23" w:rsidP="004A79AD">
            <w:pPr>
              <w:pStyle w:val="TAC"/>
            </w:pPr>
          </w:p>
        </w:tc>
        <w:tc>
          <w:tcPr>
            <w:tcW w:w="899" w:type="dxa"/>
            <w:tcBorders>
              <w:top w:val="nil"/>
              <w:bottom w:val="nil"/>
            </w:tcBorders>
          </w:tcPr>
          <w:p w14:paraId="2B52C2CE" w14:textId="77777777" w:rsidR="00BA3D23" w:rsidRPr="00C74756" w:rsidRDefault="00BA3D23" w:rsidP="004A79AD">
            <w:pPr>
              <w:pStyle w:val="TAC"/>
            </w:pPr>
          </w:p>
        </w:tc>
        <w:tc>
          <w:tcPr>
            <w:tcW w:w="802" w:type="dxa"/>
            <w:tcBorders>
              <w:top w:val="nil"/>
              <w:bottom w:val="nil"/>
            </w:tcBorders>
          </w:tcPr>
          <w:p w14:paraId="21081468" w14:textId="77777777" w:rsidR="00BA3D23" w:rsidRPr="00C74756" w:rsidRDefault="00BA3D23" w:rsidP="004A79AD">
            <w:pPr>
              <w:pStyle w:val="TAC"/>
            </w:pPr>
          </w:p>
        </w:tc>
        <w:tc>
          <w:tcPr>
            <w:tcW w:w="850" w:type="dxa"/>
            <w:tcBorders>
              <w:top w:val="nil"/>
              <w:bottom w:val="nil"/>
            </w:tcBorders>
          </w:tcPr>
          <w:p w14:paraId="4E039CC4" w14:textId="77777777" w:rsidR="00BA3D23" w:rsidRPr="00C74756" w:rsidRDefault="00BA3D23" w:rsidP="004A79AD">
            <w:pPr>
              <w:pStyle w:val="TAC"/>
            </w:pPr>
          </w:p>
        </w:tc>
        <w:tc>
          <w:tcPr>
            <w:tcW w:w="767" w:type="dxa"/>
            <w:tcBorders>
              <w:top w:val="nil"/>
              <w:bottom w:val="nil"/>
            </w:tcBorders>
          </w:tcPr>
          <w:p w14:paraId="7BA1F3E0" w14:textId="77777777" w:rsidR="00BA3D23" w:rsidRPr="00C74756" w:rsidRDefault="00BA3D23" w:rsidP="004A79AD">
            <w:pPr>
              <w:pStyle w:val="TAC"/>
            </w:pPr>
          </w:p>
        </w:tc>
      </w:tr>
      <w:tr w:rsidR="00BA3D23" w:rsidRPr="00C74756" w14:paraId="2D76BA0B" w14:textId="77777777" w:rsidTr="004A79AD">
        <w:trPr>
          <w:cantSplit/>
          <w:trHeight w:val="187"/>
          <w:jc w:val="center"/>
        </w:trPr>
        <w:tc>
          <w:tcPr>
            <w:tcW w:w="1951" w:type="dxa"/>
            <w:tcBorders>
              <w:top w:val="nil"/>
            </w:tcBorders>
          </w:tcPr>
          <w:p w14:paraId="52B567DC" w14:textId="77777777" w:rsidR="00BA3D23" w:rsidRPr="00C74756" w:rsidRDefault="00BA3D23" w:rsidP="004A79AD">
            <w:pPr>
              <w:pStyle w:val="TAL"/>
            </w:pPr>
          </w:p>
        </w:tc>
        <w:tc>
          <w:tcPr>
            <w:tcW w:w="1794" w:type="dxa"/>
            <w:tcBorders>
              <w:top w:val="nil"/>
            </w:tcBorders>
          </w:tcPr>
          <w:p w14:paraId="145E54F7" w14:textId="77777777" w:rsidR="00BA3D23" w:rsidRPr="00C74756" w:rsidRDefault="00BA3D23" w:rsidP="004A79AD">
            <w:pPr>
              <w:pStyle w:val="TAC"/>
              <w:rPr>
                <w:rFonts w:cs="v4.2.0"/>
              </w:rPr>
            </w:pPr>
          </w:p>
        </w:tc>
        <w:tc>
          <w:tcPr>
            <w:tcW w:w="1418" w:type="dxa"/>
          </w:tcPr>
          <w:p w14:paraId="01EE4CBE"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2E02D3AA" w14:textId="77777777" w:rsidR="00BA3D23" w:rsidRPr="00C74756" w:rsidRDefault="00BA3D23" w:rsidP="004A79AD">
            <w:pPr>
              <w:pStyle w:val="TAC"/>
            </w:pPr>
          </w:p>
        </w:tc>
        <w:tc>
          <w:tcPr>
            <w:tcW w:w="851" w:type="dxa"/>
            <w:tcBorders>
              <w:top w:val="nil"/>
            </w:tcBorders>
          </w:tcPr>
          <w:p w14:paraId="3D7EF4E8" w14:textId="77777777" w:rsidR="00BA3D23" w:rsidRPr="00C74756" w:rsidRDefault="00BA3D23" w:rsidP="004A79AD">
            <w:pPr>
              <w:pStyle w:val="TAC"/>
            </w:pPr>
          </w:p>
        </w:tc>
        <w:tc>
          <w:tcPr>
            <w:tcW w:w="899" w:type="dxa"/>
            <w:tcBorders>
              <w:top w:val="nil"/>
            </w:tcBorders>
          </w:tcPr>
          <w:p w14:paraId="4A863216" w14:textId="77777777" w:rsidR="00BA3D23" w:rsidRPr="00C74756" w:rsidRDefault="00BA3D23" w:rsidP="004A79AD">
            <w:pPr>
              <w:pStyle w:val="TAC"/>
            </w:pPr>
          </w:p>
        </w:tc>
        <w:tc>
          <w:tcPr>
            <w:tcW w:w="802" w:type="dxa"/>
            <w:tcBorders>
              <w:top w:val="nil"/>
            </w:tcBorders>
          </w:tcPr>
          <w:p w14:paraId="193C4C9D" w14:textId="77777777" w:rsidR="00BA3D23" w:rsidRPr="00C74756" w:rsidRDefault="00BA3D23" w:rsidP="004A79AD">
            <w:pPr>
              <w:pStyle w:val="TAC"/>
            </w:pPr>
          </w:p>
        </w:tc>
        <w:tc>
          <w:tcPr>
            <w:tcW w:w="850" w:type="dxa"/>
            <w:tcBorders>
              <w:top w:val="nil"/>
            </w:tcBorders>
          </w:tcPr>
          <w:p w14:paraId="3953D59D" w14:textId="77777777" w:rsidR="00BA3D23" w:rsidRPr="00C74756" w:rsidRDefault="00BA3D23" w:rsidP="004A79AD">
            <w:pPr>
              <w:pStyle w:val="TAC"/>
            </w:pPr>
          </w:p>
        </w:tc>
        <w:tc>
          <w:tcPr>
            <w:tcW w:w="767" w:type="dxa"/>
            <w:tcBorders>
              <w:top w:val="nil"/>
            </w:tcBorders>
          </w:tcPr>
          <w:p w14:paraId="6036B2D0" w14:textId="77777777" w:rsidR="00BA3D23" w:rsidRPr="00C74756" w:rsidRDefault="00BA3D23" w:rsidP="004A79AD">
            <w:pPr>
              <w:pStyle w:val="TAC"/>
            </w:pPr>
          </w:p>
        </w:tc>
      </w:tr>
      <w:tr w:rsidR="00BA3D23" w:rsidRPr="00C74756" w14:paraId="2F735FF5" w14:textId="77777777" w:rsidTr="004A79AD">
        <w:trPr>
          <w:cantSplit/>
          <w:trHeight w:val="187"/>
          <w:jc w:val="center"/>
        </w:trPr>
        <w:tc>
          <w:tcPr>
            <w:tcW w:w="1951" w:type="dxa"/>
            <w:tcBorders>
              <w:bottom w:val="nil"/>
            </w:tcBorders>
          </w:tcPr>
          <w:p w14:paraId="3ECC01BA" w14:textId="77777777" w:rsidR="00BA3D23" w:rsidRPr="00C74756" w:rsidRDefault="00BA3D23" w:rsidP="004A79AD">
            <w:pPr>
              <w:pStyle w:val="TAL"/>
            </w:pPr>
            <w:r w:rsidRPr="00C74756">
              <w:t xml:space="preserve">SS-RSRP </w:t>
            </w:r>
            <w:r w:rsidRPr="00C74756">
              <w:rPr>
                <w:vertAlign w:val="superscript"/>
              </w:rPr>
              <w:t>Note3</w:t>
            </w:r>
          </w:p>
        </w:tc>
        <w:tc>
          <w:tcPr>
            <w:tcW w:w="1794" w:type="dxa"/>
            <w:tcBorders>
              <w:bottom w:val="nil"/>
            </w:tcBorders>
          </w:tcPr>
          <w:p w14:paraId="336B0C38" w14:textId="77777777" w:rsidR="00BA3D23" w:rsidRPr="00C74756" w:rsidRDefault="00BA3D23" w:rsidP="004A79AD">
            <w:pPr>
              <w:pStyle w:val="TAC"/>
              <w:rPr>
                <w:rFonts w:cs="v4.2.0"/>
              </w:rPr>
            </w:pPr>
            <w:r w:rsidRPr="00C74756">
              <w:rPr>
                <w:rFonts w:cs="v4.2.0"/>
              </w:rPr>
              <w:t>dBm/SCS</w:t>
            </w:r>
          </w:p>
        </w:tc>
        <w:tc>
          <w:tcPr>
            <w:tcW w:w="1418" w:type="dxa"/>
          </w:tcPr>
          <w:p w14:paraId="2CC09D68"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Pr>
          <w:p w14:paraId="7463692F" w14:textId="77777777" w:rsidR="00BA3D23" w:rsidRPr="00C74756" w:rsidRDefault="00BA3D23" w:rsidP="004A79AD">
            <w:pPr>
              <w:pStyle w:val="TAC"/>
              <w:rPr>
                <w:lang w:eastAsia="zh-CN"/>
              </w:rPr>
            </w:pPr>
            <w:r w:rsidRPr="00C74756">
              <w:rPr>
                <w:rFonts w:cs="Arial"/>
                <w:lang w:eastAsia="zh-CN"/>
              </w:rPr>
              <w:t>-82.4</w:t>
            </w:r>
          </w:p>
        </w:tc>
        <w:tc>
          <w:tcPr>
            <w:tcW w:w="851" w:type="dxa"/>
          </w:tcPr>
          <w:p w14:paraId="24C71814" w14:textId="77777777" w:rsidR="00BA3D23" w:rsidRPr="00C74756" w:rsidRDefault="00BA3D23" w:rsidP="004A79AD">
            <w:pPr>
              <w:pStyle w:val="TAC"/>
              <w:rPr>
                <w:lang w:eastAsia="zh-CN"/>
              </w:rPr>
            </w:pPr>
            <w:r w:rsidRPr="00C74756">
              <w:rPr>
                <w:rFonts w:cs="Arial"/>
                <w:lang w:eastAsia="zh-CN"/>
              </w:rPr>
              <w:t>-82.4</w:t>
            </w:r>
          </w:p>
        </w:tc>
        <w:tc>
          <w:tcPr>
            <w:tcW w:w="899" w:type="dxa"/>
          </w:tcPr>
          <w:p w14:paraId="04F36F3E" w14:textId="77777777" w:rsidR="00BA3D23" w:rsidRPr="00C74756" w:rsidRDefault="00BA3D23" w:rsidP="004A79AD">
            <w:pPr>
              <w:pStyle w:val="TAC"/>
              <w:rPr>
                <w:lang w:eastAsia="zh-CN"/>
              </w:rPr>
            </w:pPr>
            <w:r w:rsidRPr="00C74756">
              <w:rPr>
                <w:rFonts w:cs="Arial"/>
                <w:lang w:eastAsia="zh-CN"/>
              </w:rPr>
              <w:t>-82.4</w:t>
            </w:r>
          </w:p>
        </w:tc>
        <w:tc>
          <w:tcPr>
            <w:tcW w:w="802" w:type="dxa"/>
          </w:tcPr>
          <w:p w14:paraId="09FF44F0" w14:textId="77777777" w:rsidR="00BA3D23" w:rsidRPr="00C74756" w:rsidRDefault="00BA3D23" w:rsidP="004A79AD">
            <w:pPr>
              <w:pStyle w:val="TAC"/>
              <w:rPr>
                <w:lang w:eastAsia="zh-CN"/>
              </w:rPr>
            </w:pPr>
            <w:r w:rsidRPr="00C74756">
              <w:rPr>
                <w:rFonts w:cs="Arial"/>
                <w:lang w:eastAsia="zh-CN"/>
              </w:rPr>
              <w:t>-105.7</w:t>
            </w:r>
          </w:p>
        </w:tc>
        <w:tc>
          <w:tcPr>
            <w:tcW w:w="850" w:type="dxa"/>
          </w:tcPr>
          <w:p w14:paraId="2104737F" w14:textId="77777777" w:rsidR="00BA3D23" w:rsidRPr="00C74756" w:rsidRDefault="00BA3D23" w:rsidP="004A79AD">
            <w:pPr>
              <w:pStyle w:val="TAC"/>
            </w:pPr>
            <w:r w:rsidRPr="00C74756">
              <w:t>-infinity</w:t>
            </w:r>
          </w:p>
        </w:tc>
        <w:tc>
          <w:tcPr>
            <w:tcW w:w="767" w:type="dxa"/>
          </w:tcPr>
          <w:p w14:paraId="42CF8D7A" w14:textId="77777777" w:rsidR="00BA3D23" w:rsidRPr="00C74756" w:rsidRDefault="00BA3D23" w:rsidP="004A79AD">
            <w:pPr>
              <w:pStyle w:val="TAC"/>
              <w:rPr>
                <w:lang w:eastAsia="zh-CN"/>
              </w:rPr>
            </w:pPr>
            <w:r w:rsidRPr="00C74756">
              <w:rPr>
                <w:rFonts w:cs="Arial"/>
                <w:lang w:eastAsia="zh-CN"/>
              </w:rPr>
              <w:t>-84.4</w:t>
            </w:r>
          </w:p>
        </w:tc>
      </w:tr>
      <w:tr w:rsidR="00BA3D23" w:rsidRPr="00C74756" w14:paraId="59B986F8" w14:textId="77777777" w:rsidTr="004A79AD">
        <w:trPr>
          <w:cantSplit/>
          <w:trHeight w:val="187"/>
          <w:jc w:val="center"/>
        </w:trPr>
        <w:tc>
          <w:tcPr>
            <w:tcW w:w="1951" w:type="dxa"/>
            <w:tcBorders>
              <w:top w:val="nil"/>
              <w:bottom w:val="nil"/>
            </w:tcBorders>
          </w:tcPr>
          <w:p w14:paraId="7834FD49" w14:textId="77777777" w:rsidR="00BA3D23" w:rsidRPr="00C74756" w:rsidRDefault="00BA3D23" w:rsidP="004A79AD">
            <w:pPr>
              <w:pStyle w:val="TAL"/>
            </w:pPr>
          </w:p>
        </w:tc>
        <w:tc>
          <w:tcPr>
            <w:tcW w:w="1794" w:type="dxa"/>
            <w:tcBorders>
              <w:top w:val="nil"/>
              <w:bottom w:val="nil"/>
            </w:tcBorders>
          </w:tcPr>
          <w:p w14:paraId="23E5DE12" w14:textId="77777777" w:rsidR="00BA3D23" w:rsidRPr="00C74756" w:rsidRDefault="00BA3D23" w:rsidP="004A79AD">
            <w:pPr>
              <w:pStyle w:val="TAC"/>
              <w:rPr>
                <w:rFonts w:cs="v4.2.0"/>
              </w:rPr>
            </w:pPr>
          </w:p>
        </w:tc>
        <w:tc>
          <w:tcPr>
            <w:tcW w:w="1418" w:type="dxa"/>
          </w:tcPr>
          <w:p w14:paraId="44851874" w14:textId="77777777" w:rsidR="00BA3D23" w:rsidRPr="00C74756" w:rsidRDefault="00BA3D23" w:rsidP="004A79AD">
            <w:pPr>
              <w:pStyle w:val="TAC"/>
              <w:rPr>
                <w:rFonts w:cs="v4.2.0"/>
                <w:lang w:eastAsia="zh-CN"/>
              </w:rPr>
            </w:pPr>
            <w:r w:rsidRPr="00C74756">
              <w:rPr>
                <w:rFonts w:cs="v4.2.0"/>
                <w:lang w:eastAsia="zh-CN"/>
              </w:rPr>
              <w:t>2</w:t>
            </w:r>
          </w:p>
        </w:tc>
        <w:tc>
          <w:tcPr>
            <w:tcW w:w="992" w:type="dxa"/>
          </w:tcPr>
          <w:p w14:paraId="4107F1A8" w14:textId="77777777" w:rsidR="00BA3D23" w:rsidRPr="00C74756" w:rsidRDefault="00BA3D23" w:rsidP="004A79AD">
            <w:pPr>
              <w:pStyle w:val="TAC"/>
              <w:rPr>
                <w:lang w:eastAsia="zh-CN"/>
              </w:rPr>
            </w:pPr>
            <w:r w:rsidRPr="00C74756">
              <w:rPr>
                <w:rFonts w:cs="Arial"/>
                <w:lang w:eastAsia="zh-CN"/>
              </w:rPr>
              <w:t>-82.4</w:t>
            </w:r>
          </w:p>
        </w:tc>
        <w:tc>
          <w:tcPr>
            <w:tcW w:w="851" w:type="dxa"/>
          </w:tcPr>
          <w:p w14:paraId="68CE99DD" w14:textId="77777777" w:rsidR="00BA3D23" w:rsidRPr="00C74756" w:rsidRDefault="00BA3D23" w:rsidP="004A79AD">
            <w:pPr>
              <w:pStyle w:val="TAC"/>
              <w:rPr>
                <w:lang w:eastAsia="zh-CN"/>
              </w:rPr>
            </w:pPr>
            <w:r w:rsidRPr="00C74756">
              <w:rPr>
                <w:rFonts w:cs="Arial"/>
                <w:lang w:eastAsia="zh-CN"/>
              </w:rPr>
              <w:t>-82.4</w:t>
            </w:r>
          </w:p>
        </w:tc>
        <w:tc>
          <w:tcPr>
            <w:tcW w:w="899" w:type="dxa"/>
          </w:tcPr>
          <w:p w14:paraId="58F19956" w14:textId="77777777" w:rsidR="00BA3D23" w:rsidRPr="00C74756" w:rsidRDefault="00BA3D23" w:rsidP="004A79AD">
            <w:pPr>
              <w:pStyle w:val="TAC"/>
              <w:rPr>
                <w:lang w:eastAsia="zh-CN"/>
              </w:rPr>
            </w:pPr>
            <w:r w:rsidRPr="00C74756">
              <w:rPr>
                <w:rFonts w:cs="Arial"/>
                <w:lang w:eastAsia="zh-CN"/>
              </w:rPr>
              <w:t>-82.4</w:t>
            </w:r>
          </w:p>
        </w:tc>
        <w:tc>
          <w:tcPr>
            <w:tcW w:w="802" w:type="dxa"/>
          </w:tcPr>
          <w:p w14:paraId="47946137" w14:textId="77777777" w:rsidR="00BA3D23" w:rsidRPr="00C74756" w:rsidRDefault="00BA3D23" w:rsidP="004A79AD">
            <w:pPr>
              <w:pStyle w:val="TAC"/>
              <w:rPr>
                <w:lang w:eastAsia="zh-CN"/>
              </w:rPr>
            </w:pPr>
            <w:r w:rsidRPr="00C74756">
              <w:rPr>
                <w:rFonts w:cs="Arial"/>
                <w:lang w:eastAsia="zh-CN"/>
              </w:rPr>
              <w:t>-105.7</w:t>
            </w:r>
          </w:p>
        </w:tc>
        <w:tc>
          <w:tcPr>
            <w:tcW w:w="850" w:type="dxa"/>
          </w:tcPr>
          <w:p w14:paraId="2262672E" w14:textId="77777777" w:rsidR="00BA3D23" w:rsidRPr="00C74756" w:rsidRDefault="00BA3D23" w:rsidP="004A79AD">
            <w:pPr>
              <w:pStyle w:val="TAC"/>
            </w:pPr>
            <w:r w:rsidRPr="00C74756">
              <w:t>-infinity</w:t>
            </w:r>
          </w:p>
        </w:tc>
        <w:tc>
          <w:tcPr>
            <w:tcW w:w="767" w:type="dxa"/>
          </w:tcPr>
          <w:p w14:paraId="341D0E47" w14:textId="77777777" w:rsidR="00BA3D23" w:rsidRPr="00C74756" w:rsidRDefault="00BA3D23" w:rsidP="004A79AD">
            <w:pPr>
              <w:pStyle w:val="TAC"/>
              <w:rPr>
                <w:lang w:eastAsia="zh-CN"/>
              </w:rPr>
            </w:pPr>
            <w:r w:rsidRPr="00C74756">
              <w:rPr>
                <w:rFonts w:cs="Arial"/>
                <w:lang w:eastAsia="zh-CN"/>
              </w:rPr>
              <w:t>-84.4</w:t>
            </w:r>
          </w:p>
        </w:tc>
      </w:tr>
      <w:tr w:rsidR="00BA3D23" w:rsidRPr="00C74756" w14:paraId="662DDC3E" w14:textId="77777777" w:rsidTr="004A79AD">
        <w:trPr>
          <w:cantSplit/>
          <w:trHeight w:val="187"/>
          <w:jc w:val="center"/>
        </w:trPr>
        <w:tc>
          <w:tcPr>
            <w:tcW w:w="1951" w:type="dxa"/>
            <w:tcBorders>
              <w:top w:val="nil"/>
            </w:tcBorders>
          </w:tcPr>
          <w:p w14:paraId="3D7BB561" w14:textId="77777777" w:rsidR="00BA3D23" w:rsidRPr="00C74756" w:rsidRDefault="00BA3D23" w:rsidP="004A79AD">
            <w:pPr>
              <w:pStyle w:val="TAL"/>
            </w:pPr>
          </w:p>
        </w:tc>
        <w:tc>
          <w:tcPr>
            <w:tcW w:w="1794" w:type="dxa"/>
            <w:tcBorders>
              <w:top w:val="nil"/>
            </w:tcBorders>
          </w:tcPr>
          <w:p w14:paraId="4DEA298C" w14:textId="77777777" w:rsidR="00BA3D23" w:rsidRPr="00C74756" w:rsidRDefault="00BA3D23" w:rsidP="004A79AD">
            <w:pPr>
              <w:pStyle w:val="TAC"/>
              <w:rPr>
                <w:rFonts w:cs="v4.2.0"/>
              </w:rPr>
            </w:pPr>
          </w:p>
        </w:tc>
        <w:tc>
          <w:tcPr>
            <w:tcW w:w="1418" w:type="dxa"/>
          </w:tcPr>
          <w:p w14:paraId="2B48BB80" w14:textId="77777777" w:rsidR="00BA3D23" w:rsidRPr="00C74756" w:rsidRDefault="00BA3D23" w:rsidP="004A79AD">
            <w:pPr>
              <w:pStyle w:val="TAC"/>
              <w:rPr>
                <w:rFonts w:cs="v4.2.0"/>
                <w:lang w:eastAsia="zh-CN"/>
              </w:rPr>
            </w:pPr>
            <w:r w:rsidRPr="00C74756">
              <w:rPr>
                <w:rFonts w:cs="v4.2.0"/>
                <w:lang w:eastAsia="zh-CN"/>
              </w:rPr>
              <w:t>3</w:t>
            </w:r>
          </w:p>
        </w:tc>
        <w:tc>
          <w:tcPr>
            <w:tcW w:w="992" w:type="dxa"/>
          </w:tcPr>
          <w:p w14:paraId="204DD699" w14:textId="77777777" w:rsidR="00BA3D23" w:rsidRPr="00C74756" w:rsidRDefault="00BA3D23" w:rsidP="004A79AD">
            <w:pPr>
              <w:pStyle w:val="TAC"/>
              <w:rPr>
                <w:lang w:eastAsia="zh-CN"/>
              </w:rPr>
            </w:pPr>
            <w:r w:rsidRPr="00C74756">
              <w:rPr>
                <w:lang w:eastAsia="zh-CN"/>
              </w:rPr>
              <w:t>-79.4</w:t>
            </w:r>
          </w:p>
        </w:tc>
        <w:tc>
          <w:tcPr>
            <w:tcW w:w="851" w:type="dxa"/>
          </w:tcPr>
          <w:p w14:paraId="652E6ECA" w14:textId="77777777" w:rsidR="00BA3D23" w:rsidRPr="00C74756" w:rsidRDefault="00BA3D23" w:rsidP="004A79AD">
            <w:pPr>
              <w:pStyle w:val="TAC"/>
              <w:rPr>
                <w:lang w:eastAsia="zh-CN"/>
              </w:rPr>
            </w:pPr>
            <w:r w:rsidRPr="00C74756">
              <w:rPr>
                <w:lang w:eastAsia="zh-CN"/>
              </w:rPr>
              <w:t>-79.4</w:t>
            </w:r>
          </w:p>
        </w:tc>
        <w:tc>
          <w:tcPr>
            <w:tcW w:w="899" w:type="dxa"/>
          </w:tcPr>
          <w:p w14:paraId="415D38F6" w14:textId="77777777" w:rsidR="00BA3D23" w:rsidRPr="00C74756" w:rsidRDefault="00BA3D23" w:rsidP="004A79AD">
            <w:pPr>
              <w:pStyle w:val="TAC"/>
              <w:rPr>
                <w:lang w:eastAsia="zh-CN"/>
              </w:rPr>
            </w:pPr>
            <w:r w:rsidRPr="00C74756">
              <w:rPr>
                <w:lang w:eastAsia="zh-CN"/>
              </w:rPr>
              <w:t>-79.4</w:t>
            </w:r>
          </w:p>
        </w:tc>
        <w:tc>
          <w:tcPr>
            <w:tcW w:w="802" w:type="dxa"/>
          </w:tcPr>
          <w:p w14:paraId="305F1FB1" w14:textId="77777777" w:rsidR="00BA3D23" w:rsidRPr="00C74756" w:rsidRDefault="00BA3D23" w:rsidP="004A79AD">
            <w:pPr>
              <w:pStyle w:val="TAC"/>
              <w:rPr>
                <w:lang w:eastAsia="zh-CN"/>
              </w:rPr>
            </w:pPr>
            <w:r w:rsidRPr="00C74756">
              <w:rPr>
                <w:lang w:eastAsia="zh-CN"/>
              </w:rPr>
              <w:t>-102.7</w:t>
            </w:r>
          </w:p>
        </w:tc>
        <w:tc>
          <w:tcPr>
            <w:tcW w:w="850" w:type="dxa"/>
          </w:tcPr>
          <w:p w14:paraId="4C4F9979" w14:textId="77777777" w:rsidR="00BA3D23" w:rsidRPr="00C74756" w:rsidRDefault="00BA3D23" w:rsidP="004A79AD">
            <w:pPr>
              <w:pStyle w:val="TAC"/>
            </w:pPr>
            <w:r w:rsidRPr="00C74756">
              <w:t>-infinity</w:t>
            </w:r>
          </w:p>
        </w:tc>
        <w:tc>
          <w:tcPr>
            <w:tcW w:w="767" w:type="dxa"/>
          </w:tcPr>
          <w:p w14:paraId="24BF9E6F" w14:textId="77777777" w:rsidR="00BA3D23" w:rsidRPr="00C74756" w:rsidRDefault="00BA3D23" w:rsidP="004A79AD">
            <w:pPr>
              <w:pStyle w:val="TAC"/>
              <w:rPr>
                <w:lang w:eastAsia="zh-CN"/>
              </w:rPr>
            </w:pPr>
            <w:r w:rsidRPr="00C74756">
              <w:rPr>
                <w:lang w:eastAsia="zh-CN"/>
              </w:rPr>
              <w:t>-81.4</w:t>
            </w:r>
          </w:p>
        </w:tc>
      </w:tr>
      <w:tr w:rsidR="00BA3D23" w:rsidRPr="00C74756" w14:paraId="044F34BD" w14:textId="77777777" w:rsidTr="004A79AD">
        <w:trPr>
          <w:cantSplit/>
          <w:trHeight w:val="187"/>
          <w:jc w:val="center"/>
        </w:trPr>
        <w:tc>
          <w:tcPr>
            <w:tcW w:w="1951" w:type="dxa"/>
            <w:tcBorders>
              <w:bottom w:val="nil"/>
            </w:tcBorders>
          </w:tcPr>
          <w:p w14:paraId="08672126" w14:textId="77777777" w:rsidR="00BA3D23" w:rsidRPr="00C74756" w:rsidRDefault="00BA3D23" w:rsidP="004A79AD">
            <w:pPr>
              <w:pStyle w:val="TAL"/>
            </w:pPr>
            <w:r w:rsidRPr="00C74756">
              <w:t>Io</w:t>
            </w:r>
          </w:p>
        </w:tc>
        <w:tc>
          <w:tcPr>
            <w:tcW w:w="1794" w:type="dxa"/>
          </w:tcPr>
          <w:p w14:paraId="776F747C" w14:textId="77777777" w:rsidR="00BA3D23" w:rsidRPr="00C74756" w:rsidRDefault="00BA3D23" w:rsidP="004A79AD">
            <w:pPr>
              <w:pStyle w:val="TAC"/>
              <w:rPr>
                <w:rFonts w:cs="v4.2.0"/>
                <w:lang w:eastAsia="zh-CN"/>
              </w:rPr>
            </w:pPr>
            <w:r w:rsidRPr="00C74756">
              <w:rPr>
                <w:rFonts w:cs="v4.2.0"/>
                <w:lang w:eastAsia="zh-CN"/>
              </w:rPr>
              <w:t>dBm/9.36 MHz</w:t>
            </w:r>
          </w:p>
        </w:tc>
        <w:tc>
          <w:tcPr>
            <w:tcW w:w="1418" w:type="dxa"/>
          </w:tcPr>
          <w:p w14:paraId="09D4B668"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Pr>
          <w:p w14:paraId="406662E9" w14:textId="77777777" w:rsidR="00BA3D23" w:rsidRPr="00C74756" w:rsidRDefault="00BA3D23" w:rsidP="004A79AD">
            <w:pPr>
              <w:pStyle w:val="TAC"/>
              <w:rPr>
                <w:lang w:eastAsia="zh-CN"/>
              </w:rPr>
            </w:pPr>
            <w:r w:rsidRPr="00C74756">
              <w:rPr>
                <w:rFonts w:cs="Arial"/>
                <w:lang w:eastAsia="zh-CN"/>
              </w:rPr>
              <w:t>-54.35</w:t>
            </w:r>
          </w:p>
        </w:tc>
        <w:tc>
          <w:tcPr>
            <w:tcW w:w="851" w:type="dxa"/>
          </w:tcPr>
          <w:p w14:paraId="32ED6827" w14:textId="77777777" w:rsidR="00BA3D23" w:rsidRPr="00C74756" w:rsidRDefault="00BA3D23" w:rsidP="004A79AD">
            <w:pPr>
              <w:pStyle w:val="TAC"/>
              <w:rPr>
                <w:lang w:eastAsia="zh-CN"/>
              </w:rPr>
            </w:pPr>
            <w:r w:rsidRPr="00C74756">
              <w:rPr>
                <w:rFonts w:cs="Arial"/>
                <w:lang w:eastAsia="zh-CN"/>
              </w:rPr>
              <w:t>-54.35</w:t>
            </w:r>
          </w:p>
        </w:tc>
        <w:tc>
          <w:tcPr>
            <w:tcW w:w="899" w:type="dxa"/>
          </w:tcPr>
          <w:p w14:paraId="58C15C09" w14:textId="77777777" w:rsidR="00BA3D23" w:rsidRPr="00C74756" w:rsidRDefault="00BA3D23" w:rsidP="004A79AD">
            <w:pPr>
              <w:pStyle w:val="TAC"/>
              <w:rPr>
                <w:lang w:eastAsia="zh-CN"/>
              </w:rPr>
            </w:pPr>
            <w:r w:rsidRPr="00C74756">
              <w:rPr>
                <w:rFonts w:cs="Arial"/>
                <w:lang w:eastAsia="zh-CN"/>
              </w:rPr>
              <w:t>-54.35</w:t>
            </w:r>
          </w:p>
        </w:tc>
        <w:tc>
          <w:tcPr>
            <w:tcW w:w="802" w:type="dxa"/>
          </w:tcPr>
          <w:p w14:paraId="0CF4A422" w14:textId="77777777" w:rsidR="00BA3D23" w:rsidRPr="00C74756" w:rsidRDefault="00BA3D23" w:rsidP="004A79AD">
            <w:pPr>
              <w:pStyle w:val="TAC"/>
              <w:rPr>
                <w:lang w:eastAsia="zh-CN"/>
              </w:rPr>
            </w:pPr>
            <w:r w:rsidRPr="00C74756">
              <w:rPr>
                <w:rFonts w:cs="Arial"/>
                <w:lang w:eastAsia="zh-CN"/>
              </w:rPr>
              <w:t>-72.51</w:t>
            </w:r>
          </w:p>
        </w:tc>
        <w:tc>
          <w:tcPr>
            <w:tcW w:w="850" w:type="dxa"/>
          </w:tcPr>
          <w:p w14:paraId="20495E2E" w14:textId="77777777" w:rsidR="00BA3D23" w:rsidRPr="00C74756" w:rsidRDefault="00BA3D23" w:rsidP="004A79AD">
            <w:pPr>
              <w:pStyle w:val="TAC"/>
            </w:pPr>
            <w:r w:rsidRPr="00C74756">
              <w:t>-70.05</w:t>
            </w:r>
          </w:p>
        </w:tc>
        <w:tc>
          <w:tcPr>
            <w:tcW w:w="767" w:type="dxa"/>
          </w:tcPr>
          <w:p w14:paraId="39AEDC89" w14:textId="77777777" w:rsidR="00BA3D23" w:rsidRPr="00C74756" w:rsidRDefault="00BA3D23" w:rsidP="004A79AD">
            <w:pPr>
              <w:pStyle w:val="TAC"/>
              <w:rPr>
                <w:lang w:eastAsia="zh-CN"/>
              </w:rPr>
            </w:pPr>
            <w:r w:rsidRPr="00C74756">
              <w:rPr>
                <w:rFonts w:cs="Arial"/>
                <w:lang w:eastAsia="zh-CN"/>
              </w:rPr>
              <w:t>-56.26</w:t>
            </w:r>
          </w:p>
        </w:tc>
      </w:tr>
      <w:tr w:rsidR="00BA3D23" w:rsidRPr="00C74756" w14:paraId="7B86131B" w14:textId="77777777" w:rsidTr="004A79AD">
        <w:trPr>
          <w:cantSplit/>
          <w:trHeight w:val="187"/>
          <w:jc w:val="center"/>
        </w:trPr>
        <w:tc>
          <w:tcPr>
            <w:tcW w:w="1951" w:type="dxa"/>
            <w:tcBorders>
              <w:top w:val="nil"/>
              <w:bottom w:val="nil"/>
            </w:tcBorders>
          </w:tcPr>
          <w:p w14:paraId="6DA6D647" w14:textId="77777777" w:rsidR="00BA3D23" w:rsidRPr="00C74756" w:rsidRDefault="00BA3D23" w:rsidP="004A79AD">
            <w:pPr>
              <w:pStyle w:val="TAL"/>
            </w:pPr>
          </w:p>
        </w:tc>
        <w:tc>
          <w:tcPr>
            <w:tcW w:w="1794" w:type="dxa"/>
          </w:tcPr>
          <w:p w14:paraId="347754A9" w14:textId="77777777" w:rsidR="00BA3D23" w:rsidRPr="00C74756" w:rsidRDefault="00BA3D23" w:rsidP="004A79AD">
            <w:pPr>
              <w:pStyle w:val="TAC"/>
              <w:rPr>
                <w:rFonts w:cs="v4.2.0"/>
                <w:lang w:eastAsia="zh-CN"/>
              </w:rPr>
            </w:pPr>
            <w:r w:rsidRPr="00C74756">
              <w:rPr>
                <w:rFonts w:cs="v4.2.0"/>
                <w:lang w:eastAsia="zh-CN"/>
              </w:rPr>
              <w:t>dBm/9.36 MHz</w:t>
            </w:r>
          </w:p>
        </w:tc>
        <w:tc>
          <w:tcPr>
            <w:tcW w:w="1418" w:type="dxa"/>
          </w:tcPr>
          <w:p w14:paraId="60F79C67" w14:textId="77777777" w:rsidR="00BA3D23" w:rsidRPr="00C74756" w:rsidRDefault="00BA3D23" w:rsidP="004A79AD">
            <w:pPr>
              <w:pStyle w:val="TAC"/>
              <w:rPr>
                <w:rFonts w:cs="v4.2.0"/>
                <w:lang w:eastAsia="zh-CN"/>
              </w:rPr>
            </w:pPr>
            <w:r w:rsidRPr="00C74756">
              <w:rPr>
                <w:rFonts w:cs="v4.2.0"/>
                <w:lang w:eastAsia="zh-CN"/>
              </w:rPr>
              <w:t>2</w:t>
            </w:r>
          </w:p>
        </w:tc>
        <w:tc>
          <w:tcPr>
            <w:tcW w:w="992" w:type="dxa"/>
          </w:tcPr>
          <w:p w14:paraId="1638006D" w14:textId="77777777" w:rsidR="00BA3D23" w:rsidRPr="00C74756" w:rsidRDefault="00BA3D23" w:rsidP="004A79AD">
            <w:pPr>
              <w:pStyle w:val="TAC"/>
              <w:rPr>
                <w:lang w:eastAsia="zh-CN"/>
              </w:rPr>
            </w:pPr>
            <w:r w:rsidRPr="00C74756">
              <w:rPr>
                <w:rFonts w:cs="Arial"/>
                <w:lang w:eastAsia="zh-CN"/>
              </w:rPr>
              <w:t>-54.35</w:t>
            </w:r>
          </w:p>
        </w:tc>
        <w:tc>
          <w:tcPr>
            <w:tcW w:w="851" w:type="dxa"/>
          </w:tcPr>
          <w:p w14:paraId="7D750360" w14:textId="77777777" w:rsidR="00BA3D23" w:rsidRPr="00C74756" w:rsidRDefault="00BA3D23" w:rsidP="004A79AD">
            <w:pPr>
              <w:pStyle w:val="TAC"/>
              <w:rPr>
                <w:lang w:eastAsia="zh-CN"/>
              </w:rPr>
            </w:pPr>
            <w:r w:rsidRPr="00C74756">
              <w:rPr>
                <w:rFonts w:cs="Arial"/>
                <w:lang w:eastAsia="zh-CN"/>
              </w:rPr>
              <w:t>-54.35</w:t>
            </w:r>
          </w:p>
        </w:tc>
        <w:tc>
          <w:tcPr>
            <w:tcW w:w="899" w:type="dxa"/>
          </w:tcPr>
          <w:p w14:paraId="0D0F7968" w14:textId="77777777" w:rsidR="00BA3D23" w:rsidRPr="00C74756" w:rsidRDefault="00BA3D23" w:rsidP="004A79AD">
            <w:pPr>
              <w:pStyle w:val="TAC"/>
              <w:rPr>
                <w:lang w:eastAsia="zh-CN"/>
              </w:rPr>
            </w:pPr>
            <w:r w:rsidRPr="00C74756">
              <w:rPr>
                <w:rFonts w:cs="Arial"/>
                <w:lang w:eastAsia="zh-CN"/>
              </w:rPr>
              <w:t>-54.35</w:t>
            </w:r>
          </w:p>
        </w:tc>
        <w:tc>
          <w:tcPr>
            <w:tcW w:w="802" w:type="dxa"/>
          </w:tcPr>
          <w:p w14:paraId="25B14441" w14:textId="77777777" w:rsidR="00BA3D23" w:rsidRPr="00C74756" w:rsidRDefault="00BA3D23" w:rsidP="004A79AD">
            <w:pPr>
              <w:pStyle w:val="TAC"/>
              <w:rPr>
                <w:lang w:eastAsia="zh-CN"/>
              </w:rPr>
            </w:pPr>
            <w:r w:rsidRPr="00C74756">
              <w:rPr>
                <w:rFonts w:cs="Arial"/>
                <w:lang w:eastAsia="zh-CN"/>
              </w:rPr>
              <w:t>-72.51</w:t>
            </w:r>
          </w:p>
        </w:tc>
        <w:tc>
          <w:tcPr>
            <w:tcW w:w="850" w:type="dxa"/>
          </w:tcPr>
          <w:p w14:paraId="1C94314E" w14:textId="77777777" w:rsidR="00BA3D23" w:rsidRPr="00C74756" w:rsidRDefault="00BA3D23" w:rsidP="004A79AD">
            <w:pPr>
              <w:pStyle w:val="TAC"/>
            </w:pPr>
            <w:r w:rsidRPr="00C74756">
              <w:t>-70.05</w:t>
            </w:r>
          </w:p>
        </w:tc>
        <w:tc>
          <w:tcPr>
            <w:tcW w:w="767" w:type="dxa"/>
          </w:tcPr>
          <w:p w14:paraId="7C343FF2" w14:textId="77777777" w:rsidR="00BA3D23" w:rsidRPr="00C74756" w:rsidRDefault="00BA3D23" w:rsidP="004A79AD">
            <w:pPr>
              <w:pStyle w:val="TAC"/>
              <w:rPr>
                <w:lang w:eastAsia="zh-CN"/>
              </w:rPr>
            </w:pPr>
            <w:r w:rsidRPr="00C74756">
              <w:rPr>
                <w:rFonts w:cs="Arial"/>
                <w:lang w:eastAsia="zh-CN"/>
              </w:rPr>
              <w:t>-56.26</w:t>
            </w:r>
          </w:p>
        </w:tc>
      </w:tr>
      <w:tr w:rsidR="00BA3D23" w:rsidRPr="00C74756" w14:paraId="42B63181" w14:textId="77777777" w:rsidTr="004A79AD">
        <w:trPr>
          <w:cantSplit/>
          <w:trHeight w:val="187"/>
          <w:jc w:val="center"/>
        </w:trPr>
        <w:tc>
          <w:tcPr>
            <w:tcW w:w="1951" w:type="dxa"/>
            <w:tcBorders>
              <w:top w:val="nil"/>
            </w:tcBorders>
          </w:tcPr>
          <w:p w14:paraId="6197FE19" w14:textId="77777777" w:rsidR="00BA3D23" w:rsidRPr="00C74756" w:rsidRDefault="00BA3D23" w:rsidP="004A79AD">
            <w:pPr>
              <w:pStyle w:val="TAL"/>
            </w:pPr>
          </w:p>
        </w:tc>
        <w:tc>
          <w:tcPr>
            <w:tcW w:w="1794" w:type="dxa"/>
          </w:tcPr>
          <w:p w14:paraId="1EFBF8B3" w14:textId="77777777" w:rsidR="00BA3D23" w:rsidRPr="00C74756" w:rsidRDefault="00BA3D23" w:rsidP="004A79AD">
            <w:pPr>
              <w:pStyle w:val="TAC"/>
              <w:rPr>
                <w:rFonts w:cs="v4.2.0"/>
                <w:lang w:eastAsia="zh-CN"/>
              </w:rPr>
            </w:pPr>
            <w:r w:rsidRPr="00C74756">
              <w:rPr>
                <w:rFonts w:cs="v4.2.0"/>
                <w:lang w:eastAsia="zh-CN"/>
              </w:rPr>
              <w:t>dBm/18.36 MHz</w:t>
            </w:r>
          </w:p>
        </w:tc>
        <w:tc>
          <w:tcPr>
            <w:tcW w:w="1418" w:type="dxa"/>
          </w:tcPr>
          <w:p w14:paraId="4380A8EB" w14:textId="77777777" w:rsidR="00BA3D23" w:rsidRPr="00C74756" w:rsidRDefault="00BA3D23" w:rsidP="004A79AD">
            <w:pPr>
              <w:pStyle w:val="TAC"/>
              <w:rPr>
                <w:rFonts w:cs="v4.2.0"/>
                <w:lang w:eastAsia="zh-CN"/>
              </w:rPr>
            </w:pPr>
            <w:r w:rsidRPr="00C74756">
              <w:rPr>
                <w:rFonts w:cs="v4.2.0"/>
                <w:lang w:eastAsia="zh-CN"/>
              </w:rPr>
              <w:t>3</w:t>
            </w:r>
          </w:p>
        </w:tc>
        <w:tc>
          <w:tcPr>
            <w:tcW w:w="992" w:type="dxa"/>
          </w:tcPr>
          <w:p w14:paraId="39DD1A8F" w14:textId="77777777" w:rsidR="00BA3D23" w:rsidRPr="00C74756" w:rsidRDefault="00BA3D23" w:rsidP="004A79AD">
            <w:pPr>
              <w:pStyle w:val="TAC"/>
              <w:rPr>
                <w:lang w:eastAsia="zh-CN"/>
              </w:rPr>
            </w:pPr>
            <w:r w:rsidRPr="00C74756">
              <w:rPr>
                <w:lang w:eastAsia="zh-CN"/>
              </w:rPr>
              <w:t>-51.43</w:t>
            </w:r>
          </w:p>
        </w:tc>
        <w:tc>
          <w:tcPr>
            <w:tcW w:w="851" w:type="dxa"/>
          </w:tcPr>
          <w:p w14:paraId="7250BBF5" w14:textId="77777777" w:rsidR="00BA3D23" w:rsidRPr="00C74756" w:rsidRDefault="00BA3D23" w:rsidP="004A79AD">
            <w:pPr>
              <w:pStyle w:val="TAC"/>
              <w:rPr>
                <w:lang w:eastAsia="zh-CN"/>
              </w:rPr>
            </w:pPr>
            <w:r w:rsidRPr="00C74756">
              <w:rPr>
                <w:lang w:eastAsia="zh-CN"/>
              </w:rPr>
              <w:t>-5</w:t>
            </w:r>
            <w:r w:rsidRPr="00C74756">
              <w:t>1.43</w:t>
            </w:r>
          </w:p>
        </w:tc>
        <w:tc>
          <w:tcPr>
            <w:tcW w:w="899" w:type="dxa"/>
          </w:tcPr>
          <w:p w14:paraId="1E47A84E" w14:textId="77777777" w:rsidR="00BA3D23" w:rsidRPr="00C74756" w:rsidRDefault="00BA3D23" w:rsidP="004A79AD">
            <w:pPr>
              <w:pStyle w:val="TAC"/>
              <w:rPr>
                <w:lang w:eastAsia="zh-CN"/>
              </w:rPr>
            </w:pPr>
            <w:r w:rsidRPr="00C74756">
              <w:rPr>
                <w:lang w:eastAsia="zh-CN"/>
              </w:rPr>
              <w:t>-5</w:t>
            </w:r>
            <w:r w:rsidRPr="00C74756">
              <w:t>1.43</w:t>
            </w:r>
          </w:p>
        </w:tc>
        <w:tc>
          <w:tcPr>
            <w:tcW w:w="802" w:type="dxa"/>
          </w:tcPr>
          <w:p w14:paraId="3E108D61" w14:textId="77777777" w:rsidR="00BA3D23" w:rsidRPr="00C74756" w:rsidRDefault="00BA3D23" w:rsidP="004A79AD">
            <w:pPr>
              <w:pStyle w:val="TAC"/>
              <w:rPr>
                <w:lang w:eastAsia="zh-CN"/>
              </w:rPr>
            </w:pPr>
            <w:r w:rsidRPr="00C74756">
              <w:rPr>
                <w:lang w:eastAsia="zh-CN"/>
              </w:rPr>
              <w:t>-</w:t>
            </w:r>
            <w:r w:rsidRPr="00C74756">
              <w:t>72.59</w:t>
            </w:r>
          </w:p>
        </w:tc>
        <w:tc>
          <w:tcPr>
            <w:tcW w:w="850" w:type="dxa"/>
          </w:tcPr>
          <w:p w14:paraId="1C0CA24D" w14:textId="77777777" w:rsidR="00BA3D23" w:rsidRPr="00C74756" w:rsidRDefault="00BA3D23" w:rsidP="004A79AD">
            <w:pPr>
              <w:pStyle w:val="TAC"/>
            </w:pPr>
            <w:r w:rsidRPr="00C74756">
              <w:t>-70.13</w:t>
            </w:r>
          </w:p>
        </w:tc>
        <w:tc>
          <w:tcPr>
            <w:tcW w:w="767" w:type="dxa"/>
          </w:tcPr>
          <w:p w14:paraId="2BBB1234" w14:textId="77777777" w:rsidR="00BA3D23" w:rsidRPr="00C74756" w:rsidRDefault="00BA3D23" w:rsidP="004A79AD">
            <w:pPr>
              <w:pStyle w:val="TAC"/>
              <w:rPr>
                <w:lang w:eastAsia="zh-CN"/>
              </w:rPr>
            </w:pPr>
            <w:r w:rsidRPr="00C74756">
              <w:rPr>
                <w:lang w:eastAsia="zh-CN"/>
              </w:rPr>
              <w:t>-</w:t>
            </w:r>
            <w:r w:rsidRPr="00C74756">
              <w:t>56.35</w:t>
            </w:r>
          </w:p>
        </w:tc>
      </w:tr>
      <w:tr w:rsidR="00BA3D23" w:rsidRPr="00C74756" w14:paraId="3E2BD3C3" w14:textId="77777777" w:rsidTr="004A79AD">
        <w:trPr>
          <w:cantSplit/>
          <w:trHeight w:val="187"/>
          <w:jc w:val="center"/>
        </w:trPr>
        <w:tc>
          <w:tcPr>
            <w:tcW w:w="1951" w:type="dxa"/>
          </w:tcPr>
          <w:p w14:paraId="6295E8D2" w14:textId="77777777" w:rsidR="00BA3D23" w:rsidRPr="00C74756" w:rsidRDefault="00BA3D23" w:rsidP="004A79AD">
            <w:pPr>
              <w:pStyle w:val="TAL"/>
            </w:pPr>
            <w:r w:rsidRPr="00C74756">
              <w:t>Treselection</w:t>
            </w:r>
          </w:p>
        </w:tc>
        <w:tc>
          <w:tcPr>
            <w:tcW w:w="1794" w:type="dxa"/>
          </w:tcPr>
          <w:p w14:paraId="2C119AA7" w14:textId="77777777" w:rsidR="00BA3D23" w:rsidRPr="00C74756" w:rsidRDefault="00BA3D23" w:rsidP="004A79AD">
            <w:pPr>
              <w:pStyle w:val="TAC"/>
            </w:pPr>
            <w:r w:rsidRPr="00C74756">
              <w:rPr>
                <w:rFonts w:cs="v4.2.0"/>
              </w:rPr>
              <w:t>s</w:t>
            </w:r>
          </w:p>
        </w:tc>
        <w:tc>
          <w:tcPr>
            <w:tcW w:w="1418" w:type="dxa"/>
          </w:tcPr>
          <w:p w14:paraId="3A66D4C1"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992" w:type="dxa"/>
          </w:tcPr>
          <w:p w14:paraId="15FCD306" w14:textId="77777777" w:rsidR="00BA3D23" w:rsidRPr="00C74756" w:rsidRDefault="00BA3D23" w:rsidP="004A79AD">
            <w:pPr>
              <w:pStyle w:val="TAC"/>
              <w:rPr>
                <w:rFonts w:cs="Arial"/>
              </w:rPr>
            </w:pPr>
            <w:r w:rsidRPr="00C74756">
              <w:t>0</w:t>
            </w:r>
          </w:p>
        </w:tc>
        <w:tc>
          <w:tcPr>
            <w:tcW w:w="851" w:type="dxa"/>
          </w:tcPr>
          <w:p w14:paraId="1F3837AB" w14:textId="77777777" w:rsidR="00BA3D23" w:rsidRPr="00C74756" w:rsidRDefault="00BA3D23" w:rsidP="004A79AD">
            <w:pPr>
              <w:pStyle w:val="TAC"/>
              <w:rPr>
                <w:rFonts w:cs="Arial"/>
              </w:rPr>
            </w:pPr>
            <w:r w:rsidRPr="00C74756">
              <w:t>0</w:t>
            </w:r>
          </w:p>
        </w:tc>
        <w:tc>
          <w:tcPr>
            <w:tcW w:w="899" w:type="dxa"/>
          </w:tcPr>
          <w:p w14:paraId="4ABC4E39" w14:textId="77777777" w:rsidR="00BA3D23" w:rsidRPr="00C74756" w:rsidRDefault="00BA3D23" w:rsidP="004A79AD">
            <w:pPr>
              <w:pStyle w:val="TAC"/>
              <w:rPr>
                <w:rFonts w:cs="Arial"/>
              </w:rPr>
            </w:pPr>
            <w:r w:rsidRPr="00C74756">
              <w:t>0</w:t>
            </w:r>
          </w:p>
        </w:tc>
        <w:tc>
          <w:tcPr>
            <w:tcW w:w="802" w:type="dxa"/>
          </w:tcPr>
          <w:p w14:paraId="3511B5E7" w14:textId="77777777" w:rsidR="00BA3D23" w:rsidRPr="00C74756" w:rsidRDefault="00BA3D23" w:rsidP="004A79AD">
            <w:pPr>
              <w:pStyle w:val="TAC"/>
              <w:rPr>
                <w:rFonts w:cs="Arial"/>
              </w:rPr>
            </w:pPr>
            <w:r w:rsidRPr="00C74756">
              <w:t>0</w:t>
            </w:r>
          </w:p>
        </w:tc>
        <w:tc>
          <w:tcPr>
            <w:tcW w:w="850" w:type="dxa"/>
          </w:tcPr>
          <w:p w14:paraId="037C268E" w14:textId="77777777" w:rsidR="00BA3D23" w:rsidRPr="00C74756" w:rsidRDefault="00BA3D23" w:rsidP="004A79AD">
            <w:pPr>
              <w:pStyle w:val="TAC"/>
              <w:rPr>
                <w:rFonts w:cs="Arial"/>
              </w:rPr>
            </w:pPr>
            <w:r w:rsidRPr="00C74756">
              <w:t>0</w:t>
            </w:r>
          </w:p>
        </w:tc>
        <w:tc>
          <w:tcPr>
            <w:tcW w:w="767" w:type="dxa"/>
          </w:tcPr>
          <w:p w14:paraId="4CDFBB93" w14:textId="77777777" w:rsidR="00BA3D23" w:rsidRPr="00C74756" w:rsidRDefault="00BA3D23" w:rsidP="004A79AD">
            <w:pPr>
              <w:pStyle w:val="TAC"/>
              <w:rPr>
                <w:rFonts w:cs="Arial"/>
              </w:rPr>
            </w:pPr>
            <w:r w:rsidRPr="00C74756">
              <w:t>0</w:t>
            </w:r>
          </w:p>
        </w:tc>
      </w:tr>
      <w:tr w:rsidR="00BA3D23" w:rsidRPr="00C74756" w14:paraId="0857C54E" w14:textId="77777777" w:rsidTr="004A79AD">
        <w:trPr>
          <w:cantSplit/>
          <w:trHeight w:val="187"/>
          <w:jc w:val="center"/>
        </w:trPr>
        <w:tc>
          <w:tcPr>
            <w:tcW w:w="1951" w:type="dxa"/>
          </w:tcPr>
          <w:p w14:paraId="3267C61E" w14:textId="77777777" w:rsidR="00BA3D23" w:rsidRPr="00C74756" w:rsidRDefault="00BA3D23" w:rsidP="004A79AD">
            <w:pPr>
              <w:pStyle w:val="TAL"/>
            </w:pPr>
            <w:r w:rsidRPr="00C74756">
              <w:t>SnonintrasearchP</w:t>
            </w:r>
          </w:p>
        </w:tc>
        <w:tc>
          <w:tcPr>
            <w:tcW w:w="1794" w:type="dxa"/>
          </w:tcPr>
          <w:p w14:paraId="5228446A" w14:textId="77777777" w:rsidR="00BA3D23" w:rsidRPr="00C74756" w:rsidRDefault="00BA3D23" w:rsidP="004A79AD">
            <w:pPr>
              <w:pStyle w:val="TAC"/>
            </w:pPr>
            <w:r w:rsidRPr="00C74756">
              <w:rPr>
                <w:rFonts w:cs="v4.2.0"/>
              </w:rPr>
              <w:t>dB</w:t>
            </w:r>
          </w:p>
        </w:tc>
        <w:tc>
          <w:tcPr>
            <w:tcW w:w="1418" w:type="dxa"/>
          </w:tcPr>
          <w:p w14:paraId="6DD57657"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742" w:type="dxa"/>
            <w:gridSpan w:val="3"/>
          </w:tcPr>
          <w:p w14:paraId="3129CDA9" w14:textId="77777777" w:rsidR="00BA3D23" w:rsidRPr="00C74756" w:rsidRDefault="00BA3D23" w:rsidP="004A79AD">
            <w:pPr>
              <w:pStyle w:val="TAC"/>
              <w:rPr>
                <w:rFonts w:cs="Arial"/>
              </w:rPr>
            </w:pPr>
            <w:r w:rsidRPr="00C74756">
              <w:t>50</w:t>
            </w:r>
          </w:p>
        </w:tc>
        <w:tc>
          <w:tcPr>
            <w:tcW w:w="2419" w:type="dxa"/>
            <w:gridSpan w:val="3"/>
          </w:tcPr>
          <w:p w14:paraId="2BC38F28" w14:textId="77777777" w:rsidR="00BA3D23" w:rsidRPr="00C74756" w:rsidRDefault="00BA3D23" w:rsidP="004A79AD">
            <w:pPr>
              <w:pStyle w:val="TAC"/>
              <w:rPr>
                <w:rFonts w:cs="Arial"/>
              </w:rPr>
            </w:pPr>
            <w:r w:rsidRPr="00C74756">
              <w:t>50</w:t>
            </w:r>
          </w:p>
        </w:tc>
      </w:tr>
      <w:tr w:rsidR="00BA3D23" w:rsidRPr="00C74756" w14:paraId="3C6D4803" w14:textId="77777777" w:rsidTr="004A79AD">
        <w:trPr>
          <w:cantSplit/>
          <w:trHeight w:val="187"/>
          <w:jc w:val="center"/>
        </w:trPr>
        <w:tc>
          <w:tcPr>
            <w:tcW w:w="1951" w:type="dxa"/>
          </w:tcPr>
          <w:p w14:paraId="2A38F7A9" w14:textId="77777777" w:rsidR="00BA3D23" w:rsidRPr="00C74756" w:rsidRDefault="00BA3D23" w:rsidP="004A79AD">
            <w:pPr>
              <w:pStyle w:val="TAL"/>
            </w:pPr>
            <w:r w:rsidRPr="00C74756">
              <w:t>Thresh</w:t>
            </w:r>
            <w:r w:rsidRPr="00C74756">
              <w:rPr>
                <w:vertAlign w:val="subscript"/>
              </w:rPr>
              <w:t>x, highP</w:t>
            </w:r>
          </w:p>
        </w:tc>
        <w:tc>
          <w:tcPr>
            <w:tcW w:w="1794" w:type="dxa"/>
          </w:tcPr>
          <w:p w14:paraId="6681DC51" w14:textId="77777777" w:rsidR="00BA3D23" w:rsidRPr="00C74756" w:rsidRDefault="00BA3D23" w:rsidP="004A79AD">
            <w:pPr>
              <w:pStyle w:val="TAC"/>
              <w:rPr>
                <w:rFonts w:cs="v4.2.0"/>
              </w:rPr>
            </w:pPr>
            <w:r w:rsidRPr="00C74756">
              <w:rPr>
                <w:rFonts w:cs="v4.2.0"/>
              </w:rPr>
              <w:t>dB</w:t>
            </w:r>
          </w:p>
        </w:tc>
        <w:tc>
          <w:tcPr>
            <w:tcW w:w="1418" w:type="dxa"/>
          </w:tcPr>
          <w:p w14:paraId="1EEE0C09"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742" w:type="dxa"/>
            <w:gridSpan w:val="3"/>
          </w:tcPr>
          <w:p w14:paraId="2D506B5F" w14:textId="77777777" w:rsidR="00BA3D23" w:rsidRPr="00C74756" w:rsidRDefault="00BA3D23" w:rsidP="004A79AD">
            <w:pPr>
              <w:pStyle w:val="TAC"/>
            </w:pPr>
            <w:r w:rsidRPr="00C74756">
              <w:t>48</w:t>
            </w:r>
          </w:p>
        </w:tc>
        <w:tc>
          <w:tcPr>
            <w:tcW w:w="2419" w:type="dxa"/>
            <w:gridSpan w:val="3"/>
          </w:tcPr>
          <w:p w14:paraId="0133D489" w14:textId="77777777" w:rsidR="00BA3D23" w:rsidRPr="00C74756" w:rsidRDefault="00BA3D23" w:rsidP="004A79AD">
            <w:pPr>
              <w:pStyle w:val="TAC"/>
            </w:pPr>
            <w:r w:rsidRPr="00C74756">
              <w:t>48</w:t>
            </w:r>
          </w:p>
        </w:tc>
      </w:tr>
      <w:tr w:rsidR="00BA3D23" w:rsidRPr="00C74756" w14:paraId="1C3BCECD" w14:textId="77777777" w:rsidTr="004A79AD">
        <w:trPr>
          <w:cantSplit/>
          <w:trHeight w:val="187"/>
          <w:jc w:val="center"/>
        </w:trPr>
        <w:tc>
          <w:tcPr>
            <w:tcW w:w="1951" w:type="dxa"/>
          </w:tcPr>
          <w:p w14:paraId="4770766E" w14:textId="77777777" w:rsidR="00BA3D23" w:rsidRPr="00C74756" w:rsidRDefault="00BA3D23" w:rsidP="004A79AD">
            <w:pPr>
              <w:pStyle w:val="TAL"/>
            </w:pPr>
            <w:r w:rsidRPr="00C74756">
              <w:t>Thresh</w:t>
            </w:r>
            <w:r w:rsidRPr="00C74756">
              <w:rPr>
                <w:vertAlign w:val="subscript"/>
              </w:rPr>
              <w:t>serving, lowP</w:t>
            </w:r>
          </w:p>
        </w:tc>
        <w:tc>
          <w:tcPr>
            <w:tcW w:w="1794" w:type="dxa"/>
          </w:tcPr>
          <w:p w14:paraId="407C2903" w14:textId="77777777" w:rsidR="00BA3D23" w:rsidRPr="00C74756" w:rsidRDefault="00BA3D23" w:rsidP="004A79AD">
            <w:pPr>
              <w:pStyle w:val="TAC"/>
              <w:rPr>
                <w:rFonts w:cs="v4.2.0"/>
              </w:rPr>
            </w:pPr>
            <w:r w:rsidRPr="00C74756">
              <w:rPr>
                <w:rFonts w:cs="v4.2.0"/>
              </w:rPr>
              <w:t>dB</w:t>
            </w:r>
          </w:p>
        </w:tc>
        <w:tc>
          <w:tcPr>
            <w:tcW w:w="1418" w:type="dxa"/>
          </w:tcPr>
          <w:p w14:paraId="763E23C4"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742" w:type="dxa"/>
            <w:gridSpan w:val="3"/>
          </w:tcPr>
          <w:p w14:paraId="48EF0193" w14:textId="77777777" w:rsidR="00BA3D23" w:rsidRPr="00C74756" w:rsidRDefault="00BA3D23" w:rsidP="004A79AD">
            <w:pPr>
              <w:pStyle w:val="TAC"/>
            </w:pPr>
            <w:r w:rsidRPr="00C74756">
              <w:t>44</w:t>
            </w:r>
          </w:p>
        </w:tc>
        <w:tc>
          <w:tcPr>
            <w:tcW w:w="2419" w:type="dxa"/>
            <w:gridSpan w:val="3"/>
          </w:tcPr>
          <w:p w14:paraId="141C497C" w14:textId="77777777" w:rsidR="00BA3D23" w:rsidRPr="00C74756" w:rsidRDefault="00BA3D23" w:rsidP="004A79AD">
            <w:pPr>
              <w:pStyle w:val="TAC"/>
            </w:pPr>
            <w:r w:rsidRPr="00C74756">
              <w:t>44</w:t>
            </w:r>
          </w:p>
        </w:tc>
      </w:tr>
      <w:tr w:rsidR="00BA3D23" w:rsidRPr="00C74756" w14:paraId="2DEC325A" w14:textId="77777777" w:rsidTr="004A79AD">
        <w:trPr>
          <w:cantSplit/>
          <w:trHeight w:val="187"/>
          <w:jc w:val="center"/>
        </w:trPr>
        <w:tc>
          <w:tcPr>
            <w:tcW w:w="1951" w:type="dxa"/>
          </w:tcPr>
          <w:p w14:paraId="3D793D27" w14:textId="77777777" w:rsidR="00BA3D23" w:rsidRPr="00C74756" w:rsidRDefault="00BA3D23" w:rsidP="004A79AD">
            <w:pPr>
              <w:pStyle w:val="TAL"/>
            </w:pPr>
            <w:r w:rsidRPr="00C74756">
              <w:t>Thresh</w:t>
            </w:r>
            <w:r w:rsidRPr="00C74756">
              <w:rPr>
                <w:vertAlign w:val="subscript"/>
              </w:rPr>
              <w:t>x, lowP</w:t>
            </w:r>
          </w:p>
        </w:tc>
        <w:tc>
          <w:tcPr>
            <w:tcW w:w="1794" w:type="dxa"/>
          </w:tcPr>
          <w:p w14:paraId="6F2BE139" w14:textId="77777777" w:rsidR="00BA3D23" w:rsidRPr="00C74756" w:rsidRDefault="00BA3D23" w:rsidP="004A79AD">
            <w:pPr>
              <w:pStyle w:val="TAC"/>
              <w:rPr>
                <w:rFonts w:cs="v4.2.0"/>
              </w:rPr>
            </w:pPr>
            <w:r w:rsidRPr="00C74756">
              <w:rPr>
                <w:rFonts w:cs="v4.2.0"/>
              </w:rPr>
              <w:t>dB</w:t>
            </w:r>
          </w:p>
        </w:tc>
        <w:tc>
          <w:tcPr>
            <w:tcW w:w="1418" w:type="dxa"/>
          </w:tcPr>
          <w:p w14:paraId="016C42AB"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742" w:type="dxa"/>
            <w:gridSpan w:val="3"/>
          </w:tcPr>
          <w:p w14:paraId="31465072" w14:textId="77777777" w:rsidR="00BA3D23" w:rsidRPr="00C74756" w:rsidRDefault="00BA3D23" w:rsidP="004A79AD">
            <w:pPr>
              <w:pStyle w:val="TAC"/>
            </w:pPr>
            <w:r w:rsidRPr="00C74756">
              <w:t>50</w:t>
            </w:r>
          </w:p>
        </w:tc>
        <w:tc>
          <w:tcPr>
            <w:tcW w:w="2419" w:type="dxa"/>
            <w:gridSpan w:val="3"/>
          </w:tcPr>
          <w:p w14:paraId="7188F357" w14:textId="77777777" w:rsidR="00BA3D23" w:rsidRPr="00C74756" w:rsidRDefault="00BA3D23" w:rsidP="004A79AD">
            <w:pPr>
              <w:pStyle w:val="TAC"/>
            </w:pPr>
            <w:r w:rsidRPr="00C74756">
              <w:t>50</w:t>
            </w:r>
          </w:p>
        </w:tc>
      </w:tr>
      <w:tr w:rsidR="00BA3D23" w:rsidRPr="00C74756" w14:paraId="7BBCCE39" w14:textId="77777777" w:rsidTr="004A79AD">
        <w:trPr>
          <w:cantSplit/>
          <w:trHeight w:val="187"/>
          <w:jc w:val="center"/>
        </w:trPr>
        <w:tc>
          <w:tcPr>
            <w:tcW w:w="1951" w:type="dxa"/>
          </w:tcPr>
          <w:p w14:paraId="59546B8E" w14:textId="77777777" w:rsidR="00BA3D23" w:rsidRPr="00C74756" w:rsidRDefault="00BA3D23" w:rsidP="004A79AD">
            <w:pPr>
              <w:pStyle w:val="TAL"/>
            </w:pPr>
            <w:r w:rsidRPr="00C74756">
              <w:t>Propagation Condition</w:t>
            </w:r>
          </w:p>
        </w:tc>
        <w:tc>
          <w:tcPr>
            <w:tcW w:w="1794" w:type="dxa"/>
          </w:tcPr>
          <w:p w14:paraId="16AEFDA8" w14:textId="77777777" w:rsidR="00BA3D23" w:rsidRPr="00C74756" w:rsidRDefault="00BA3D23" w:rsidP="004A79AD">
            <w:pPr>
              <w:pStyle w:val="TAC"/>
            </w:pPr>
          </w:p>
        </w:tc>
        <w:tc>
          <w:tcPr>
            <w:tcW w:w="1418" w:type="dxa"/>
          </w:tcPr>
          <w:p w14:paraId="5245CC0E"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5161" w:type="dxa"/>
            <w:gridSpan w:val="6"/>
          </w:tcPr>
          <w:p w14:paraId="5AB20D80" w14:textId="77777777" w:rsidR="00BA3D23" w:rsidRPr="00C74756" w:rsidRDefault="00BA3D23" w:rsidP="004A79AD">
            <w:pPr>
              <w:pStyle w:val="TAC"/>
            </w:pPr>
            <w:r w:rsidRPr="00C74756">
              <w:rPr>
                <w:rFonts w:cs="v4.2.0"/>
              </w:rPr>
              <w:t>AWGN</w:t>
            </w:r>
          </w:p>
        </w:tc>
      </w:tr>
      <w:tr w:rsidR="00BA3D23" w:rsidRPr="00C74756" w14:paraId="6635AEF9" w14:textId="77777777" w:rsidTr="004A79AD">
        <w:trPr>
          <w:cantSplit/>
          <w:trHeight w:val="187"/>
          <w:jc w:val="center"/>
        </w:trPr>
        <w:tc>
          <w:tcPr>
            <w:tcW w:w="10324" w:type="dxa"/>
            <w:gridSpan w:val="9"/>
          </w:tcPr>
          <w:p w14:paraId="15406209" w14:textId="77777777" w:rsidR="00BA3D23" w:rsidRPr="00C74756" w:rsidRDefault="00BA3D23" w:rsidP="004A79AD">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61FDBA86" w14:textId="77777777" w:rsidR="00BA3D23" w:rsidRPr="00C74756" w:rsidRDefault="00BA3D23" w:rsidP="004A79A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00" w:dyaOrig="360" w14:anchorId="3426F599">
                <v:shape id="_x0000_i1039" type="#_x0000_t75" style="width:21.75pt;height:21.75pt" o:ole="" fillcolor="window">
                  <v:imagedata r:id="rId15" o:title=""/>
                </v:shape>
                <o:OLEObject Type="Embed" ProgID="Equation.3" ShapeID="_x0000_i1039" DrawAspect="Content" ObjectID="_1769618016" r:id="rId30"/>
              </w:object>
            </w:r>
            <w:r w:rsidRPr="00C74756">
              <w:t xml:space="preserve"> to be fulfilled.</w:t>
            </w:r>
          </w:p>
          <w:p w14:paraId="5DE99CEA" w14:textId="77777777" w:rsidR="00BA3D23" w:rsidRPr="00C74756" w:rsidRDefault="00BA3D23" w:rsidP="004A79AD">
            <w:pPr>
              <w:pStyle w:val="TAN"/>
              <w:rPr>
                <w:rFonts w:cs="v4.2.0"/>
              </w:rPr>
            </w:pPr>
            <w:r w:rsidRPr="00C74756">
              <w:t>Note 3:</w:t>
            </w:r>
            <w:r w:rsidRPr="00C74756">
              <w:tab/>
              <w:t>SS-RSRP levels have been derived from other parameters for information purposes. They are not settable parameters themselves.</w:t>
            </w:r>
          </w:p>
        </w:tc>
      </w:tr>
    </w:tbl>
    <w:p w14:paraId="34866ADD" w14:textId="77777777" w:rsidR="00BA3D23" w:rsidRPr="00C74756" w:rsidRDefault="00BA3D23" w:rsidP="00BA3D23"/>
    <w:p w14:paraId="23BE630C" w14:textId="77777777" w:rsidR="00BA3D23" w:rsidRPr="00C74756" w:rsidRDefault="00BA3D23" w:rsidP="00BA3D23">
      <w:pPr>
        <w:rPr>
          <w:rFonts w:cs="v4.2.0"/>
        </w:rPr>
      </w:pPr>
      <w:r w:rsidRPr="00C74756">
        <w:t xml:space="preserve">During T1, </w:t>
      </w:r>
      <w:r w:rsidRPr="00C74756">
        <w:rPr>
          <w:rFonts w:cs="v4.2.0"/>
        </w:rPr>
        <w:t>The cell re-selection delay to a lower priority cell shall be less than 8 s.</w:t>
      </w:r>
    </w:p>
    <w:p w14:paraId="59EA9721" w14:textId="77777777" w:rsidR="00BA3D23" w:rsidRPr="00C74756" w:rsidRDefault="00BA3D23" w:rsidP="00BA3D23">
      <w:r w:rsidRPr="00C74756">
        <w:t xml:space="preserve">The cell reselection delay to a lower priority cell is defined as the time from the beginning of time period T1, to the moment when the UE camps on cell 1, and starts to send preambles on the PRACH for sending the </w:t>
      </w:r>
      <w:r w:rsidRPr="00C74756">
        <w:rPr>
          <w:i/>
          <w:lang w:eastAsia="zh-CN"/>
        </w:rPr>
        <w:t>RRCSetupRequest</w:t>
      </w:r>
      <w:r w:rsidRPr="00C74756">
        <w:t xml:space="preserve"> message to perform a </w:t>
      </w:r>
      <w:r w:rsidRPr="00C74756">
        <w:rPr>
          <w:lang w:eastAsia="zh-TW"/>
        </w:rPr>
        <w:t>Registration procedure for mobility and periodic registration update</w:t>
      </w:r>
      <w:r w:rsidRPr="00C74756">
        <w:t xml:space="preserve"> on cell 1.</w:t>
      </w:r>
    </w:p>
    <w:p w14:paraId="17B4A9AD" w14:textId="77777777" w:rsidR="00BA3D23" w:rsidRPr="00C74756" w:rsidRDefault="00BA3D23" w:rsidP="00BA3D23">
      <w:r w:rsidRPr="00C74756">
        <w:t>During T3, the cell re-selection delay to a higher priority cell shall be less than 68 s.</w:t>
      </w:r>
    </w:p>
    <w:p w14:paraId="08DE1FC7" w14:textId="77777777" w:rsidR="00BA3D23" w:rsidRPr="00C74756" w:rsidRDefault="00BA3D23" w:rsidP="00BA3D23">
      <w:r w:rsidRPr="00C74756">
        <w:t>The cell reselection delay to a higher priority cell is defined as the time from the beginning of time period T</w:t>
      </w:r>
      <w:r w:rsidRPr="00C74756">
        <w:rPr>
          <w:lang w:eastAsia="zh-CN"/>
        </w:rPr>
        <w:t>3</w:t>
      </w:r>
      <w:r w:rsidRPr="00C74756">
        <w:t xml:space="preserve">, to the moment when the UE camps again on cell 2, and starts to send preambles on the PRACH for sending the </w:t>
      </w:r>
      <w:r w:rsidRPr="00C74756">
        <w:rPr>
          <w:i/>
          <w:lang w:eastAsia="zh-CN"/>
        </w:rPr>
        <w:t>RRCSetupRequest</w:t>
      </w:r>
      <w:r w:rsidRPr="00C74756">
        <w:t xml:space="preserve"> message to perform a </w:t>
      </w:r>
      <w:r w:rsidRPr="00C74756">
        <w:rPr>
          <w:lang w:eastAsia="zh-TW"/>
        </w:rPr>
        <w:t>Registration procedure for mobility and periodic registration update</w:t>
      </w:r>
      <w:r w:rsidRPr="00C74756">
        <w:t xml:space="preserve"> on cell </w:t>
      </w:r>
      <w:r w:rsidRPr="00C74756">
        <w:rPr>
          <w:lang w:eastAsia="zh-CN"/>
        </w:rPr>
        <w:t>2</w:t>
      </w:r>
      <w:r w:rsidRPr="00C74756">
        <w:t>.</w:t>
      </w:r>
    </w:p>
    <w:p w14:paraId="4C75C52C" w14:textId="77777777" w:rsidR="00BA3D23" w:rsidRPr="00C74756" w:rsidRDefault="00BA3D23" w:rsidP="00BA3D23">
      <w:r w:rsidRPr="00C74756">
        <w:t>The rate of correct events observed during repeated tests shall be at least 90% with the confidence level of 95%.</w:t>
      </w:r>
    </w:p>
    <w:p w14:paraId="5D1A0572" w14:textId="77777777" w:rsidR="00BA3D23" w:rsidRPr="00C74756" w:rsidRDefault="00BA3D23" w:rsidP="00BA3D23">
      <w:pPr>
        <w:pStyle w:val="NO"/>
      </w:pPr>
      <w:r w:rsidRPr="00C74756">
        <w:t>NOTE:</w:t>
      </w:r>
      <w:r w:rsidRPr="00C74756">
        <w:tab/>
        <w:t xml:space="preserve">The cell re-selection delay to a higher priority cell can be expressed as: </w:t>
      </w:r>
      <w:r w:rsidRPr="00C74756">
        <w:rPr>
          <w:bCs/>
        </w:rPr>
        <w:t>T</w:t>
      </w:r>
      <w:r w:rsidRPr="00C74756">
        <w:rPr>
          <w:bCs/>
          <w:vertAlign w:val="subscript"/>
        </w:rPr>
        <w:t>higher_priority_search</w:t>
      </w:r>
      <w:r w:rsidRPr="00C74756">
        <w:t xml:space="preserve"> + T</w:t>
      </w:r>
      <w:r w:rsidRPr="00C74756">
        <w:rPr>
          <w:vertAlign w:val="subscript"/>
        </w:rPr>
        <w:t>evaluate,NR_</w:t>
      </w:r>
      <w:r w:rsidRPr="00C74756">
        <w:rPr>
          <w:rFonts w:cs="v4.2.0"/>
          <w:vertAlign w:val="subscript"/>
        </w:rPr>
        <w:t>Inter</w:t>
      </w:r>
      <w:r w:rsidRPr="00C74756">
        <w:rPr>
          <w:vertAlign w:val="subscript"/>
        </w:rPr>
        <w:t>_RedCap</w:t>
      </w:r>
      <w:r w:rsidRPr="00C74756">
        <w:t xml:space="preserve"> + T</w:t>
      </w:r>
      <w:r w:rsidRPr="00C74756">
        <w:rPr>
          <w:vertAlign w:val="subscript"/>
        </w:rPr>
        <w:t>SI</w:t>
      </w:r>
      <w:r w:rsidRPr="00C74756">
        <w:rPr>
          <w:vertAlign w:val="subscript"/>
          <w:lang w:eastAsia="zh-CN"/>
        </w:rPr>
        <w:t>-NR</w:t>
      </w:r>
      <w:r w:rsidRPr="00C74756">
        <w:t>, and to a lower priority cell can be expressed as: T</w:t>
      </w:r>
      <w:r w:rsidRPr="00C74756">
        <w:rPr>
          <w:vertAlign w:val="subscript"/>
        </w:rPr>
        <w:t>evaluate,NR_</w:t>
      </w:r>
      <w:r w:rsidRPr="00C74756">
        <w:rPr>
          <w:rFonts w:cs="v4.2.0"/>
          <w:vertAlign w:val="subscript"/>
        </w:rPr>
        <w:t>Inter</w:t>
      </w:r>
      <w:r w:rsidRPr="00C74756">
        <w:rPr>
          <w:vertAlign w:val="subscript"/>
        </w:rPr>
        <w:t>_RedCap</w:t>
      </w:r>
      <w:r w:rsidRPr="00C74756">
        <w:t xml:space="preserve"> + T</w:t>
      </w:r>
      <w:r w:rsidRPr="00C74756">
        <w:rPr>
          <w:vertAlign w:val="subscript"/>
        </w:rPr>
        <w:t>SI</w:t>
      </w:r>
      <w:r w:rsidRPr="00C74756">
        <w:rPr>
          <w:vertAlign w:val="subscript"/>
          <w:lang w:eastAsia="zh-CN"/>
        </w:rPr>
        <w:t>-NR</w:t>
      </w:r>
      <w:r w:rsidRPr="00C74756">
        <w:t>,</w:t>
      </w:r>
    </w:p>
    <w:p w14:paraId="4A4FC5CC" w14:textId="77777777" w:rsidR="00BA3D23" w:rsidRPr="00C74756" w:rsidRDefault="00BA3D23" w:rsidP="00BA3D23">
      <w:r w:rsidRPr="00C74756">
        <w:t>Where:</w:t>
      </w:r>
    </w:p>
    <w:p w14:paraId="716405B6" w14:textId="77777777" w:rsidR="00BA3D23" w:rsidRPr="00C74756" w:rsidRDefault="00BA3D23" w:rsidP="00BA3D23">
      <w:pPr>
        <w:keepLines/>
        <w:ind w:left="1985" w:hanging="1701"/>
        <w:rPr>
          <w:rFonts w:cs="v4.2.0"/>
        </w:rPr>
      </w:pPr>
      <w:r w:rsidRPr="00C74756">
        <w:rPr>
          <w:rFonts w:cs="v4.2.0"/>
          <w:bCs/>
        </w:rPr>
        <w:t>T</w:t>
      </w:r>
      <w:r w:rsidRPr="00C74756">
        <w:rPr>
          <w:rFonts w:cs="v4.2.0"/>
          <w:bCs/>
          <w:vertAlign w:val="subscript"/>
        </w:rPr>
        <w:t>higher_priority_search</w:t>
      </w:r>
      <w:r w:rsidRPr="00C74756">
        <w:rPr>
          <w:rFonts w:cs="v4.2.0"/>
          <w:vertAlign w:val="subscript"/>
        </w:rPr>
        <w:tab/>
      </w:r>
      <w:r w:rsidRPr="00C74756">
        <w:rPr>
          <w:rFonts w:cs="v4.2.0"/>
        </w:rPr>
        <w:t xml:space="preserve">See </w:t>
      </w:r>
      <w:r w:rsidRPr="00C74756">
        <w:t>clause 4.2B.2.7 in 38.133</w:t>
      </w:r>
    </w:p>
    <w:p w14:paraId="253C18D2" w14:textId="77777777" w:rsidR="00BA3D23" w:rsidRPr="00C74756" w:rsidRDefault="00BA3D23" w:rsidP="00BA3D23">
      <w:pPr>
        <w:keepLines/>
        <w:ind w:left="1985" w:hanging="1701"/>
      </w:pPr>
      <w:r w:rsidRPr="00C74756">
        <w:t>T</w:t>
      </w:r>
      <w:r w:rsidRPr="00C74756">
        <w:rPr>
          <w:vertAlign w:val="subscript"/>
        </w:rPr>
        <w:t>evaluate,NR_</w:t>
      </w:r>
      <w:r w:rsidRPr="00C74756">
        <w:rPr>
          <w:rFonts w:cs="v4.2.0"/>
          <w:vertAlign w:val="subscript"/>
        </w:rPr>
        <w:t>Inter</w:t>
      </w:r>
      <w:r w:rsidRPr="00C74756">
        <w:rPr>
          <w:vertAlign w:val="subscript"/>
        </w:rPr>
        <w:t>_RedCap</w:t>
      </w:r>
      <w:r w:rsidRPr="00C74756">
        <w:tab/>
        <w:t>See Table 4.2B.2.4-1 in clause 16.1.1.0.2</w:t>
      </w:r>
    </w:p>
    <w:p w14:paraId="0D90F3F4" w14:textId="77777777" w:rsidR="00BA3D23" w:rsidRPr="00C74756" w:rsidRDefault="00BA3D23" w:rsidP="00BA3D23">
      <w:pPr>
        <w:keepLines/>
        <w:ind w:left="1702" w:hanging="1418"/>
        <w:rPr>
          <w:rFonts w:cs="v4.2.0"/>
        </w:rPr>
      </w:pPr>
      <w:r w:rsidRPr="00C74756">
        <w:t>T</w:t>
      </w:r>
      <w:r w:rsidRPr="00C74756">
        <w:rPr>
          <w:vertAlign w:val="subscript"/>
        </w:rPr>
        <w:t>SI</w:t>
      </w:r>
      <w:r w:rsidRPr="00C74756">
        <w:rPr>
          <w:rFonts w:cs="v4.2.0"/>
          <w:vertAlign w:val="subscript"/>
          <w:lang w:eastAsia="zh-CN"/>
        </w:rPr>
        <w:t>-NR</w:t>
      </w:r>
      <w:r w:rsidRPr="00C74756">
        <w:tab/>
        <w:t>Maximum repetition period of relevant system info blocks that needs to be received by the UE to camp on a cell; 1280 ms is assumed in this test case.</w:t>
      </w:r>
    </w:p>
    <w:p w14:paraId="0CEB8BF2" w14:textId="77777777" w:rsidR="00BA3D23" w:rsidRPr="00C74756" w:rsidRDefault="00BA3D23" w:rsidP="00BA3D23">
      <w:r w:rsidRPr="00C74756">
        <w:t xml:space="preserve">This gives a total of 67.68 s, allow 68 s for </w:t>
      </w:r>
      <w:r w:rsidRPr="00C74756">
        <w:rPr>
          <w:rFonts w:cs="v4.2.0"/>
        </w:rPr>
        <w:t>the cell re-selection delay to a higher priority cell</w:t>
      </w:r>
      <w:r w:rsidRPr="00C74756">
        <w:t xml:space="preserve"> and 7.68 s for </w:t>
      </w:r>
      <w:r w:rsidRPr="00C74756">
        <w:rPr>
          <w:rFonts w:cs="v4.2.0"/>
        </w:rPr>
        <w:t>the cell re-selection delay</w:t>
      </w:r>
      <w:r w:rsidRPr="00C74756">
        <w:t xml:space="preserve"> </w:t>
      </w:r>
      <w:r w:rsidRPr="00C74756">
        <w:rPr>
          <w:rFonts w:cs="v4.2.0"/>
        </w:rPr>
        <w:t>to a lower priority cell</w:t>
      </w:r>
      <w:r w:rsidRPr="00C74756">
        <w:t xml:space="preserve"> in the test case, which we allow 8 s.</w:t>
      </w:r>
    </w:p>
    <w:p w14:paraId="43646E26" w14:textId="77777777" w:rsidR="00BA3D23" w:rsidRPr="00C74756" w:rsidRDefault="00BA3D23" w:rsidP="00BA3D23">
      <w:pPr>
        <w:pStyle w:val="40"/>
        <w:keepNext w:val="0"/>
        <w:keepLines w:val="0"/>
      </w:pPr>
      <w:r w:rsidRPr="00C74756">
        <w:rPr>
          <w:lang w:eastAsia="sv-SE"/>
        </w:rPr>
        <w:t>16.1.1.4</w:t>
      </w:r>
      <w:r w:rsidRPr="00C74756">
        <w:rPr>
          <w:lang w:eastAsia="sv-SE"/>
        </w:rPr>
        <w:tab/>
      </w:r>
      <w:r w:rsidRPr="00C74756">
        <w:t>NR SA FR1-FR1 Cell reselection for 2 Rx UE</w:t>
      </w:r>
    </w:p>
    <w:p w14:paraId="09DF8799"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FCE58C" w14:textId="77777777" w:rsidR="00BA3D23" w:rsidRPr="00C74756" w:rsidRDefault="00BA3D23" w:rsidP="00BA3D23">
      <w:pPr>
        <w:pStyle w:val="H6"/>
      </w:pPr>
      <w:r w:rsidRPr="00C74756">
        <w:rPr>
          <w:lang w:eastAsia="sv-SE"/>
        </w:rPr>
        <w:t>16.1.1.4.5</w:t>
      </w:r>
      <w:r w:rsidRPr="00C74756">
        <w:tab/>
        <w:t>Test requirement</w:t>
      </w:r>
    </w:p>
    <w:p w14:paraId="34FEFD16" w14:textId="77777777" w:rsidR="00BA3D23" w:rsidRPr="00C74756" w:rsidRDefault="00BA3D23" w:rsidP="00BA3D23">
      <w:r w:rsidRPr="00C74756">
        <w:t>Table 16.1.1.4.5-1 defines the primary level settings including test tolerances for FR1-FR1 Cell reselection for 2 Rx UE</w:t>
      </w:r>
    </w:p>
    <w:p w14:paraId="353FFB93" w14:textId="77777777" w:rsidR="00BA3D23" w:rsidRPr="00C74756" w:rsidRDefault="00BA3D23" w:rsidP="00BA3D23">
      <w:pPr>
        <w:pStyle w:val="TH"/>
      </w:pPr>
      <w:r w:rsidRPr="00C74756">
        <w:t>Table 16.1.1.4.5-1: NR cell specific test parameters for FR1-FR1 Cell reselection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A3D23" w:rsidRPr="00C74756" w14:paraId="3A3C0D64" w14:textId="77777777" w:rsidTr="004A79AD">
        <w:trPr>
          <w:cantSplit/>
          <w:trHeight w:val="187"/>
          <w:jc w:val="center"/>
        </w:trPr>
        <w:tc>
          <w:tcPr>
            <w:tcW w:w="1951" w:type="dxa"/>
            <w:vMerge w:val="restart"/>
            <w:tcBorders>
              <w:top w:val="single" w:sz="4" w:space="0" w:color="auto"/>
              <w:left w:val="single" w:sz="4" w:space="0" w:color="auto"/>
            </w:tcBorders>
          </w:tcPr>
          <w:p w14:paraId="72A31449" w14:textId="77777777" w:rsidR="00BA3D23" w:rsidRPr="00C74756" w:rsidRDefault="00BA3D23" w:rsidP="004A79AD">
            <w:pPr>
              <w:pStyle w:val="TAH"/>
              <w:rPr>
                <w:rFonts w:cs="Arial"/>
              </w:rPr>
            </w:pPr>
            <w:r w:rsidRPr="00C74756">
              <w:t>Parameter</w:t>
            </w:r>
          </w:p>
        </w:tc>
        <w:tc>
          <w:tcPr>
            <w:tcW w:w="1794" w:type="dxa"/>
            <w:vMerge w:val="restart"/>
            <w:tcBorders>
              <w:top w:val="single" w:sz="4" w:space="0" w:color="auto"/>
            </w:tcBorders>
          </w:tcPr>
          <w:p w14:paraId="754E2535" w14:textId="77777777" w:rsidR="00BA3D23" w:rsidRPr="00C74756" w:rsidRDefault="00BA3D23" w:rsidP="004A79AD">
            <w:pPr>
              <w:pStyle w:val="TAH"/>
              <w:rPr>
                <w:rFonts w:cs="Arial"/>
              </w:rPr>
            </w:pPr>
            <w:r w:rsidRPr="00C74756">
              <w:t>Unit</w:t>
            </w:r>
          </w:p>
        </w:tc>
        <w:tc>
          <w:tcPr>
            <w:tcW w:w="1418" w:type="dxa"/>
            <w:vMerge w:val="restart"/>
            <w:tcBorders>
              <w:top w:val="single" w:sz="4" w:space="0" w:color="auto"/>
            </w:tcBorders>
          </w:tcPr>
          <w:p w14:paraId="51F669A6" w14:textId="77777777" w:rsidR="00BA3D23" w:rsidRPr="00C74756" w:rsidRDefault="00BA3D23" w:rsidP="004A79AD">
            <w:pPr>
              <w:pStyle w:val="TAH"/>
              <w:rPr>
                <w:lang w:eastAsia="zh-CN"/>
              </w:rPr>
            </w:pPr>
            <w:r w:rsidRPr="00C74756">
              <w:rPr>
                <w:lang w:eastAsia="zh-CN"/>
              </w:rPr>
              <w:t>Test configuration</w:t>
            </w:r>
          </w:p>
        </w:tc>
        <w:tc>
          <w:tcPr>
            <w:tcW w:w="2742" w:type="dxa"/>
            <w:gridSpan w:val="3"/>
            <w:tcBorders>
              <w:top w:val="single" w:sz="4" w:space="0" w:color="auto"/>
            </w:tcBorders>
          </w:tcPr>
          <w:p w14:paraId="753FE7D5" w14:textId="77777777" w:rsidR="00BA3D23" w:rsidRPr="00C74756" w:rsidRDefault="00BA3D23" w:rsidP="004A79AD">
            <w:pPr>
              <w:pStyle w:val="TAH"/>
              <w:rPr>
                <w:rFonts w:cs="Arial"/>
              </w:rPr>
            </w:pPr>
            <w:r w:rsidRPr="00C74756">
              <w:t>Cell 1</w:t>
            </w:r>
          </w:p>
        </w:tc>
        <w:tc>
          <w:tcPr>
            <w:tcW w:w="2419" w:type="dxa"/>
            <w:gridSpan w:val="3"/>
            <w:tcBorders>
              <w:top w:val="single" w:sz="4" w:space="0" w:color="auto"/>
              <w:right w:val="single" w:sz="4" w:space="0" w:color="auto"/>
            </w:tcBorders>
          </w:tcPr>
          <w:p w14:paraId="2FADD11D" w14:textId="77777777" w:rsidR="00BA3D23" w:rsidRPr="00C74756" w:rsidRDefault="00BA3D23" w:rsidP="004A79AD">
            <w:pPr>
              <w:pStyle w:val="TAH"/>
              <w:rPr>
                <w:rFonts w:cs="Arial"/>
              </w:rPr>
            </w:pPr>
            <w:r w:rsidRPr="00C74756">
              <w:t>Cell 2</w:t>
            </w:r>
          </w:p>
        </w:tc>
      </w:tr>
      <w:tr w:rsidR="00BA3D23" w:rsidRPr="00C74756" w14:paraId="51F0D7E3" w14:textId="77777777" w:rsidTr="004A79AD">
        <w:trPr>
          <w:cantSplit/>
          <w:trHeight w:val="187"/>
          <w:jc w:val="center"/>
        </w:trPr>
        <w:tc>
          <w:tcPr>
            <w:tcW w:w="1951" w:type="dxa"/>
            <w:vMerge/>
            <w:tcBorders>
              <w:left w:val="single" w:sz="4" w:space="0" w:color="auto"/>
              <w:bottom w:val="single" w:sz="4" w:space="0" w:color="auto"/>
            </w:tcBorders>
          </w:tcPr>
          <w:p w14:paraId="2CDA9696" w14:textId="77777777" w:rsidR="00BA3D23" w:rsidRPr="00C74756" w:rsidRDefault="00BA3D23" w:rsidP="004A79AD">
            <w:pPr>
              <w:pStyle w:val="TAH"/>
              <w:rPr>
                <w:rFonts w:cs="Arial"/>
              </w:rPr>
            </w:pPr>
          </w:p>
        </w:tc>
        <w:tc>
          <w:tcPr>
            <w:tcW w:w="1794" w:type="dxa"/>
            <w:vMerge/>
            <w:tcBorders>
              <w:bottom w:val="single" w:sz="4" w:space="0" w:color="auto"/>
            </w:tcBorders>
          </w:tcPr>
          <w:p w14:paraId="58CFC97D" w14:textId="77777777" w:rsidR="00BA3D23" w:rsidRPr="00C74756" w:rsidRDefault="00BA3D23" w:rsidP="004A79AD">
            <w:pPr>
              <w:pStyle w:val="TAH"/>
              <w:rPr>
                <w:rFonts w:cs="Arial"/>
              </w:rPr>
            </w:pPr>
          </w:p>
        </w:tc>
        <w:tc>
          <w:tcPr>
            <w:tcW w:w="1418" w:type="dxa"/>
            <w:vMerge/>
            <w:tcBorders>
              <w:bottom w:val="single" w:sz="4" w:space="0" w:color="auto"/>
            </w:tcBorders>
          </w:tcPr>
          <w:p w14:paraId="3671A7D0" w14:textId="77777777" w:rsidR="00BA3D23" w:rsidRPr="00C74756" w:rsidRDefault="00BA3D23" w:rsidP="004A79AD">
            <w:pPr>
              <w:pStyle w:val="TAH"/>
            </w:pPr>
          </w:p>
        </w:tc>
        <w:tc>
          <w:tcPr>
            <w:tcW w:w="992" w:type="dxa"/>
            <w:tcBorders>
              <w:bottom w:val="single" w:sz="4" w:space="0" w:color="auto"/>
            </w:tcBorders>
          </w:tcPr>
          <w:p w14:paraId="413FA384" w14:textId="77777777" w:rsidR="00BA3D23" w:rsidRPr="00C74756" w:rsidRDefault="00BA3D23" w:rsidP="004A79AD">
            <w:pPr>
              <w:pStyle w:val="TAH"/>
              <w:rPr>
                <w:rFonts w:cs="Arial"/>
              </w:rPr>
            </w:pPr>
            <w:r w:rsidRPr="00C74756">
              <w:t>T1</w:t>
            </w:r>
          </w:p>
        </w:tc>
        <w:tc>
          <w:tcPr>
            <w:tcW w:w="851" w:type="dxa"/>
            <w:tcBorders>
              <w:bottom w:val="single" w:sz="4" w:space="0" w:color="auto"/>
            </w:tcBorders>
          </w:tcPr>
          <w:p w14:paraId="4170C756" w14:textId="77777777" w:rsidR="00BA3D23" w:rsidRPr="00C74756" w:rsidRDefault="00BA3D23" w:rsidP="004A79AD">
            <w:pPr>
              <w:pStyle w:val="TAH"/>
              <w:rPr>
                <w:rFonts w:cs="Arial"/>
              </w:rPr>
            </w:pPr>
            <w:r w:rsidRPr="00C74756">
              <w:t>T2</w:t>
            </w:r>
          </w:p>
        </w:tc>
        <w:tc>
          <w:tcPr>
            <w:tcW w:w="899" w:type="dxa"/>
            <w:tcBorders>
              <w:bottom w:val="single" w:sz="4" w:space="0" w:color="auto"/>
            </w:tcBorders>
          </w:tcPr>
          <w:p w14:paraId="1E9BF38E" w14:textId="77777777" w:rsidR="00BA3D23" w:rsidRPr="00C74756" w:rsidRDefault="00BA3D23" w:rsidP="004A79AD">
            <w:pPr>
              <w:pStyle w:val="TAH"/>
              <w:rPr>
                <w:rFonts w:cs="Arial"/>
              </w:rPr>
            </w:pPr>
            <w:r w:rsidRPr="00C74756">
              <w:t>T3</w:t>
            </w:r>
          </w:p>
        </w:tc>
        <w:tc>
          <w:tcPr>
            <w:tcW w:w="802" w:type="dxa"/>
            <w:tcBorders>
              <w:bottom w:val="single" w:sz="4" w:space="0" w:color="auto"/>
            </w:tcBorders>
          </w:tcPr>
          <w:p w14:paraId="5FDB42BC" w14:textId="77777777" w:rsidR="00BA3D23" w:rsidRPr="00C74756" w:rsidRDefault="00BA3D23" w:rsidP="004A79AD">
            <w:pPr>
              <w:pStyle w:val="TAH"/>
              <w:rPr>
                <w:rFonts w:cs="Arial"/>
              </w:rPr>
            </w:pPr>
            <w:r w:rsidRPr="00C74756">
              <w:t>T1</w:t>
            </w:r>
          </w:p>
        </w:tc>
        <w:tc>
          <w:tcPr>
            <w:tcW w:w="850" w:type="dxa"/>
            <w:tcBorders>
              <w:bottom w:val="single" w:sz="4" w:space="0" w:color="auto"/>
            </w:tcBorders>
          </w:tcPr>
          <w:p w14:paraId="799C1051" w14:textId="77777777" w:rsidR="00BA3D23" w:rsidRPr="00C74756" w:rsidRDefault="00BA3D23" w:rsidP="004A79AD">
            <w:pPr>
              <w:pStyle w:val="TAH"/>
              <w:rPr>
                <w:rFonts w:cs="Arial"/>
              </w:rPr>
            </w:pPr>
            <w:r w:rsidRPr="00C74756">
              <w:t>T2</w:t>
            </w:r>
          </w:p>
        </w:tc>
        <w:tc>
          <w:tcPr>
            <w:tcW w:w="767" w:type="dxa"/>
            <w:tcBorders>
              <w:bottom w:val="single" w:sz="4" w:space="0" w:color="auto"/>
            </w:tcBorders>
          </w:tcPr>
          <w:p w14:paraId="732AF473" w14:textId="77777777" w:rsidR="00BA3D23" w:rsidRPr="00C74756" w:rsidRDefault="00BA3D23" w:rsidP="004A79AD">
            <w:pPr>
              <w:pStyle w:val="TAH"/>
              <w:rPr>
                <w:rFonts w:cs="Arial"/>
              </w:rPr>
            </w:pPr>
            <w:r w:rsidRPr="00C74756">
              <w:t>T3</w:t>
            </w:r>
          </w:p>
        </w:tc>
      </w:tr>
      <w:tr w:rsidR="00BA3D23" w:rsidRPr="00C74756" w14:paraId="0DA773E0" w14:textId="77777777" w:rsidTr="004A79AD">
        <w:trPr>
          <w:cantSplit/>
          <w:trHeight w:val="187"/>
          <w:jc w:val="center"/>
        </w:trPr>
        <w:tc>
          <w:tcPr>
            <w:tcW w:w="1951" w:type="dxa"/>
            <w:tcBorders>
              <w:left w:val="single" w:sz="4" w:space="0" w:color="auto"/>
              <w:bottom w:val="nil"/>
            </w:tcBorders>
          </w:tcPr>
          <w:p w14:paraId="1F96FFE6" w14:textId="77777777" w:rsidR="00BA3D23" w:rsidRPr="00C74756" w:rsidRDefault="00BA3D23" w:rsidP="004A79AD">
            <w:pPr>
              <w:pStyle w:val="TAL"/>
              <w:rPr>
                <w:lang w:eastAsia="zh-CN"/>
              </w:rPr>
            </w:pPr>
            <w:r w:rsidRPr="00C74756">
              <w:rPr>
                <w:lang w:eastAsia="zh-CN"/>
              </w:rPr>
              <w:t>TDD configuration</w:t>
            </w:r>
          </w:p>
        </w:tc>
        <w:tc>
          <w:tcPr>
            <w:tcW w:w="1794" w:type="dxa"/>
            <w:tcBorders>
              <w:bottom w:val="nil"/>
            </w:tcBorders>
          </w:tcPr>
          <w:p w14:paraId="7EE3EBA0" w14:textId="77777777" w:rsidR="00BA3D23" w:rsidRPr="00C74756" w:rsidRDefault="00BA3D23" w:rsidP="004A79AD">
            <w:pPr>
              <w:pStyle w:val="TAC"/>
            </w:pPr>
          </w:p>
        </w:tc>
        <w:tc>
          <w:tcPr>
            <w:tcW w:w="1418" w:type="dxa"/>
            <w:tcBorders>
              <w:bottom w:val="single" w:sz="4" w:space="0" w:color="auto"/>
            </w:tcBorders>
          </w:tcPr>
          <w:p w14:paraId="08D34780"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742" w:type="dxa"/>
            <w:gridSpan w:val="3"/>
            <w:tcBorders>
              <w:bottom w:val="single" w:sz="4" w:space="0" w:color="auto"/>
            </w:tcBorders>
          </w:tcPr>
          <w:p w14:paraId="2C6A9C0B" w14:textId="77777777" w:rsidR="00BA3D23" w:rsidRPr="00C74756" w:rsidRDefault="00BA3D23" w:rsidP="004A79AD">
            <w:pPr>
              <w:pStyle w:val="TAC"/>
              <w:rPr>
                <w:lang w:eastAsia="ja-JP"/>
              </w:rPr>
            </w:pPr>
            <w:r w:rsidRPr="00C74756">
              <w:rPr>
                <w:rFonts w:cs="v4.2.0"/>
                <w:lang w:eastAsia="zh-CN"/>
              </w:rPr>
              <w:t>N/A</w:t>
            </w:r>
          </w:p>
        </w:tc>
        <w:tc>
          <w:tcPr>
            <w:tcW w:w="2419" w:type="dxa"/>
            <w:gridSpan w:val="3"/>
            <w:tcBorders>
              <w:bottom w:val="single" w:sz="4" w:space="0" w:color="auto"/>
            </w:tcBorders>
          </w:tcPr>
          <w:p w14:paraId="10F121B9" w14:textId="77777777" w:rsidR="00BA3D23" w:rsidRPr="00C74756" w:rsidRDefault="00BA3D23" w:rsidP="004A79AD">
            <w:pPr>
              <w:pStyle w:val="TAC"/>
              <w:rPr>
                <w:lang w:eastAsia="ja-JP"/>
              </w:rPr>
            </w:pPr>
            <w:r w:rsidRPr="00C74756">
              <w:rPr>
                <w:rFonts w:cs="v4.2.0"/>
                <w:lang w:eastAsia="zh-CN"/>
              </w:rPr>
              <w:t>N/A</w:t>
            </w:r>
          </w:p>
        </w:tc>
      </w:tr>
      <w:tr w:rsidR="00BA3D23" w:rsidRPr="00C74756" w14:paraId="4B029BA1" w14:textId="77777777" w:rsidTr="004A79AD">
        <w:trPr>
          <w:cantSplit/>
          <w:trHeight w:val="187"/>
          <w:jc w:val="center"/>
        </w:trPr>
        <w:tc>
          <w:tcPr>
            <w:tcW w:w="1951" w:type="dxa"/>
            <w:tcBorders>
              <w:top w:val="nil"/>
              <w:left w:val="single" w:sz="4" w:space="0" w:color="auto"/>
              <w:bottom w:val="nil"/>
            </w:tcBorders>
          </w:tcPr>
          <w:p w14:paraId="6C151EA8" w14:textId="77777777" w:rsidR="00BA3D23" w:rsidRPr="00C74756" w:rsidRDefault="00BA3D23" w:rsidP="004A79AD">
            <w:pPr>
              <w:pStyle w:val="TAL"/>
              <w:rPr>
                <w:lang w:eastAsia="zh-CN"/>
              </w:rPr>
            </w:pPr>
          </w:p>
        </w:tc>
        <w:tc>
          <w:tcPr>
            <w:tcW w:w="1794" w:type="dxa"/>
            <w:tcBorders>
              <w:top w:val="nil"/>
              <w:bottom w:val="nil"/>
            </w:tcBorders>
          </w:tcPr>
          <w:p w14:paraId="0145FB69" w14:textId="77777777" w:rsidR="00BA3D23" w:rsidRPr="00C74756" w:rsidRDefault="00BA3D23" w:rsidP="004A79AD">
            <w:pPr>
              <w:pStyle w:val="TAC"/>
            </w:pPr>
          </w:p>
        </w:tc>
        <w:tc>
          <w:tcPr>
            <w:tcW w:w="1418" w:type="dxa"/>
            <w:tcBorders>
              <w:bottom w:val="single" w:sz="4" w:space="0" w:color="auto"/>
            </w:tcBorders>
          </w:tcPr>
          <w:p w14:paraId="74CA9FAB"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1C5C49A0" w14:textId="77777777" w:rsidR="00BA3D23" w:rsidRPr="00C74756" w:rsidRDefault="00BA3D23" w:rsidP="004A79AD">
            <w:pPr>
              <w:pStyle w:val="TAC"/>
              <w:rPr>
                <w:lang w:eastAsia="ja-JP"/>
              </w:rPr>
            </w:pPr>
            <w:r w:rsidRPr="00C74756">
              <w:rPr>
                <w:lang w:eastAsia="ja-JP"/>
              </w:rPr>
              <w:t>TDDConf.1.1</w:t>
            </w:r>
          </w:p>
        </w:tc>
        <w:tc>
          <w:tcPr>
            <w:tcW w:w="2419" w:type="dxa"/>
            <w:gridSpan w:val="3"/>
            <w:tcBorders>
              <w:bottom w:val="single" w:sz="4" w:space="0" w:color="auto"/>
            </w:tcBorders>
          </w:tcPr>
          <w:p w14:paraId="1B8150B9" w14:textId="77777777" w:rsidR="00BA3D23" w:rsidRPr="00C74756" w:rsidRDefault="00BA3D23" w:rsidP="004A79AD">
            <w:pPr>
              <w:pStyle w:val="TAC"/>
              <w:rPr>
                <w:lang w:eastAsia="ja-JP"/>
              </w:rPr>
            </w:pPr>
            <w:r w:rsidRPr="00C74756">
              <w:rPr>
                <w:lang w:eastAsia="ja-JP"/>
              </w:rPr>
              <w:t>TDDConf.1.1</w:t>
            </w:r>
          </w:p>
        </w:tc>
      </w:tr>
      <w:tr w:rsidR="00BA3D23" w:rsidRPr="00C74756" w14:paraId="4FC46520" w14:textId="77777777" w:rsidTr="004A79AD">
        <w:trPr>
          <w:cantSplit/>
          <w:trHeight w:val="187"/>
          <w:jc w:val="center"/>
        </w:trPr>
        <w:tc>
          <w:tcPr>
            <w:tcW w:w="1951" w:type="dxa"/>
            <w:tcBorders>
              <w:top w:val="nil"/>
              <w:left w:val="single" w:sz="4" w:space="0" w:color="auto"/>
              <w:bottom w:val="single" w:sz="4" w:space="0" w:color="auto"/>
            </w:tcBorders>
          </w:tcPr>
          <w:p w14:paraId="3E1941D6" w14:textId="77777777" w:rsidR="00BA3D23" w:rsidRPr="00C74756" w:rsidRDefault="00BA3D23" w:rsidP="004A79AD">
            <w:pPr>
              <w:pStyle w:val="TAL"/>
              <w:rPr>
                <w:lang w:eastAsia="zh-CN"/>
              </w:rPr>
            </w:pPr>
          </w:p>
        </w:tc>
        <w:tc>
          <w:tcPr>
            <w:tcW w:w="1794" w:type="dxa"/>
            <w:tcBorders>
              <w:top w:val="nil"/>
              <w:bottom w:val="single" w:sz="4" w:space="0" w:color="auto"/>
            </w:tcBorders>
          </w:tcPr>
          <w:p w14:paraId="69FF7A1E" w14:textId="77777777" w:rsidR="00BA3D23" w:rsidRPr="00C74756" w:rsidRDefault="00BA3D23" w:rsidP="004A79AD">
            <w:pPr>
              <w:pStyle w:val="TAC"/>
            </w:pPr>
          </w:p>
        </w:tc>
        <w:tc>
          <w:tcPr>
            <w:tcW w:w="1418" w:type="dxa"/>
            <w:tcBorders>
              <w:bottom w:val="single" w:sz="4" w:space="0" w:color="auto"/>
            </w:tcBorders>
          </w:tcPr>
          <w:p w14:paraId="08FCC6C4"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6461F5F6" w14:textId="77777777" w:rsidR="00BA3D23" w:rsidRPr="00C74756" w:rsidRDefault="00BA3D23" w:rsidP="004A79AD">
            <w:pPr>
              <w:pStyle w:val="TAC"/>
              <w:rPr>
                <w:lang w:eastAsia="ja-JP"/>
              </w:rPr>
            </w:pPr>
            <w:r w:rsidRPr="00C74756">
              <w:rPr>
                <w:lang w:eastAsia="ja-JP"/>
              </w:rPr>
              <w:t>TDDConf.2.1</w:t>
            </w:r>
          </w:p>
        </w:tc>
        <w:tc>
          <w:tcPr>
            <w:tcW w:w="2419" w:type="dxa"/>
            <w:gridSpan w:val="3"/>
            <w:tcBorders>
              <w:bottom w:val="single" w:sz="4" w:space="0" w:color="auto"/>
            </w:tcBorders>
          </w:tcPr>
          <w:p w14:paraId="1D25D761" w14:textId="77777777" w:rsidR="00BA3D23" w:rsidRPr="00C74756" w:rsidRDefault="00BA3D23" w:rsidP="004A79AD">
            <w:pPr>
              <w:pStyle w:val="TAC"/>
              <w:rPr>
                <w:lang w:eastAsia="ja-JP"/>
              </w:rPr>
            </w:pPr>
            <w:r w:rsidRPr="00C74756">
              <w:rPr>
                <w:lang w:eastAsia="ja-JP"/>
              </w:rPr>
              <w:t>TDDConf.2.1</w:t>
            </w:r>
          </w:p>
        </w:tc>
      </w:tr>
      <w:tr w:rsidR="00BA3D23" w:rsidRPr="00C74756" w14:paraId="72DF6481" w14:textId="77777777" w:rsidTr="004A79AD">
        <w:trPr>
          <w:cantSplit/>
          <w:trHeight w:val="187"/>
          <w:jc w:val="center"/>
        </w:trPr>
        <w:tc>
          <w:tcPr>
            <w:tcW w:w="1951" w:type="dxa"/>
            <w:tcBorders>
              <w:left w:val="single" w:sz="4" w:space="0" w:color="auto"/>
              <w:bottom w:val="nil"/>
            </w:tcBorders>
          </w:tcPr>
          <w:p w14:paraId="3C686201" w14:textId="77777777" w:rsidR="00BA3D23" w:rsidRPr="00C74756" w:rsidRDefault="00BA3D23" w:rsidP="004A79AD">
            <w:pPr>
              <w:pStyle w:val="TAL"/>
              <w:rPr>
                <w:lang w:eastAsia="zh-CN"/>
              </w:rPr>
            </w:pPr>
            <w:r w:rsidRPr="00C74756">
              <w:rPr>
                <w:lang w:eastAsia="zh-CN"/>
              </w:rPr>
              <w:t xml:space="preserve">PDSCH RMC </w:t>
            </w:r>
          </w:p>
        </w:tc>
        <w:tc>
          <w:tcPr>
            <w:tcW w:w="1794" w:type="dxa"/>
            <w:tcBorders>
              <w:bottom w:val="nil"/>
            </w:tcBorders>
          </w:tcPr>
          <w:p w14:paraId="0B8490FD" w14:textId="77777777" w:rsidR="00BA3D23" w:rsidRPr="00C74756" w:rsidRDefault="00BA3D23" w:rsidP="004A79AD">
            <w:pPr>
              <w:pStyle w:val="TAC"/>
            </w:pPr>
          </w:p>
        </w:tc>
        <w:tc>
          <w:tcPr>
            <w:tcW w:w="1418" w:type="dxa"/>
            <w:tcBorders>
              <w:bottom w:val="single" w:sz="4" w:space="0" w:color="auto"/>
            </w:tcBorders>
          </w:tcPr>
          <w:p w14:paraId="77BAFE77"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742" w:type="dxa"/>
            <w:gridSpan w:val="3"/>
            <w:tcBorders>
              <w:bottom w:val="single" w:sz="4" w:space="0" w:color="auto"/>
            </w:tcBorders>
          </w:tcPr>
          <w:p w14:paraId="5BC12326" w14:textId="77777777" w:rsidR="00BA3D23" w:rsidRPr="00C74756" w:rsidRDefault="00BA3D23" w:rsidP="004A79AD">
            <w:pPr>
              <w:pStyle w:val="TAC"/>
              <w:rPr>
                <w:lang w:eastAsia="zh-CN"/>
              </w:rPr>
            </w:pPr>
            <w:r w:rsidRPr="00C74756">
              <w:rPr>
                <w:rFonts w:cs="v4.2.0"/>
                <w:lang w:eastAsia="zh-CN"/>
              </w:rPr>
              <w:t>SR.1.1 FDD</w:t>
            </w:r>
          </w:p>
        </w:tc>
        <w:tc>
          <w:tcPr>
            <w:tcW w:w="2419" w:type="dxa"/>
            <w:gridSpan w:val="3"/>
            <w:tcBorders>
              <w:bottom w:val="single" w:sz="4" w:space="0" w:color="auto"/>
            </w:tcBorders>
          </w:tcPr>
          <w:p w14:paraId="1B6E55D4" w14:textId="77777777" w:rsidR="00BA3D23" w:rsidRPr="00C74756" w:rsidRDefault="00BA3D23" w:rsidP="004A79AD">
            <w:pPr>
              <w:pStyle w:val="TAC"/>
              <w:rPr>
                <w:lang w:eastAsia="zh-CN"/>
              </w:rPr>
            </w:pPr>
            <w:r w:rsidRPr="00C74756">
              <w:rPr>
                <w:rFonts w:cs="v4.2.0"/>
                <w:lang w:eastAsia="zh-CN"/>
              </w:rPr>
              <w:t>SR.1.1 FDD</w:t>
            </w:r>
          </w:p>
        </w:tc>
      </w:tr>
      <w:tr w:rsidR="00BA3D23" w:rsidRPr="00C74756" w14:paraId="67ED0DB7" w14:textId="77777777" w:rsidTr="004A79AD">
        <w:trPr>
          <w:cantSplit/>
          <w:trHeight w:val="187"/>
          <w:jc w:val="center"/>
        </w:trPr>
        <w:tc>
          <w:tcPr>
            <w:tcW w:w="1951" w:type="dxa"/>
            <w:tcBorders>
              <w:top w:val="nil"/>
              <w:left w:val="single" w:sz="4" w:space="0" w:color="auto"/>
              <w:bottom w:val="nil"/>
            </w:tcBorders>
          </w:tcPr>
          <w:p w14:paraId="7F1F956E" w14:textId="77777777" w:rsidR="00BA3D23" w:rsidRPr="00C74756" w:rsidRDefault="00BA3D23" w:rsidP="004A79AD">
            <w:pPr>
              <w:pStyle w:val="TAL"/>
              <w:rPr>
                <w:lang w:eastAsia="zh-CN"/>
              </w:rPr>
            </w:pPr>
            <w:r w:rsidRPr="00C74756">
              <w:rPr>
                <w:lang w:eastAsia="zh-CN"/>
              </w:rPr>
              <w:t>configuration</w:t>
            </w:r>
          </w:p>
        </w:tc>
        <w:tc>
          <w:tcPr>
            <w:tcW w:w="1794" w:type="dxa"/>
            <w:tcBorders>
              <w:top w:val="nil"/>
              <w:bottom w:val="nil"/>
            </w:tcBorders>
          </w:tcPr>
          <w:p w14:paraId="79B4A4CE" w14:textId="77777777" w:rsidR="00BA3D23" w:rsidRPr="00C74756" w:rsidRDefault="00BA3D23" w:rsidP="004A79AD">
            <w:pPr>
              <w:pStyle w:val="TAC"/>
            </w:pPr>
          </w:p>
        </w:tc>
        <w:tc>
          <w:tcPr>
            <w:tcW w:w="1418" w:type="dxa"/>
            <w:tcBorders>
              <w:bottom w:val="single" w:sz="4" w:space="0" w:color="auto"/>
            </w:tcBorders>
          </w:tcPr>
          <w:p w14:paraId="222358D1"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411305A5" w14:textId="77777777" w:rsidR="00BA3D23" w:rsidRPr="00C74756" w:rsidRDefault="00BA3D23" w:rsidP="004A79AD">
            <w:pPr>
              <w:pStyle w:val="TAC"/>
              <w:rPr>
                <w:lang w:eastAsia="zh-CN"/>
              </w:rPr>
            </w:pPr>
            <w:r w:rsidRPr="00C74756">
              <w:rPr>
                <w:rFonts w:cs="v4.2.0"/>
                <w:lang w:eastAsia="zh-CN"/>
              </w:rPr>
              <w:t>SR.1.1 TDD</w:t>
            </w:r>
          </w:p>
        </w:tc>
        <w:tc>
          <w:tcPr>
            <w:tcW w:w="2419" w:type="dxa"/>
            <w:gridSpan w:val="3"/>
            <w:tcBorders>
              <w:bottom w:val="single" w:sz="4" w:space="0" w:color="auto"/>
            </w:tcBorders>
          </w:tcPr>
          <w:p w14:paraId="11CC5BDE" w14:textId="77777777" w:rsidR="00BA3D23" w:rsidRPr="00C74756" w:rsidRDefault="00BA3D23" w:rsidP="004A79AD">
            <w:pPr>
              <w:pStyle w:val="TAC"/>
              <w:rPr>
                <w:lang w:eastAsia="zh-CN"/>
              </w:rPr>
            </w:pPr>
            <w:r w:rsidRPr="00C74756">
              <w:rPr>
                <w:rFonts w:cs="v4.2.0"/>
                <w:lang w:eastAsia="zh-CN"/>
              </w:rPr>
              <w:t>SR.1.1 TDD</w:t>
            </w:r>
          </w:p>
        </w:tc>
      </w:tr>
      <w:tr w:rsidR="00BA3D23" w:rsidRPr="00C74756" w14:paraId="6A84C7F6" w14:textId="77777777" w:rsidTr="004A79AD">
        <w:trPr>
          <w:cantSplit/>
          <w:trHeight w:val="187"/>
          <w:jc w:val="center"/>
        </w:trPr>
        <w:tc>
          <w:tcPr>
            <w:tcW w:w="1951" w:type="dxa"/>
            <w:tcBorders>
              <w:top w:val="nil"/>
              <w:left w:val="single" w:sz="4" w:space="0" w:color="auto"/>
              <w:bottom w:val="single" w:sz="4" w:space="0" w:color="auto"/>
            </w:tcBorders>
          </w:tcPr>
          <w:p w14:paraId="0C341CEB" w14:textId="77777777" w:rsidR="00BA3D23" w:rsidRPr="00C74756" w:rsidRDefault="00BA3D23" w:rsidP="004A79AD">
            <w:pPr>
              <w:pStyle w:val="TAL"/>
              <w:rPr>
                <w:lang w:eastAsia="zh-CN"/>
              </w:rPr>
            </w:pPr>
          </w:p>
        </w:tc>
        <w:tc>
          <w:tcPr>
            <w:tcW w:w="1794" w:type="dxa"/>
            <w:tcBorders>
              <w:top w:val="nil"/>
              <w:bottom w:val="single" w:sz="4" w:space="0" w:color="auto"/>
            </w:tcBorders>
          </w:tcPr>
          <w:p w14:paraId="46462B61" w14:textId="77777777" w:rsidR="00BA3D23" w:rsidRPr="00C74756" w:rsidRDefault="00BA3D23" w:rsidP="004A79AD">
            <w:pPr>
              <w:pStyle w:val="TAC"/>
            </w:pPr>
          </w:p>
        </w:tc>
        <w:tc>
          <w:tcPr>
            <w:tcW w:w="1418" w:type="dxa"/>
            <w:tcBorders>
              <w:bottom w:val="single" w:sz="4" w:space="0" w:color="auto"/>
            </w:tcBorders>
          </w:tcPr>
          <w:p w14:paraId="0CFAF112"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11FF084C" w14:textId="77777777" w:rsidR="00BA3D23" w:rsidRPr="00C74756" w:rsidRDefault="00BA3D23" w:rsidP="004A79AD">
            <w:pPr>
              <w:pStyle w:val="TAC"/>
              <w:rPr>
                <w:lang w:eastAsia="zh-CN"/>
              </w:rPr>
            </w:pPr>
            <w:r w:rsidRPr="00C74756">
              <w:rPr>
                <w:rFonts w:cs="v4.2.0"/>
                <w:lang w:eastAsia="zh-CN"/>
              </w:rPr>
              <w:t>SR.2.1 TDD</w:t>
            </w:r>
          </w:p>
        </w:tc>
        <w:tc>
          <w:tcPr>
            <w:tcW w:w="2419" w:type="dxa"/>
            <w:gridSpan w:val="3"/>
            <w:tcBorders>
              <w:bottom w:val="single" w:sz="4" w:space="0" w:color="auto"/>
            </w:tcBorders>
          </w:tcPr>
          <w:p w14:paraId="7FEE0D65" w14:textId="77777777" w:rsidR="00BA3D23" w:rsidRPr="00C74756" w:rsidRDefault="00BA3D23" w:rsidP="004A79AD">
            <w:pPr>
              <w:pStyle w:val="TAC"/>
              <w:rPr>
                <w:lang w:eastAsia="zh-CN"/>
              </w:rPr>
            </w:pPr>
            <w:r w:rsidRPr="00C74756">
              <w:rPr>
                <w:rFonts w:cs="v4.2.0"/>
                <w:lang w:eastAsia="zh-CN"/>
              </w:rPr>
              <w:t>SR.2.1 TDD</w:t>
            </w:r>
          </w:p>
        </w:tc>
      </w:tr>
      <w:tr w:rsidR="00BA3D23" w:rsidRPr="00C74756" w14:paraId="5BD23745" w14:textId="77777777" w:rsidTr="004A79AD">
        <w:trPr>
          <w:cantSplit/>
          <w:trHeight w:val="187"/>
          <w:jc w:val="center"/>
        </w:trPr>
        <w:tc>
          <w:tcPr>
            <w:tcW w:w="1951" w:type="dxa"/>
            <w:tcBorders>
              <w:left w:val="single" w:sz="4" w:space="0" w:color="auto"/>
              <w:bottom w:val="nil"/>
            </w:tcBorders>
          </w:tcPr>
          <w:p w14:paraId="02F81458" w14:textId="77777777" w:rsidR="00BA3D23" w:rsidRPr="00C74756" w:rsidRDefault="00BA3D23" w:rsidP="004A79AD">
            <w:pPr>
              <w:pStyle w:val="TAL"/>
              <w:rPr>
                <w:lang w:eastAsia="zh-CN"/>
              </w:rPr>
            </w:pPr>
            <w:r w:rsidRPr="00C74756">
              <w:rPr>
                <w:lang w:eastAsia="zh-CN"/>
              </w:rPr>
              <w:t>RMSI CORESET</w:t>
            </w:r>
          </w:p>
        </w:tc>
        <w:tc>
          <w:tcPr>
            <w:tcW w:w="1794" w:type="dxa"/>
            <w:tcBorders>
              <w:bottom w:val="nil"/>
            </w:tcBorders>
          </w:tcPr>
          <w:p w14:paraId="02311DA2" w14:textId="77777777" w:rsidR="00BA3D23" w:rsidRPr="00C74756" w:rsidRDefault="00BA3D23" w:rsidP="004A79AD">
            <w:pPr>
              <w:pStyle w:val="TAC"/>
            </w:pPr>
          </w:p>
        </w:tc>
        <w:tc>
          <w:tcPr>
            <w:tcW w:w="1418" w:type="dxa"/>
            <w:tcBorders>
              <w:bottom w:val="single" w:sz="4" w:space="0" w:color="auto"/>
            </w:tcBorders>
          </w:tcPr>
          <w:p w14:paraId="314A8308"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742" w:type="dxa"/>
            <w:gridSpan w:val="3"/>
            <w:tcBorders>
              <w:bottom w:val="single" w:sz="4" w:space="0" w:color="auto"/>
            </w:tcBorders>
          </w:tcPr>
          <w:p w14:paraId="129196B5" w14:textId="77777777" w:rsidR="00BA3D23" w:rsidRPr="00C74756" w:rsidRDefault="00BA3D23" w:rsidP="004A79AD">
            <w:pPr>
              <w:pStyle w:val="TAC"/>
              <w:rPr>
                <w:lang w:eastAsia="zh-CN"/>
              </w:rPr>
            </w:pPr>
            <w:r w:rsidRPr="00C74756">
              <w:rPr>
                <w:rFonts w:cs="v4.2.0"/>
                <w:lang w:eastAsia="zh-CN"/>
              </w:rPr>
              <w:t>CR.1.1 FDD</w:t>
            </w:r>
          </w:p>
        </w:tc>
        <w:tc>
          <w:tcPr>
            <w:tcW w:w="2419" w:type="dxa"/>
            <w:gridSpan w:val="3"/>
            <w:tcBorders>
              <w:bottom w:val="single" w:sz="4" w:space="0" w:color="auto"/>
            </w:tcBorders>
          </w:tcPr>
          <w:p w14:paraId="764F508D" w14:textId="77777777" w:rsidR="00BA3D23" w:rsidRPr="00C74756" w:rsidRDefault="00BA3D23" w:rsidP="004A79AD">
            <w:pPr>
              <w:pStyle w:val="TAC"/>
              <w:rPr>
                <w:lang w:eastAsia="zh-CN"/>
              </w:rPr>
            </w:pPr>
            <w:r w:rsidRPr="00C74756">
              <w:rPr>
                <w:rFonts w:cs="v4.2.0"/>
                <w:lang w:eastAsia="zh-CN"/>
              </w:rPr>
              <w:t>CR.1.1 FDD</w:t>
            </w:r>
          </w:p>
        </w:tc>
      </w:tr>
      <w:tr w:rsidR="00BA3D23" w:rsidRPr="00C74756" w14:paraId="3DDC3AD8" w14:textId="77777777" w:rsidTr="004A79AD">
        <w:trPr>
          <w:cantSplit/>
          <w:trHeight w:val="187"/>
          <w:jc w:val="center"/>
        </w:trPr>
        <w:tc>
          <w:tcPr>
            <w:tcW w:w="1951" w:type="dxa"/>
            <w:tcBorders>
              <w:top w:val="nil"/>
              <w:left w:val="single" w:sz="4" w:space="0" w:color="auto"/>
              <w:bottom w:val="nil"/>
            </w:tcBorders>
          </w:tcPr>
          <w:p w14:paraId="2A9F2A42" w14:textId="77777777" w:rsidR="00BA3D23" w:rsidRPr="00C74756" w:rsidRDefault="00BA3D23" w:rsidP="004A79AD">
            <w:pPr>
              <w:pStyle w:val="TAL"/>
              <w:rPr>
                <w:lang w:eastAsia="zh-CN"/>
              </w:rPr>
            </w:pPr>
            <w:r w:rsidRPr="00C74756">
              <w:rPr>
                <w:lang w:eastAsia="zh-CN"/>
              </w:rPr>
              <w:t>RMC configuration</w:t>
            </w:r>
          </w:p>
        </w:tc>
        <w:tc>
          <w:tcPr>
            <w:tcW w:w="1794" w:type="dxa"/>
            <w:tcBorders>
              <w:top w:val="nil"/>
              <w:bottom w:val="nil"/>
            </w:tcBorders>
          </w:tcPr>
          <w:p w14:paraId="3724F7CD" w14:textId="77777777" w:rsidR="00BA3D23" w:rsidRPr="00C74756" w:rsidRDefault="00BA3D23" w:rsidP="004A79AD">
            <w:pPr>
              <w:pStyle w:val="TAC"/>
            </w:pPr>
          </w:p>
        </w:tc>
        <w:tc>
          <w:tcPr>
            <w:tcW w:w="1418" w:type="dxa"/>
            <w:tcBorders>
              <w:bottom w:val="single" w:sz="4" w:space="0" w:color="auto"/>
            </w:tcBorders>
          </w:tcPr>
          <w:p w14:paraId="20433470"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4D3F72AC" w14:textId="77777777" w:rsidR="00BA3D23" w:rsidRPr="00C74756" w:rsidRDefault="00BA3D23" w:rsidP="004A79AD">
            <w:pPr>
              <w:pStyle w:val="TAC"/>
              <w:rPr>
                <w:lang w:eastAsia="zh-CN"/>
              </w:rPr>
            </w:pPr>
            <w:r w:rsidRPr="00C74756">
              <w:rPr>
                <w:rFonts w:cs="v4.2.0"/>
                <w:lang w:eastAsia="zh-CN"/>
              </w:rPr>
              <w:t>CR.1.1 TDD</w:t>
            </w:r>
          </w:p>
        </w:tc>
        <w:tc>
          <w:tcPr>
            <w:tcW w:w="2419" w:type="dxa"/>
            <w:gridSpan w:val="3"/>
            <w:tcBorders>
              <w:bottom w:val="single" w:sz="4" w:space="0" w:color="auto"/>
            </w:tcBorders>
          </w:tcPr>
          <w:p w14:paraId="161EFCFD" w14:textId="77777777" w:rsidR="00BA3D23" w:rsidRPr="00C74756" w:rsidRDefault="00BA3D23" w:rsidP="004A79AD">
            <w:pPr>
              <w:pStyle w:val="TAC"/>
              <w:rPr>
                <w:lang w:eastAsia="zh-CN"/>
              </w:rPr>
            </w:pPr>
            <w:r w:rsidRPr="00C74756">
              <w:rPr>
                <w:rFonts w:cs="v4.2.0"/>
                <w:lang w:eastAsia="zh-CN"/>
              </w:rPr>
              <w:t>CR.1.1 TDD</w:t>
            </w:r>
          </w:p>
        </w:tc>
      </w:tr>
      <w:tr w:rsidR="00BA3D23" w:rsidRPr="00C74756" w14:paraId="024566E8" w14:textId="77777777" w:rsidTr="004A79AD">
        <w:trPr>
          <w:cantSplit/>
          <w:trHeight w:val="187"/>
          <w:jc w:val="center"/>
        </w:trPr>
        <w:tc>
          <w:tcPr>
            <w:tcW w:w="1951" w:type="dxa"/>
            <w:tcBorders>
              <w:top w:val="nil"/>
              <w:left w:val="single" w:sz="4" w:space="0" w:color="auto"/>
              <w:bottom w:val="single" w:sz="4" w:space="0" w:color="auto"/>
            </w:tcBorders>
          </w:tcPr>
          <w:p w14:paraId="44CA4E81" w14:textId="77777777" w:rsidR="00BA3D23" w:rsidRPr="00C74756" w:rsidRDefault="00BA3D23" w:rsidP="004A79AD">
            <w:pPr>
              <w:pStyle w:val="TAL"/>
              <w:rPr>
                <w:lang w:eastAsia="zh-CN"/>
              </w:rPr>
            </w:pPr>
          </w:p>
        </w:tc>
        <w:tc>
          <w:tcPr>
            <w:tcW w:w="1794" w:type="dxa"/>
            <w:tcBorders>
              <w:top w:val="nil"/>
              <w:bottom w:val="single" w:sz="4" w:space="0" w:color="auto"/>
            </w:tcBorders>
          </w:tcPr>
          <w:p w14:paraId="20328322" w14:textId="77777777" w:rsidR="00BA3D23" w:rsidRPr="00C74756" w:rsidRDefault="00BA3D23" w:rsidP="004A79AD">
            <w:pPr>
              <w:pStyle w:val="TAC"/>
            </w:pPr>
          </w:p>
        </w:tc>
        <w:tc>
          <w:tcPr>
            <w:tcW w:w="1418" w:type="dxa"/>
            <w:tcBorders>
              <w:bottom w:val="single" w:sz="4" w:space="0" w:color="auto"/>
            </w:tcBorders>
          </w:tcPr>
          <w:p w14:paraId="4CDD61C7"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63FCF27F" w14:textId="77777777" w:rsidR="00BA3D23" w:rsidRPr="00C74756" w:rsidRDefault="00BA3D23" w:rsidP="004A79AD">
            <w:pPr>
              <w:pStyle w:val="TAC"/>
              <w:rPr>
                <w:lang w:eastAsia="zh-CN"/>
              </w:rPr>
            </w:pPr>
            <w:r w:rsidRPr="00C74756">
              <w:rPr>
                <w:rFonts w:cs="v4.2.0"/>
                <w:lang w:eastAsia="zh-CN"/>
              </w:rPr>
              <w:t>CR.2.1 TDD</w:t>
            </w:r>
          </w:p>
        </w:tc>
        <w:tc>
          <w:tcPr>
            <w:tcW w:w="2419" w:type="dxa"/>
            <w:gridSpan w:val="3"/>
            <w:tcBorders>
              <w:bottom w:val="single" w:sz="4" w:space="0" w:color="auto"/>
            </w:tcBorders>
          </w:tcPr>
          <w:p w14:paraId="79EFDEDB" w14:textId="77777777" w:rsidR="00BA3D23" w:rsidRPr="00C74756" w:rsidRDefault="00BA3D23" w:rsidP="004A79AD">
            <w:pPr>
              <w:pStyle w:val="TAC"/>
              <w:rPr>
                <w:lang w:eastAsia="zh-CN"/>
              </w:rPr>
            </w:pPr>
            <w:r w:rsidRPr="00C74756">
              <w:rPr>
                <w:rFonts w:cs="v4.2.0"/>
                <w:lang w:eastAsia="zh-CN"/>
              </w:rPr>
              <w:t>CR.2.1 TDD</w:t>
            </w:r>
          </w:p>
        </w:tc>
      </w:tr>
      <w:tr w:rsidR="00BA3D23" w:rsidRPr="00C74756" w14:paraId="4A4FDB78" w14:textId="77777777" w:rsidTr="004A79AD">
        <w:trPr>
          <w:cantSplit/>
          <w:trHeight w:val="187"/>
          <w:jc w:val="center"/>
        </w:trPr>
        <w:tc>
          <w:tcPr>
            <w:tcW w:w="1951" w:type="dxa"/>
            <w:tcBorders>
              <w:left w:val="single" w:sz="4" w:space="0" w:color="auto"/>
              <w:bottom w:val="nil"/>
            </w:tcBorders>
          </w:tcPr>
          <w:p w14:paraId="3B8982C3" w14:textId="77777777" w:rsidR="00BA3D23" w:rsidRPr="00C74756" w:rsidRDefault="00BA3D23" w:rsidP="004A79AD">
            <w:pPr>
              <w:pStyle w:val="TAL"/>
              <w:rPr>
                <w:lang w:eastAsia="zh-CN"/>
              </w:rPr>
            </w:pPr>
            <w:r w:rsidRPr="00C74756">
              <w:rPr>
                <w:lang w:eastAsia="zh-CN"/>
              </w:rPr>
              <w:t>Dedicated CORESET</w:t>
            </w:r>
          </w:p>
        </w:tc>
        <w:tc>
          <w:tcPr>
            <w:tcW w:w="1794" w:type="dxa"/>
            <w:tcBorders>
              <w:bottom w:val="nil"/>
            </w:tcBorders>
          </w:tcPr>
          <w:p w14:paraId="256A3A53" w14:textId="77777777" w:rsidR="00BA3D23" w:rsidRPr="00C74756" w:rsidRDefault="00BA3D23" w:rsidP="004A79AD">
            <w:pPr>
              <w:pStyle w:val="TAC"/>
            </w:pPr>
          </w:p>
        </w:tc>
        <w:tc>
          <w:tcPr>
            <w:tcW w:w="1418" w:type="dxa"/>
            <w:tcBorders>
              <w:bottom w:val="single" w:sz="4" w:space="0" w:color="auto"/>
            </w:tcBorders>
          </w:tcPr>
          <w:p w14:paraId="774C5791"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742" w:type="dxa"/>
            <w:gridSpan w:val="3"/>
            <w:tcBorders>
              <w:bottom w:val="single" w:sz="4" w:space="0" w:color="auto"/>
            </w:tcBorders>
          </w:tcPr>
          <w:p w14:paraId="46C85893" w14:textId="77777777" w:rsidR="00BA3D23" w:rsidRPr="00C74756" w:rsidRDefault="00BA3D23" w:rsidP="004A79AD">
            <w:pPr>
              <w:pStyle w:val="TAC"/>
              <w:rPr>
                <w:lang w:eastAsia="zh-CN"/>
              </w:rPr>
            </w:pPr>
            <w:r w:rsidRPr="00C74756">
              <w:rPr>
                <w:rFonts w:cs="v4.2.0"/>
                <w:lang w:eastAsia="zh-CN"/>
              </w:rPr>
              <w:t>CCR.1.1 FDD</w:t>
            </w:r>
          </w:p>
        </w:tc>
        <w:tc>
          <w:tcPr>
            <w:tcW w:w="2419" w:type="dxa"/>
            <w:gridSpan w:val="3"/>
            <w:tcBorders>
              <w:bottom w:val="single" w:sz="4" w:space="0" w:color="auto"/>
            </w:tcBorders>
          </w:tcPr>
          <w:p w14:paraId="0EFAE5D5" w14:textId="77777777" w:rsidR="00BA3D23" w:rsidRPr="00C74756" w:rsidRDefault="00BA3D23" w:rsidP="004A79AD">
            <w:pPr>
              <w:pStyle w:val="TAC"/>
              <w:rPr>
                <w:lang w:eastAsia="zh-CN"/>
              </w:rPr>
            </w:pPr>
            <w:r w:rsidRPr="00C74756">
              <w:rPr>
                <w:rFonts w:cs="v4.2.0"/>
                <w:lang w:eastAsia="zh-CN"/>
              </w:rPr>
              <w:t>CCR.1.1 FDD</w:t>
            </w:r>
          </w:p>
        </w:tc>
      </w:tr>
      <w:tr w:rsidR="00BA3D23" w:rsidRPr="00C74756" w14:paraId="4CD79C93" w14:textId="77777777" w:rsidTr="004A79AD">
        <w:trPr>
          <w:cantSplit/>
          <w:trHeight w:val="187"/>
          <w:jc w:val="center"/>
        </w:trPr>
        <w:tc>
          <w:tcPr>
            <w:tcW w:w="1951" w:type="dxa"/>
            <w:tcBorders>
              <w:top w:val="nil"/>
              <w:left w:val="single" w:sz="4" w:space="0" w:color="auto"/>
              <w:bottom w:val="nil"/>
            </w:tcBorders>
          </w:tcPr>
          <w:p w14:paraId="74A3622F" w14:textId="77777777" w:rsidR="00BA3D23" w:rsidRPr="00C74756" w:rsidRDefault="00BA3D23" w:rsidP="004A79AD">
            <w:pPr>
              <w:pStyle w:val="TAL"/>
              <w:rPr>
                <w:lang w:eastAsia="zh-CN"/>
              </w:rPr>
            </w:pPr>
            <w:r w:rsidRPr="00C74756">
              <w:rPr>
                <w:lang w:eastAsia="zh-CN"/>
              </w:rPr>
              <w:t>RMC configuration</w:t>
            </w:r>
          </w:p>
        </w:tc>
        <w:tc>
          <w:tcPr>
            <w:tcW w:w="1794" w:type="dxa"/>
            <w:tcBorders>
              <w:top w:val="nil"/>
              <w:bottom w:val="nil"/>
            </w:tcBorders>
          </w:tcPr>
          <w:p w14:paraId="3AFA8BE0" w14:textId="77777777" w:rsidR="00BA3D23" w:rsidRPr="00C74756" w:rsidRDefault="00BA3D23" w:rsidP="004A79AD">
            <w:pPr>
              <w:pStyle w:val="TAC"/>
            </w:pPr>
          </w:p>
        </w:tc>
        <w:tc>
          <w:tcPr>
            <w:tcW w:w="1418" w:type="dxa"/>
            <w:tcBorders>
              <w:bottom w:val="single" w:sz="4" w:space="0" w:color="auto"/>
            </w:tcBorders>
          </w:tcPr>
          <w:p w14:paraId="38D4F24F" w14:textId="77777777" w:rsidR="00BA3D23" w:rsidRPr="00C74756" w:rsidRDefault="00BA3D23" w:rsidP="004A79AD">
            <w:pPr>
              <w:pStyle w:val="TAC"/>
              <w:rPr>
                <w:rFonts w:cs="v4.2.0"/>
                <w:lang w:eastAsia="zh-CN"/>
              </w:rPr>
            </w:pPr>
            <w:r w:rsidRPr="00C74756">
              <w:rPr>
                <w:rFonts w:cs="v4.2.0"/>
                <w:lang w:eastAsia="zh-CN"/>
              </w:rPr>
              <w:t>2</w:t>
            </w:r>
          </w:p>
        </w:tc>
        <w:tc>
          <w:tcPr>
            <w:tcW w:w="2742" w:type="dxa"/>
            <w:gridSpan w:val="3"/>
            <w:tcBorders>
              <w:bottom w:val="single" w:sz="4" w:space="0" w:color="auto"/>
            </w:tcBorders>
          </w:tcPr>
          <w:p w14:paraId="5C6083AF" w14:textId="77777777" w:rsidR="00BA3D23" w:rsidRPr="00C74756" w:rsidRDefault="00BA3D23" w:rsidP="004A79AD">
            <w:pPr>
              <w:pStyle w:val="TAC"/>
              <w:rPr>
                <w:lang w:eastAsia="zh-CN"/>
              </w:rPr>
            </w:pPr>
            <w:r w:rsidRPr="00C74756">
              <w:rPr>
                <w:rFonts w:cs="v4.2.0"/>
                <w:lang w:eastAsia="zh-CN"/>
              </w:rPr>
              <w:t>CCR.1.1 TDD</w:t>
            </w:r>
          </w:p>
        </w:tc>
        <w:tc>
          <w:tcPr>
            <w:tcW w:w="2419" w:type="dxa"/>
            <w:gridSpan w:val="3"/>
            <w:tcBorders>
              <w:bottom w:val="single" w:sz="4" w:space="0" w:color="auto"/>
            </w:tcBorders>
          </w:tcPr>
          <w:p w14:paraId="7DA8B93F" w14:textId="77777777" w:rsidR="00BA3D23" w:rsidRPr="00C74756" w:rsidRDefault="00BA3D23" w:rsidP="004A79AD">
            <w:pPr>
              <w:pStyle w:val="TAC"/>
              <w:rPr>
                <w:lang w:eastAsia="zh-CN"/>
              </w:rPr>
            </w:pPr>
            <w:r w:rsidRPr="00C74756">
              <w:rPr>
                <w:rFonts w:cs="v4.2.0"/>
                <w:lang w:eastAsia="zh-CN"/>
              </w:rPr>
              <w:t>CCR.1.1 TDD</w:t>
            </w:r>
          </w:p>
        </w:tc>
      </w:tr>
      <w:tr w:rsidR="00BA3D23" w:rsidRPr="00C74756" w14:paraId="727C9CDF" w14:textId="77777777" w:rsidTr="004A79AD">
        <w:trPr>
          <w:cantSplit/>
          <w:trHeight w:val="187"/>
          <w:jc w:val="center"/>
        </w:trPr>
        <w:tc>
          <w:tcPr>
            <w:tcW w:w="1951" w:type="dxa"/>
            <w:tcBorders>
              <w:top w:val="nil"/>
              <w:left w:val="single" w:sz="4" w:space="0" w:color="auto"/>
              <w:bottom w:val="single" w:sz="4" w:space="0" w:color="auto"/>
            </w:tcBorders>
          </w:tcPr>
          <w:p w14:paraId="069E8275" w14:textId="77777777" w:rsidR="00BA3D23" w:rsidRPr="00C74756" w:rsidRDefault="00BA3D23" w:rsidP="004A79AD">
            <w:pPr>
              <w:pStyle w:val="TAL"/>
              <w:rPr>
                <w:lang w:eastAsia="zh-CN"/>
              </w:rPr>
            </w:pPr>
          </w:p>
        </w:tc>
        <w:tc>
          <w:tcPr>
            <w:tcW w:w="1794" w:type="dxa"/>
            <w:tcBorders>
              <w:top w:val="nil"/>
              <w:bottom w:val="single" w:sz="4" w:space="0" w:color="auto"/>
            </w:tcBorders>
          </w:tcPr>
          <w:p w14:paraId="09FF67D2" w14:textId="77777777" w:rsidR="00BA3D23" w:rsidRPr="00C74756" w:rsidRDefault="00BA3D23" w:rsidP="004A79AD">
            <w:pPr>
              <w:pStyle w:val="TAC"/>
            </w:pPr>
          </w:p>
        </w:tc>
        <w:tc>
          <w:tcPr>
            <w:tcW w:w="1418" w:type="dxa"/>
            <w:tcBorders>
              <w:bottom w:val="single" w:sz="4" w:space="0" w:color="auto"/>
            </w:tcBorders>
          </w:tcPr>
          <w:p w14:paraId="263EA84D" w14:textId="77777777" w:rsidR="00BA3D23" w:rsidRPr="00C74756" w:rsidRDefault="00BA3D23" w:rsidP="004A79AD">
            <w:pPr>
              <w:pStyle w:val="TAC"/>
              <w:rPr>
                <w:rFonts w:cs="v4.2.0"/>
                <w:lang w:eastAsia="zh-CN"/>
              </w:rPr>
            </w:pPr>
            <w:r w:rsidRPr="00C74756">
              <w:rPr>
                <w:rFonts w:cs="v4.2.0"/>
                <w:lang w:eastAsia="zh-CN"/>
              </w:rPr>
              <w:t>3</w:t>
            </w:r>
          </w:p>
        </w:tc>
        <w:tc>
          <w:tcPr>
            <w:tcW w:w="2742" w:type="dxa"/>
            <w:gridSpan w:val="3"/>
            <w:tcBorders>
              <w:bottom w:val="single" w:sz="4" w:space="0" w:color="auto"/>
            </w:tcBorders>
          </w:tcPr>
          <w:p w14:paraId="4CCB509D" w14:textId="77777777" w:rsidR="00BA3D23" w:rsidRPr="00C74756" w:rsidRDefault="00BA3D23" w:rsidP="004A79AD">
            <w:pPr>
              <w:pStyle w:val="TAC"/>
              <w:rPr>
                <w:lang w:eastAsia="zh-CN"/>
              </w:rPr>
            </w:pPr>
            <w:r w:rsidRPr="00C74756">
              <w:rPr>
                <w:rFonts w:cs="v4.2.0"/>
                <w:lang w:eastAsia="zh-CN"/>
              </w:rPr>
              <w:t>CCR.2.1 TDD</w:t>
            </w:r>
          </w:p>
        </w:tc>
        <w:tc>
          <w:tcPr>
            <w:tcW w:w="2419" w:type="dxa"/>
            <w:gridSpan w:val="3"/>
            <w:tcBorders>
              <w:bottom w:val="single" w:sz="4" w:space="0" w:color="auto"/>
            </w:tcBorders>
          </w:tcPr>
          <w:p w14:paraId="2EE06B2E" w14:textId="77777777" w:rsidR="00BA3D23" w:rsidRPr="00C74756" w:rsidRDefault="00BA3D23" w:rsidP="004A79AD">
            <w:pPr>
              <w:pStyle w:val="TAC"/>
              <w:rPr>
                <w:lang w:eastAsia="zh-CN"/>
              </w:rPr>
            </w:pPr>
            <w:r w:rsidRPr="00C74756">
              <w:rPr>
                <w:rFonts w:cs="v4.2.0"/>
                <w:lang w:eastAsia="zh-CN"/>
              </w:rPr>
              <w:t>CCR.2.1 TDD</w:t>
            </w:r>
          </w:p>
        </w:tc>
      </w:tr>
      <w:tr w:rsidR="00BA3D23" w:rsidRPr="00C74756" w14:paraId="032810FF" w14:textId="77777777" w:rsidTr="004A79AD">
        <w:trPr>
          <w:cantSplit/>
          <w:trHeight w:val="187"/>
          <w:jc w:val="center"/>
        </w:trPr>
        <w:tc>
          <w:tcPr>
            <w:tcW w:w="1951" w:type="dxa"/>
            <w:tcBorders>
              <w:left w:val="single" w:sz="4" w:space="0" w:color="auto"/>
              <w:bottom w:val="single" w:sz="4" w:space="0" w:color="auto"/>
            </w:tcBorders>
          </w:tcPr>
          <w:p w14:paraId="319B1D0F" w14:textId="77777777" w:rsidR="00BA3D23" w:rsidRPr="00C74756" w:rsidRDefault="00BA3D23" w:rsidP="004A79AD">
            <w:pPr>
              <w:pStyle w:val="TAL"/>
            </w:pPr>
            <w:r w:rsidRPr="00C74756">
              <w:t>OCNG Pattern</w:t>
            </w:r>
          </w:p>
        </w:tc>
        <w:tc>
          <w:tcPr>
            <w:tcW w:w="1794" w:type="dxa"/>
            <w:tcBorders>
              <w:bottom w:val="single" w:sz="4" w:space="0" w:color="auto"/>
            </w:tcBorders>
          </w:tcPr>
          <w:p w14:paraId="26B6A0A4" w14:textId="77777777" w:rsidR="00BA3D23" w:rsidRPr="00C74756" w:rsidRDefault="00BA3D23" w:rsidP="004A79AD">
            <w:pPr>
              <w:pStyle w:val="TAC"/>
            </w:pPr>
          </w:p>
        </w:tc>
        <w:tc>
          <w:tcPr>
            <w:tcW w:w="1418" w:type="dxa"/>
            <w:tcBorders>
              <w:bottom w:val="single" w:sz="4" w:space="0" w:color="auto"/>
            </w:tcBorders>
          </w:tcPr>
          <w:p w14:paraId="473D8566" w14:textId="77777777" w:rsidR="00BA3D23" w:rsidRPr="00C74756" w:rsidRDefault="00BA3D23" w:rsidP="004A79AD">
            <w:pPr>
              <w:pStyle w:val="TAC"/>
              <w:rPr>
                <w:lang w:eastAsia="zh-CN"/>
              </w:rPr>
            </w:pPr>
            <w:r w:rsidRPr="00C74756">
              <w:rPr>
                <w:lang w:eastAsia="zh-CN"/>
              </w:rPr>
              <w:t>1, 2, 3, 4</w:t>
            </w:r>
          </w:p>
        </w:tc>
        <w:tc>
          <w:tcPr>
            <w:tcW w:w="2742" w:type="dxa"/>
            <w:gridSpan w:val="3"/>
            <w:tcBorders>
              <w:bottom w:val="single" w:sz="4" w:space="0" w:color="auto"/>
            </w:tcBorders>
          </w:tcPr>
          <w:p w14:paraId="1E338162" w14:textId="55AA749E" w:rsidR="00BA3D23" w:rsidRPr="00C74756" w:rsidRDefault="00BA3D23" w:rsidP="004A79AD">
            <w:pPr>
              <w:pStyle w:val="TAC"/>
            </w:pPr>
            <w:r w:rsidRPr="00C74756">
              <w:t>OP.1</w:t>
            </w:r>
            <w:del w:id="8" w:author="Anritsu" w:date="2024-01-22T11:26:00Z">
              <w:r w:rsidRPr="00C74756" w:rsidDel="00AE2855">
                <w:delText xml:space="preserve"> defined in A.2.1-1</w:delText>
              </w:r>
            </w:del>
          </w:p>
        </w:tc>
        <w:tc>
          <w:tcPr>
            <w:tcW w:w="2419" w:type="dxa"/>
            <w:gridSpan w:val="3"/>
            <w:tcBorders>
              <w:bottom w:val="single" w:sz="4" w:space="0" w:color="auto"/>
            </w:tcBorders>
          </w:tcPr>
          <w:p w14:paraId="38F75296" w14:textId="0EEB2B44" w:rsidR="00BA3D23" w:rsidRPr="00C74756" w:rsidRDefault="00BA3D23" w:rsidP="004A79AD">
            <w:pPr>
              <w:pStyle w:val="TAC"/>
            </w:pPr>
            <w:r w:rsidRPr="00C74756">
              <w:t>OP.1</w:t>
            </w:r>
            <w:del w:id="9" w:author="Anritsu" w:date="2024-01-22T11:26:00Z">
              <w:r w:rsidRPr="00C74756" w:rsidDel="00AE2855">
                <w:delText xml:space="preserve"> defined in A.2.1-1</w:delText>
              </w:r>
            </w:del>
          </w:p>
        </w:tc>
      </w:tr>
      <w:tr w:rsidR="00BA3D23" w:rsidRPr="00C74756" w14:paraId="71A2A14D" w14:textId="77777777" w:rsidTr="004A79AD">
        <w:trPr>
          <w:cantSplit/>
          <w:trHeight w:val="187"/>
          <w:jc w:val="center"/>
        </w:trPr>
        <w:tc>
          <w:tcPr>
            <w:tcW w:w="1951" w:type="dxa"/>
            <w:tcBorders>
              <w:left w:val="single" w:sz="4" w:space="0" w:color="auto"/>
              <w:bottom w:val="single" w:sz="4" w:space="0" w:color="auto"/>
            </w:tcBorders>
          </w:tcPr>
          <w:p w14:paraId="3320CB92" w14:textId="77777777" w:rsidR="00BA3D23" w:rsidRPr="00C74756" w:rsidRDefault="00BA3D23" w:rsidP="004A79AD">
            <w:pPr>
              <w:pStyle w:val="TAL"/>
              <w:rPr>
                <w:lang w:eastAsia="zh-CN"/>
              </w:rPr>
            </w:pPr>
            <w:r w:rsidRPr="00C74756">
              <w:rPr>
                <w:lang w:eastAsia="zh-CN"/>
              </w:rPr>
              <w:t>Initial DL BWP configuration</w:t>
            </w:r>
          </w:p>
        </w:tc>
        <w:tc>
          <w:tcPr>
            <w:tcW w:w="1794" w:type="dxa"/>
            <w:tcBorders>
              <w:bottom w:val="single" w:sz="4" w:space="0" w:color="auto"/>
            </w:tcBorders>
          </w:tcPr>
          <w:p w14:paraId="0C2E7E14" w14:textId="77777777" w:rsidR="00BA3D23" w:rsidRPr="00C74756" w:rsidRDefault="00BA3D23" w:rsidP="004A79AD">
            <w:pPr>
              <w:pStyle w:val="TAC"/>
            </w:pPr>
          </w:p>
        </w:tc>
        <w:tc>
          <w:tcPr>
            <w:tcW w:w="1418" w:type="dxa"/>
            <w:tcBorders>
              <w:bottom w:val="single" w:sz="4" w:space="0" w:color="auto"/>
            </w:tcBorders>
          </w:tcPr>
          <w:p w14:paraId="6EA78E2B" w14:textId="77777777" w:rsidR="00BA3D23" w:rsidRPr="00C74756" w:rsidRDefault="00BA3D23" w:rsidP="004A79AD">
            <w:pPr>
              <w:pStyle w:val="TAC"/>
              <w:rPr>
                <w:lang w:eastAsia="zh-CN"/>
              </w:rPr>
            </w:pPr>
            <w:r w:rsidRPr="00C74756">
              <w:rPr>
                <w:lang w:eastAsia="zh-CN"/>
              </w:rPr>
              <w:t>1, 2, 3, 4</w:t>
            </w:r>
          </w:p>
        </w:tc>
        <w:tc>
          <w:tcPr>
            <w:tcW w:w="2742" w:type="dxa"/>
            <w:gridSpan w:val="3"/>
            <w:tcBorders>
              <w:bottom w:val="single" w:sz="4" w:space="0" w:color="auto"/>
            </w:tcBorders>
          </w:tcPr>
          <w:p w14:paraId="2D05FDB6" w14:textId="77777777" w:rsidR="00BA3D23" w:rsidRPr="00C74756" w:rsidRDefault="00BA3D23" w:rsidP="004A79AD">
            <w:pPr>
              <w:pStyle w:val="TAC"/>
              <w:rPr>
                <w:rFonts w:cs="Arial"/>
                <w:lang w:eastAsia="zh-CN"/>
              </w:rPr>
            </w:pPr>
            <w:r w:rsidRPr="00C74756">
              <w:rPr>
                <w:lang w:eastAsia="zh-CN"/>
              </w:rPr>
              <w:t>DLBWP.0.1</w:t>
            </w:r>
          </w:p>
        </w:tc>
        <w:tc>
          <w:tcPr>
            <w:tcW w:w="2419" w:type="dxa"/>
            <w:gridSpan w:val="3"/>
            <w:tcBorders>
              <w:bottom w:val="single" w:sz="4" w:space="0" w:color="auto"/>
            </w:tcBorders>
          </w:tcPr>
          <w:p w14:paraId="59E2ECC8" w14:textId="77777777" w:rsidR="00BA3D23" w:rsidRPr="00C74756" w:rsidRDefault="00BA3D23" w:rsidP="004A79AD">
            <w:pPr>
              <w:pStyle w:val="TAC"/>
              <w:rPr>
                <w:rFonts w:cs="Arial"/>
              </w:rPr>
            </w:pPr>
            <w:r w:rsidRPr="00C74756">
              <w:rPr>
                <w:lang w:eastAsia="zh-CN"/>
              </w:rPr>
              <w:t>DLBWP.0.1</w:t>
            </w:r>
          </w:p>
        </w:tc>
      </w:tr>
      <w:tr w:rsidR="00BA3D23" w:rsidRPr="00C74756" w14:paraId="486E60C9" w14:textId="77777777" w:rsidTr="004A79AD">
        <w:trPr>
          <w:cantSplit/>
          <w:trHeight w:val="187"/>
          <w:jc w:val="center"/>
        </w:trPr>
        <w:tc>
          <w:tcPr>
            <w:tcW w:w="1951" w:type="dxa"/>
            <w:tcBorders>
              <w:left w:val="single" w:sz="4" w:space="0" w:color="auto"/>
              <w:bottom w:val="single" w:sz="4" w:space="0" w:color="auto"/>
            </w:tcBorders>
          </w:tcPr>
          <w:p w14:paraId="0712EF5A" w14:textId="77777777" w:rsidR="00BA3D23" w:rsidRPr="00C74756" w:rsidRDefault="00BA3D23" w:rsidP="004A79AD">
            <w:pPr>
              <w:pStyle w:val="TAL"/>
              <w:rPr>
                <w:lang w:eastAsia="zh-CN"/>
              </w:rPr>
            </w:pPr>
            <w:r w:rsidRPr="00C74756">
              <w:rPr>
                <w:lang w:eastAsia="zh-CN"/>
              </w:rPr>
              <w:t>Initial UL BWP configuration</w:t>
            </w:r>
          </w:p>
        </w:tc>
        <w:tc>
          <w:tcPr>
            <w:tcW w:w="1794" w:type="dxa"/>
            <w:tcBorders>
              <w:bottom w:val="single" w:sz="4" w:space="0" w:color="auto"/>
            </w:tcBorders>
          </w:tcPr>
          <w:p w14:paraId="7C750437" w14:textId="77777777" w:rsidR="00BA3D23" w:rsidRPr="00C74756" w:rsidRDefault="00BA3D23" w:rsidP="004A79AD">
            <w:pPr>
              <w:pStyle w:val="TAC"/>
            </w:pPr>
          </w:p>
        </w:tc>
        <w:tc>
          <w:tcPr>
            <w:tcW w:w="1418" w:type="dxa"/>
            <w:tcBorders>
              <w:bottom w:val="single" w:sz="4" w:space="0" w:color="auto"/>
            </w:tcBorders>
          </w:tcPr>
          <w:p w14:paraId="302FBED9" w14:textId="77777777" w:rsidR="00BA3D23" w:rsidRPr="00C74756" w:rsidRDefault="00BA3D23" w:rsidP="004A79AD">
            <w:pPr>
              <w:pStyle w:val="TAC"/>
              <w:rPr>
                <w:lang w:eastAsia="zh-CN"/>
              </w:rPr>
            </w:pPr>
            <w:r w:rsidRPr="00C74756">
              <w:rPr>
                <w:lang w:eastAsia="zh-CN"/>
              </w:rPr>
              <w:t>1, 2, 3, 4</w:t>
            </w:r>
          </w:p>
        </w:tc>
        <w:tc>
          <w:tcPr>
            <w:tcW w:w="2742" w:type="dxa"/>
            <w:gridSpan w:val="3"/>
            <w:tcBorders>
              <w:bottom w:val="single" w:sz="4" w:space="0" w:color="auto"/>
            </w:tcBorders>
          </w:tcPr>
          <w:p w14:paraId="32B950E4" w14:textId="77777777" w:rsidR="00BA3D23" w:rsidRPr="00C74756" w:rsidRDefault="00BA3D23" w:rsidP="004A79AD">
            <w:pPr>
              <w:pStyle w:val="TAC"/>
              <w:rPr>
                <w:rFonts w:cs="Arial"/>
                <w:lang w:eastAsia="zh-CN"/>
              </w:rPr>
            </w:pPr>
            <w:r w:rsidRPr="00C74756">
              <w:rPr>
                <w:lang w:eastAsia="zh-CN"/>
              </w:rPr>
              <w:t>ULBWP.0.1</w:t>
            </w:r>
          </w:p>
        </w:tc>
        <w:tc>
          <w:tcPr>
            <w:tcW w:w="2419" w:type="dxa"/>
            <w:gridSpan w:val="3"/>
            <w:tcBorders>
              <w:bottom w:val="single" w:sz="4" w:space="0" w:color="auto"/>
            </w:tcBorders>
          </w:tcPr>
          <w:p w14:paraId="0A610E4D" w14:textId="77777777" w:rsidR="00BA3D23" w:rsidRPr="00C74756" w:rsidRDefault="00BA3D23" w:rsidP="004A79AD">
            <w:pPr>
              <w:pStyle w:val="TAC"/>
              <w:rPr>
                <w:rFonts w:cs="Arial"/>
                <w:lang w:eastAsia="zh-CN"/>
              </w:rPr>
            </w:pPr>
            <w:r w:rsidRPr="00C74756">
              <w:rPr>
                <w:lang w:eastAsia="zh-CN"/>
              </w:rPr>
              <w:t>ULBWP.0.1</w:t>
            </w:r>
          </w:p>
        </w:tc>
      </w:tr>
      <w:tr w:rsidR="00BA3D23" w:rsidRPr="00C74756" w14:paraId="759339F7" w14:textId="77777777" w:rsidTr="004A79AD">
        <w:trPr>
          <w:cantSplit/>
          <w:trHeight w:val="187"/>
          <w:jc w:val="center"/>
        </w:trPr>
        <w:tc>
          <w:tcPr>
            <w:tcW w:w="1951" w:type="dxa"/>
            <w:tcBorders>
              <w:left w:val="single" w:sz="4" w:space="0" w:color="auto"/>
              <w:bottom w:val="single" w:sz="4" w:space="0" w:color="auto"/>
            </w:tcBorders>
          </w:tcPr>
          <w:p w14:paraId="4D83DD6E" w14:textId="77777777" w:rsidR="00BA3D23" w:rsidRPr="00C74756" w:rsidRDefault="00BA3D23" w:rsidP="004A79AD">
            <w:pPr>
              <w:pStyle w:val="TAL"/>
              <w:rPr>
                <w:lang w:eastAsia="zh-CN"/>
              </w:rPr>
            </w:pPr>
            <w:r w:rsidRPr="00C74756">
              <w:rPr>
                <w:lang w:eastAsia="zh-CN"/>
              </w:rPr>
              <w:t>RLM-RS</w:t>
            </w:r>
          </w:p>
        </w:tc>
        <w:tc>
          <w:tcPr>
            <w:tcW w:w="1794" w:type="dxa"/>
            <w:tcBorders>
              <w:bottom w:val="single" w:sz="4" w:space="0" w:color="auto"/>
            </w:tcBorders>
          </w:tcPr>
          <w:p w14:paraId="56D299B4" w14:textId="77777777" w:rsidR="00BA3D23" w:rsidRPr="00C74756" w:rsidRDefault="00BA3D23" w:rsidP="004A79AD">
            <w:pPr>
              <w:pStyle w:val="TAC"/>
            </w:pPr>
          </w:p>
        </w:tc>
        <w:tc>
          <w:tcPr>
            <w:tcW w:w="1418" w:type="dxa"/>
            <w:tcBorders>
              <w:bottom w:val="single" w:sz="4" w:space="0" w:color="auto"/>
            </w:tcBorders>
          </w:tcPr>
          <w:p w14:paraId="685F78F0" w14:textId="77777777" w:rsidR="00BA3D23" w:rsidRPr="00C74756" w:rsidRDefault="00BA3D23" w:rsidP="004A79AD">
            <w:pPr>
              <w:pStyle w:val="TAC"/>
              <w:rPr>
                <w:lang w:eastAsia="zh-CN"/>
              </w:rPr>
            </w:pPr>
            <w:r w:rsidRPr="00C74756">
              <w:rPr>
                <w:lang w:eastAsia="zh-CN"/>
              </w:rPr>
              <w:t>1, 2, 3, 4</w:t>
            </w:r>
          </w:p>
        </w:tc>
        <w:tc>
          <w:tcPr>
            <w:tcW w:w="2742" w:type="dxa"/>
            <w:gridSpan w:val="3"/>
            <w:tcBorders>
              <w:bottom w:val="single" w:sz="4" w:space="0" w:color="auto"/>
            </w:tcBorders>
          </w:tcPr>
          <w:p w14:paraId="31AF7444" w14:textId="77777777" w:rsidR="00BA3D23" w:rsidRPr="00C74756" w:rsidRDefault="00BA3D23" w:rsidP="004A79AD">
            <w:pPr>
              <w:pStyle w:val="TAC"/>
              <w:rPr>
                <w:rFonts w:cs="Arial"/>
                <w:lang w:eastAsia="zh-CN"/>
              </w:rPr>
            </w:pPr>
            <w:r w:rsidRPr="00C74756">
              <w:rPr>
                <w:rFonts w:cs="Arial"/>
                <w:lang w:eastAsia="zh-CN"/>
              </w:rPr>
              <w:t>SSB</w:t>
            </w:r>
          </w:p>
        </w:tc>
        <w:tc>
          <w:tcPr>
            <w:tcW w:w="2419" w:type="dxa"/>
            <w:gridSpan w:val="3"/>
            <w:tcBorders>
              <w:bottom w:val="single" w:sz="4" w:space="0" w:color="auto"/>
            </w:tcBorders>
          </w:tcPr>
          <w:p w14:paraId="330C2FD1" w14:textId="77777777" w:rsidR="00BA3D23" w:rsidRPr="00C74756" w:rsidRDefault="00BA3D23" w:rsidP="004A79AD">
            <w:pPr>
              <w:pStyle w:val="TAC"/>
              <w:rPr>
                <w:rFonts w:cs="Arial"/>
                <w:lang w:eastAsia="zh-CN"/>
              </w:rPr>
            </w:pPr>
            <w:r w:rsidRPr="00C74756">
              <w:rPr>
                <w:rFonts w:cs="Arial"/>
                <w:lang w:eastAsia="zh-CN"/>
              </w:rPr>
              <w:t>SSB</w:t>
            </w:r>
          </w:p>
        </w:tc>
      </w:tr>
      <w:tr w:rsidR="00BA3D23" w:rsidRPr="00C74756" w14:paraId="3AA5E205" w14:textId="77777777" w:rsidTr="004A79AD">
        <w:trPr>
          <w:cantSplit/>
          <w:trHeight w:val="187"/>
          <w:jc w:val="center"/>
        </w:trPr>
        <w:tc>
          <w:tcPr>
            <w:tcW w:w="1951" w:type="dxa"/>
            <w:tcBorders>
              <w:bottom w:val="nil"/>
            </w:tcBorders>
          </w:tcPr>
          <w:p w14:paraId="2C23BF27" w14:textId="77777777" w:rsidR="00BA3D23" w:rsidRPr="00C74756" w:rsidRDefault="00BA3D23" w:rsidP="004A79AD">
            <w:pPr>
              <w:pStyle w:val="TAL"/>
            </w:pPr>
            <w:r w:rsidRPr="00C74756">
              <w:t>Qrxlevmin</w:t>
            </w:r>
          </w:p>
        </w:tc>
        <w:tc>
          <w:tcPr>
            <w:tcW w:w="1794" w:type="dxa"/>
            <w:tcBorders>
              <w:bottom w:val="nil"/>
            </w:tcBorders>
          </w:tcPr>
          <w:p w14:paraId="72690FE9" w14:textId="77777777" w:rsidR="00BA3D23" w:rsidRPr="00C74756" w:rsidRDefault="00BA3D23" w:rsidP="004A79AD">
            <w:pPr>
              <w:pStyle w:val="TAC"/>
              <w:rPr>
                <w:rFonts w:cs="v4.2.0"/>
              </w:rPr>
            </w:pPr>
            <w:r w:rsidRPr="00C74756">
              <w:rPr>
                <w:rFonts w:cs="v4.2.0"/>
              </w:rPr>
              <w:t>dBm/SCS</w:t>
            </w:r>
          </w:p>
        </w:tc>
        <w:tc>
          <w:tcPr>
            <w:tcW w:w="1418" w:type="dxa"/>
          </w:tcPr>
          <w:p w14:paraId="43944831" w14:textId="77777777" w:rsidR="00BA3D23" w:rsidRPr="00C74756" w:rsidRDefault="00BA3D23" w:rsidP="004A79AD">
            <w:pPr>
              <w:pStyle w:val="TAC"/>
              <w:rPr>
                <w:lang w:eastAsia="zh-CN"/>
              </w:rPr>
            </w:pPr>
            <w:r w:rsidRPr="00C74756">
              <w:rPr>
                <w:lang w:eastAsia="zh-CN"/>
              </w:rPr>
              <w:t>1, 2, 4</w:t>
            </w:r>
          </w:p>
        </w:tc>
        <w:tc>
          <w:tcPr>
            <w:tcW w:w="2742" w:type="dxa"/>
            <w:gridSpan w:val="3"/>
          </w:tcPr>
          <w:p w14:paraId="2AA26508" w14:textId="77777777" w:rsidR="00BA3D23" w:rsidRPr="00C74756" w:rsidRDefault="00BA3D23" w:rsidP="004A79AD">
            <w:pPr>
              <w:pStyle w:val="TAC"/>
            </w:pPr>
            <w:r w:rsidRPr="00C74756">
              <w:t>-140</w:t>
            </w:r>
          </w:p>
        </w:tc>
        <w:tc>
          <w:tcPr>
            <w:tcW w:w="2419" w:type="dxa"/>
            <w:gridSpan w:val="3"/>
          </w:tcPr>
          <w:p w14:paraId="330AA698" w14:textId="77777777" w:rsidR="00BA3D23" w:rsidRPr="00C74756" w:rsidRDefault="00BA3D23" w:rsidP="004A79AD">
            <w:pPr>
              <w:pStyle w:val="TAC"/>
            </w:pPr>
            <w:r w:rsidRPr="00C74756">
              <w:t>-140</w:t>
            </w:r>
          </w:p>
        </w:tc>
      </w:tr>
      <w:tr w:rsidR="00BA3D23" w:rsidRPr="00C74756" w14:paraId="36F3F5D6" w14:textId="77777777" w:rsidTr="004A79AD">
        <w:trPr>
          <w:cantSplit/>
          <w:trHeight w:val="187"/>
          <w:jc w:val="center"/>
        </w:trPr>
        <w:tc>
          <w:tcPr>
            <w:tcW w:w="1951" w:type="dxa"/>
            <w:tcBorders>
              <w:top w:val="nil"/>
            </w:tcBorders>
          </w:tcPr>
          <w:p w14:paraId="08DCBAA1" w14:textId="77777777" w:rsidR="00BA3D23" w:rsidRPr="00C74756" w:rsidRDefault="00BA3D23" w:rsidP="004A79AD">
            <w:pPr>
              <w:pStyle w:val="TAL"/>
            </w:pPr>
          </w:p>
        </w:tc>
        <w:tc>
          <w:tcPr>
            <w:tcW w:w="1794" w:type="dxa"/>
            <w:tcBorders>
              <w:top w:val="nil"/>
            </w:tcBorders>
          </w:tcPr>
          <w:p w14:paraId="16F059AE" w14:textId="77777777" w:rsidR="00BA3D23" w:rsidRPr="00C74756" w:rsidRDefault="00BA3D23" w:rsidP="004A79AD">
            <w:pPr>
              <w:pStyle w:val="TAC"/>
              <w:rPr>
                <w:rFonts w:cs="v4.2.0"/>
              </w:rPr>
            </w:pPr>
          </w:p>
        </w:tc>
        <w:tc>
          <w:tcPr>
            <w:tcW w:w="1418" w:type="dxa"/>
          </w:tcPr>
          <w:p w14:paraId="1DAD1B9D" w14:textId="77777777" w:rsidR="00BA3D23" w:rsidRPr="00C74756" w:rsidRDefault="00BA3D23" w:rsidP="004A79AD">
            <w:pPr>
              <w:pStyle w:val="TAC"/>
              <w:rPr>
                <w:lang w:eastAsia="zh-CN"/>
              </w:rPr>
            </w:pPr>
            <w:r w:rsidRPr="00C74756">
              <w:rPr>
                <w:lang w:eastAsia="zh-CN"/>
              </w:rPr>
              <w:t>3</w:t>
            </w:r>
          </w:p>
        </w:tc>
        <w:tc>
          <w:tcPr>
            <w:tcW w:w="2742" w:type="dxa"/>
            <w:gridSpan w:val="3"/>
          </w:tcPr>
          <w:p w14:paraId="150920BE" w14:textId="77777777" w:rsidR="00BA3D23" w:rsidRPr="00C74756" w:rsidRDefault="00BA3D23" w:rsidP="004A79AD">
            <w:pPr>
              <w:pStyle w:val="TAC"/>
            </w:pPr>
            <w:r w:rsidRPr="00C74756">
              <w:t>-137</w:t>
            </w:r>
          </w:p>
        </w:tc>
        <w:tc>
          <w:tcPr>
            <w:tcW w:w="2419" w:type="dxa"/>
            <w:gridSpan w:val="3"/>
          </w:tcPr>
          <w:p w14:paraId="1A39D02C" w14:textId="77777777" w:rsidR="00BA3D23" w:rsidRPr="00C74756" w:rsidRDefault="00BA3D23" w:rsidP="004A79AD">
            <w:pPr>
              <w:pStyle w:val="TAC"/>
            </w:pPr>
            <w:r w:rsidRPr="00C74756">
              <w:t>-137</w:t>
            </w:r>
          </w:p>
        </w:tc>
      </w:tr>
      <w:tr w:rsidR="00BA3D23" w:rsidRPr="00C74756" w14:paraId="74C98D49" w14:textId="77777777" w:rsidTr="004A79AD">
        <w:trPr>
          <w:cantSplit/>
          <w:trHeight w:val="187"/>
          <w:jc w:val="center"/>
        </w:trPr>
        <w:tc>
          <w:tcPr>
            <w:tcW w:w="1951" w:type="dxa"/>
          </w:tcPr>
          <w:p w14:paraId="482AE204" w14:textId="77777777" w:rsidR="00BA3D23" w:rsidRPr="00C74756" w:rsidRDefault="00BA3D23" w:rsidP="004A79AD">
            <w:pPr>
              <w:pStyle w:val="TAL"/>
            </w:pPr>
            <w:r w:rsidRPr="00C74756">
              <w:t>Pcompensation</w:t>
            </w:r>
          </w:p>
        </w:tc>
        <w:tc>
          <w:tcPr>
            <w:tcW w:w="1794" w:type="dxa"/>
          </w:tcPr>
          <w:p w14:paraId="302D9409" w14:textId="77777777" w:rsidR="00BA3D23" w:rsidRPr="00C74756" w:rsidRDefault="00BA3D23" w:rsidP="004A79AD">
            <w:pPr>
              <w:pStyle w:val="TAC"/>
            </w:pPr>
            <w:r w:rsidRPr="00C74756">
              <w:rPr>
                <w:rFonts w:cs="v4.2.0"/>
              </w:rPr>
              <w:t>dB</w:t>
            </w:r>
          </w:p>
        </w:tc>
        <w:tc>
          <w:tcPr>
            <w:tcW w:w="1418" w:type="dxa"/>
          </w:tcPr>
          <w:p w14:paraId="5F94FC47" w14:textId="77777777" w:rsidR="00BA3D23" w:rsidRPr="00C74756" w:rsidRDefault="00BA3D23" w:rsidP="004A79AD">
            <w:pPr>
              <w:pStyle w:val="TAC"/>
              <w:rPr>
                <w:rFonts w:cs="v4.2.0"/>
              </w:rPr>
            </w:pPr>
            <w:r w:rsidRPr="00C74756">
              <w:rPr>
                <w:lang w:eastAsia="zh-CN"/>
              </w:rPr>
              <w:t>1, 2, 3, 4</w:t>
            </w:r>
          </w:p>
        </w:tc>
        <w:tc>
          <w:tcPr>
            <w:tcW w:w="2742" w:type="dxa"/>
            <w:gridSpan w:val="3"/>
          </w:tcPr>
          <w:p w14:paraId="719F15EB" w14:textId="77777777" w:rsidR="00BA3D23" w:rsidRPr="00C74756" w:rsidRDefault="00BA3D23" w:rsidP="004A79AD">
            <w:pPr>
              <w:pStyle w:val="TAC"/>
              <w:rPr>
                <w:rFonts w:cs="Arial"/>
              </w:rPr>
            </w:pPr>
            <w:r w:rsidRPr="00C74756">
              <w:t>0</w:t>
            </w:r>
          </w:p>
        </w:tc>
        <w:tc>
          <w:tcPr>
            <w:tcW w:w="2419" w:type="dxa"/>
            <w:gridSpan w:val="3"/>
          </w:tcPr>
          <w:p w14:paraId="7F18C84F" w14:textId="77777777" w:rsidR="00BA3D23" w:rsidRPr="00C74756" w:rsidRDefault="00BA3D23" w:rsidP="004A79AD">
            <w:pPr>
              <w:pStyle w:val="TAC"/>
              <w:rPr>
                <w:rFonts w:cs="Arial"/>
              </w:rPr>
            </w:pPr>
            <w:r w:rsidRPr="00C74756">
              <w:t>0</w:t>
            </w:r>
          </w:p>
        </w:tc>
      </w:tr>
      <w:tr w:rsidR="00BA3D23" w:rsidRPr="00C74756" w14:paraId="25014AE5" w14:textId="77777777" w:rsidTr="004A79AD">
        <w:trPr>
          <w:cantSplit/>
          <w:trHeight w:val="187"/>
          <w:jc w:val="center"/>
        </w:trPr>
        <w:tc>
          <w:tcPr>
            <w:tcW w:w="1951" w:type="dxa"/>
          </w:tcPr>
          <w:p w14:paraId="733E1CD5" w14:textId="77777777" w:rsidR="00BA3D23" w:rsidRPr="00C74756" w:rsidRDefault="00BA3D23" w:rsidP="004A79AD">
            <w:pPr>
              <w:pStyle w:val="TAL"/>
            </w:pPr>
            <w:r w:rsidRPr="00C74756">
              <w:t>Cell_selection_and_</w:t>
            </w:r>
          </w:p>
          <w:p w14:paraId="30E50633" w14:textId="77777777" w:rsidR="00BA3D23" w:rsidRPr="00C74756" w:rsidRDefault="00BA3D23" w:rsidP="004A79AD">
            <w:pPr>
              <w:pStyle w:val="TAL"/>
            </w:pPr>
            <w:r w:rsidRPr="00C74756">
              <w:t>reselection_quality_measurement</w:t>
            </w:r>
          </w:p>
        </w:tc>
        <w:tc>
          <w:tcPr>
            <w:tcW w:w="1794" w:type="dxa"/>
          </w:tcPr>
          <w:p w14:paraId="5D2B9EE1" w14:textId="77777777" w:rsidR="00BA3D23" w:rsidRPr="00C74756" w:rsidRDefault="00BA3D23" w:rsidP="004A79AD">
            <w:pPr>
              <w:pStyle w:val="TAC"/>
            </w:pPr>
          </w:p>
        </w:tc>
        <w:tc>
          <w:tcPr>
            <w:tcW w:w="1418" w:type="dxa"/>
          </w:tcPr>
          <w:p w14:paraId="6D7AFB19" w14:textId="77777777" w:rsidR="00BA3D23" w:rsidRPr="00C74756" w:rsidRDefault="00BA3D23" w:rsidP="004A79AD">
            <w:pPr>
              <w:pStyle w:val="TAC"/>
              <w:rPr>
                <w:rFonts w:cs="v4.2.0"/>
              </w:rPr>
            </w:pPr>
            <w:r w:rsidRPr="00C74756">
              <w:rPr>
                <w:lang w:eastAsia="zh-CN"/>
              </w:rPr>
              <w:t>1, 2, 3, 4</w:t>
            </w:r>
          </w:p>
        </w:tc>
        <w:tc>
          <w:tcPr>
            <w:tcW w:w="2742" w:type="dxa"/>
            <w:gridSpan w:val="3"/>
          </w:tcPr>
          <w:p w14:paraId="21FFD45C" w14:textId="77777777" w:rsidR="00BA3D23" w:rsidRPr="00C74756" w:rsidRDefault="00BA3D23" w:rsidP="004A79AD">
            <w:pPr>
              <w:pStyle w:val="TAC"/>
              <w:rPr>
                <w:rFonts w:cs="Arial"/>
              </w:rPr>
            </w:pPr>
            <w:r w:rsidRPr="00C74756">
              <w:t>SS-RSRP</w:t>
            </w:r>
          </w:p>
        </w:tc>
        <w:tc>
          <w:tcPr>
            <w:tcW w:w="2419" w:type="dxa"/>
            <w:gridSpan w:val="3"/>
          </w:tcPr>
          <w:p w14:paraId="6E82A503" w14:textId="77777777" w:rsidR="00BA3D23" w:rsidRPr="00C74756" w:rsidRDefault="00BA3D23" w:rsidP="004A79AD">
            <w:pPr>
              <w:pStyle w:val="TAC"/>
              <w:rPr>
                <w:rFonts w:cs="Arial"/>
              </w:rPr>
            </w:pPr>
            <w:r w:rsidRPr="00C74756">
              <w:t>SS-RSRP</w:t>
            </w:r>
          </w:p>
        </w:tc>
      </w:tr>
      <w:tr w:rsidR="00BA3D23" w:rsidRPr="00C74756" w14:paraId="238A61EC" w14:textId="77777777" w:rsidTr="004A79AD">
        <w:trPr>
          <w:cantSplit/>
          <w:trHeight w:val="187"/>
          <w:jc w:val="center"/>
        </w:trPr>
        <w:tc>
          <w:tcPr>
            <w:tcW w:w="1951" w:type="dxa"/>
            <w:tcBorders>
              <w:bottom w:val="nil"/>
            </w:tcBorders>
          </w:tcPr>
          <w:p w14:paraId="3DA2EEC3" w14:textId="77777777" w:rsidR="00BA3D23" w:rsidRPr="00C74756" w:rsidRDefault="00BA3D23" w:rsidP="004A79AD">
            <w:pPr>
              <w:pStyle w:val="TAL"/>
            </w:pPr>
            <w:r w:rsidRPr="00C74756">
              <w:rPr>
                <w:position w:val="-12"/>
              </w:rPr>
              <w:object w:dxaOrig="620" w:dyaOrig="380" w14:anchorId="55A8C7E5">
                <v:shape id="_x0000_i1040" type="#_x0000_t75" style="width:33.75pt;height:15.75pt" o:ole="" fillcolor="window">
                  <v:imagedata r:id="rId13" o:title=""/>
                </v:shape>
                <o:OLEObject Type="Embed" ProgID="Equation.3" ShapeID="_x0000_i1040" DrawAspect="Content" ObjectID="_1769618017" r:id="rId31"/>
              </w:object>
            </w:r>
          </w:p>
        </w:tc>
        <w:tc>
          <w:tcPr>
            <w:tcW w:w="1794" w:type="dxa"/>
            <w:tcBorders>
              <w:bottom w:val="nil"/>
            </w:tcBorders>
          </w:tcPr>
          <w:p w14:paraId="2EAE71D4" w14:textId="77777777" w:rsidR="00BA3D23" w:rsidRPr="00C74756" w:rsidRDefault="00BA3D23" w:rsidP="004A79AD">
            <w:pPr>
              <w:pStyle w:val="TAC"/>
              <w:rPr>
                <w:rFonts w:cs="v4.2.0"/>
              </w:rPr>
            </w:pPr>
            <w:r w:rsidRPr="00C74756">
              <w:rPr>
                <w:rFonts w:cs="v4.2.0"/>
              </w:rPr>
              <w:t>dB</w:t>
            </w:r>
          </w:p>
        </w:tc>
        <w:tc>
          <w:tcPr>
            <w:tcW w:w="1418" w:type="dxa"/>
          </w:tcPr>
          <w:p w14:paraId="75519453"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Borders>
              <w:bottom w:val="nil"/>
            </w:tcBorders>
          </w:tcPr>
          <w:p w14:paraId="55B42AD6" w14:textId="77777777" w:rsidR="00BA3D23" w:rsidRPr="00C74756" w:rsidRDefault="00BA3D23" w:rsidP="004A79AD">
            <w:pPr>
              <w:pStyle w:val="TAC"/>
              <w:rPr>
                <w:rFonts w:cs="v4.2.0"/>
                <w:lang w:eastAsia="zh-CN"/>
              </w:rPr>
            </w:pPr>
            <w:r w:rsidRPr="00C74756">
              <w:rPr>
                <w:lang w:eastAsia="zh-CN"/>
              </w:rPr>
              <w:t>15.6</w:t>
            </w:r>
          </w:p>
        </w:tc>
        <w:tc>
          <w:tcPr>
            <w:tcW w:w="851" w:type="dxa"/>
            <w:tcBorders>
              <w:bottom w:val="nil"/>
            </w:tcBorders>
          </w:tcPr>
          <w:p w14:paraId="7BDC4927" w14:textId="77777777" w:rsidR="00BA3D23" w:rsidRPr="00C74756" w:rsidRDefault="00BA3D23" w:rsidP="004A79AD">
            <w:pPr>
              <w:pStyle w:val="TAC"/>
              <w:rPr>
                <w:rFonts w:cs="v4.2.0"/>
                <w:lang w:eastAsia="zh-CN"/>
              </w:rPr>
            </w:pPr>
            <w:r w:rsidRPr="00C74756">
              <w:rPr>
                <w:lang w:eastAsia="zh-CN"/>
              </w:rPr>
              <w:t>15.6</w:t>
            </w:r>
          </w:p>
        </w:tc>
        <w:tc>
          <w:tcPr>
            <w:tcW w:w="899" w:type="dxa"/>
            <w:tcBorders>
              <w:bottom w:val="nil"/>
            </w:tcBorders>
          </w:tcPr>
          <w:p w14:paraId="4CEF4F35" w14:textId="77777777" w:rsidR="00BA3D23" w:rsidRPr="00C74756" w:rsidRDefault="00BA3D23" w:rsidP="004A79AD">
            <w:pPr>
              <w:pStyle w:val="TAC"/>
              <w:rPr>
                <w:rFonts w:cs="v4.2.0"/>
                <w:lang w:eastAsia="zh-CN"/>
              </w:rPr>
            </w:pPr>
            <w:r w:rsidRPr="00C74756">
              <w:rPr>
                <w:lang w:eastAsia="zh-CN"/>
              </w:rPr>
              <w:t>15.6</w:t>
            </w:r>
          </w:p>
        </w:tc>
        <w:tc>
          <w:tcPr>
            <w:tcW w:w="802" w:type="dxa"/>
            <w:tcBorders>
              <w:bottom w:val="nil"/>
            </w:tcBorders>
          </w:tcPr>
          <w:p w14:paraId="13BE8FC7" w14:textId="77777777" w:rsidR="00BA3D23" w:rsidRPr="00C74756" w:rsidRDefault="00BA3D23" w:rsidP="004A79AD">
            <w:pPr>
              <w:pStyle w:val="TAC"/>
              <w:rPr>
                <w:rFonts w:cs="v4.2.0"/>
              </w:rPr>
            </w:pPr>
            <w:r w:rsidRPr="00C74756">
              <w:rPr>
                <w:rFonts w:cs="v4.2.0"/>
              </w:rPr>
              <w:t>-4</w:t>
            </w:r>
          </w:p>
        </w:tc>
        <w:tc>
          <w:tcPr>
            <w:tcW w:w="850" w:type="dxa"/>
            <w:tcBorders>
              <w:bottom w:val="nil"/>
            </w:tcBorders>
          </w:tcPr>
          <w:p w14:paraId="109E91DF" w14:textId="77777777" w:rsidR="00BA3D23" w:rsidRPr="00C74756" w:rsidRDefault="00BA3D23" w:rsidP="004A79AD">
            <w:pPr>
              <w:pStyle w:val="TAC"/>
              <w:rPr>
                <w:rFonts w:cs="v4.2.0"/>
              </w:rPr>
            </w:pPr>
            <w:r w:rsidRPr="00C74756">
              <w:rPr>
                <w:rFonts w:cs="v4.2.0"/>
              </w:rPr>
              <w:t>-infinity</w:t>
            </w:r>
          </w:p>
        </w:tc>
        <w:tc>
          <w:tcPr>
            <w:tcW w:w="767" w:type="dxa"/>
            <w:tcBorders>
              <w:bottom w:val="nil"/>
            </w:tcBorders>
          </w:tcPr>
          <w:p w14:paraId="2E4EE3EA" w14:textId="77777777" w:rsidR="00BA3D23" w:rsidRPr="00C74756" w:rsidRDefault="00BA3D23" w:rsidP="004A79AD">
            <w:pPr>
              <w:pStyle w:val="TAC"/>
              <w:rPr>
                <w:rFonts w:cs="v4.2.0"/>
              </w:rPr>
            </w:pPr>
            <w:r w:rsidRPr="00C74756">
              <w:rPr>
                <w:lang w:eastAsia="zh-CN"/>
              </w:rPr>
              <w:t>12</w:t>
            </w:r>
          </w:p>
        </w:tc>
      </w:tr>
      <w:tr w:rsidR="00BA3D23" w:rsidRPr="00C74756" w14:paraId="2A51C0EC" w14:textId="77777777" w:rsidTr="004A79AD">
        <w:trPr>
          <w:cantSplit/>
          <w:trHeight w:val="187"/>
          <w:jc w:val="center"/>
        </w:trPr>
        <w:tc>
          <w:tcPr>
            <w:tcW w:w="1951" w:type="dxa"/>
            <w:tcBorders>
              <w:top w:val="nil"/>
              <w:bottom w:val="nil"/>
            </w:tcBorders>
          </w:tcPr>
          <w:p w14:paraId="0EDB7361" w14:textId="77777777" w:rsidR="00BA3D23" w:rsidRPr="00C74756" w:rsidRDefault="00BA3D23" w:rsidP="004A79AD">
            <w:pPr>
              <w:pStyle w:val="TAL"/>
            </w:pPr>
          </w:p>
        </w:tc>
        <w:tc>
          <w:tcPr>
            <w:tcW w:w="1794" w:type="dxa"/>
            <w:tcBorders>
              <w:top w:val="nil"/>
              <w:bottom w:val="nil"/>
            </w:tcBorders>
          </w:tcPr>
          <w:p w14:paraId="13E5FF25" w14:textId="77777777" w:rsidR="00BA3D23" w:rsidRPr="00C74756" w:rsidRDefault="00BA3D23" w:rsidP="004A79AD">
            <w:pPr>
              <w:pStyle w:val="TAC"/>
              <w:rPr>
                <w:rFonts w:cs="v4.2.0"/>
              </w:rPr>
            </w:pPr>
          </w:p>
        </w:tc>
        <w:tc>
          <w:tcPr>
            <w:tcW w:w="1418" w:type="dxa"/>
          </w:tcPr>
          <w:p w14:paraId="7979FD0A"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bottom w:val="nil"/>
            </w:tcBorders>
          </w:tcPr>
          <w:p w14:paraId="57ED573A" w14:textId="77777777" w:rsidR="00BA3D23" w:rsidRPr="00C74756" w:rsidRDefault="00BA3D23" w:rsidP="004A79AD">
            <w:pPr>
              <w:keepLines/>
              <w:spacing w:after="0"/>
              <w:jc w:val="center"/>
              <w:rPr>
                <w:rFonts w:ascii="Arial" w:hAnsi="Arial" w:cs="v4.2.0"/>
                <w:sz w:val="18"/>
                <w:lang w:eastAsia="zh-CN"/>
              </w:rPr>
            </w:pPr>
          </w:p>
        </w:tc>
        <w:tc>
          <w:tcPr>
            <w:tcW w:w="851" w:type="dxa"/>
            <w:tcBorders>
              <w:top w:val="nil"/>
              <w:bottom w:val="nil"/>
            </w:tcBorders>
          </w:tcPr>
          <w:p w14:paraId="473829CE" w14:textId="77777777" w:rsidR="00BA3D23" w:rsidRPr="00C74756" w:rsidRDefault="00BA3D23" w:rsidP="004A79AD">
            <w:pPr>
              <w:keepLines/>
              <w:spacing w:after="0"/>
              <w:jc w:val="center"/>
              <w:rPr>
                <w:rFonts w:ascii="Arial" w:hAnsi="Arial" w:cs="v4.2.0"/>
                <w:sz w:val="18"/>
                <w:lang w:eastAsia="zh-CN"/>
              </w:rPr>
            </w:pPr>
          </w:p>
        </w:tc>
        <w:tc>
          <w:tcPr>
            <w:tcW w:w="899" w:type="dxa"/>
            <w:tcBorders>
              <w:top w:val="nil"/>
              <w:bottom w:val="nil"/>
            </w:tcBorders>
          </w:tcPr>
          <w:p w14:paraId="50A8A697" w14:textId="77777777" w:rsidR="00BA3D23" w:rsidRPr="00C74756" w:rsidRDefault="00BA3D23" w:rsidP="004A79AD">
            <w:pPr>
              <w:keepLines/>
              <w:spacing w:after="0"/>
              <w:jc w:val="center"/>
              <w:rPr>
                <w:rFonts w:ascii="Arial" w:hAnsi="Arial" w:cs="v4.2.0"/>
                <w:sz w:val="18"/>
                <w:lang w:eastAsia="zh-CN"/>
              </w:rPr>
            </w:pPr>
          </w:p>
        </w:tc>
        <w:tc>
          <w:tcPr>
            <w:tcW w:w="802" w:type="dxa"/>
            <w:tcBorders>
              <w:top w:val="nil"/>
              <w:bottom w:val="nil"/>
            </w:tcBorders>
          </w:tcPr>
          <w:p w14:paraId="710BD821" w14:textId="77777777" w:rsidR="00BA3D23" w:rsidRPr="00C74756" w:rsidRDefault="00BA3D23" w:rsidP="004A79AD">
            <w:pPr>
              <w:keepLines/>
              <w:spacing w:after="0"/>
              <w:jc w:val="center"/>
              <w:rPr>
                <w:rFonts w:ascii="Arial" w:hAnsi="Arial" w:cs="v4.2.0"/>
                <w:sz w:val="18"/>
              </w:rPr>
            </w:pPr>
          </w:p>
        </w:tc>
        <w:tc>
          <w:tcPr>
            <w:tcW w:w="850" w:type="dxa"/>
            <w:tcBorders>
              <w:top w:val="nil"/>
              <w:bottom w:val="nil"/>
            </w:tcBorders>
          </w:tcPr>
          <w:p w14:paraId="6E6F4BB1" w14:textId="77777777" w:rsidR="00BA3D23" w:rsidRPr="00C74756" w:rsidRDefault="00BA3D23" w:rsidP="004A79AD">
            <w:pPr>
              <w:keepLines/>
              <w:spacing w:after="0"/>
              <w:jc w:val="center"/>
              <w:rPr>
                <w:rFonts w:ascii="Arial" w:hAnsi="Arial" w:cs="v4.2.0"/>
                <w:sz w:val="18"/>
              </w:rPr>
            </w:pPr>
          </w:p>
        </w:tc>
        <w:tc>
          <w:tcPr>
            <w:tcW w:w="767" w:type="dxa"/>
            <w:tcBorders>
              <w:top w:val="nil"/>
              <w:bottom w:val="nil"/>
            </w:tcBorders>
          </w:tcPr>
          <w:p w14:paraId="3EB7C01C" w14:textId="77777777" w:rsidR="00BA3D23" w:rsidRPr="00C74756" w:rsidRDefault="00BA3D23" w:rsidP="004A79AD">
            <w:pPr>
              <w:keepLines/>
              <w:spacing w:after="0"/>
              <w:jc w:val="center"/>
              <w:rPr>
                <w:rFonts w:ascii="Arial" w:hAnsi="Arial" w:cs="v4.2.0"/>
                <w:sz w:val="18"/>
              </w:rPr>
            </w:pPr>
          </w:p>
        </w:tc>
      </w:tr>
      <w:tr w:rsidR="00BA3D23" w:rsidRPr="00C74756" w14:paraId="309C08F5" w14:textId="77777777" w:rsidTr="004A79AD">
        <w:trPr>
          <w:cantSplit/>
          <w:trHeight w:val="187"/>
          <w:jc w:val="center"/>
        </w:trPr>
        <w:tc>
          <w:tcPr>
            <w:tcW w:w="1951" w:type="dxa"/>
            <w:tcBorders>
              <w:top w:val="nil"/>
            </w:tcBorders>
          </w:tcPr>
          <w:p w14:paraId="1D62F3E8" w14:textId="77777777" w:rsidR="00BA3D23" w:rsidRPr="00C74756" w:rsidRDefault="00BA3D23" w:rsidP="004A79AD">
            <w:pPr>
              <w:pStyle w:val="TAL"/>
            </w:pPr>
          </w:p>
        </w:tc>
        <w:tc>
          <w:tcPr>
            <w:tcW w:w="1794" w:type="dxa"/>
            <w:tcBorders>
              <w:top w:val="nil"/>
            </w:tcBorders>
          </w:tcPr>
          <w:p w14:paraId="7833BA68" w14:textId="77777777" w:rsidR="00BA3D23" w:rsidRPr="00C74756" w:rsidRDefault="00BA3D23" w:rsidP="004A79AD">
            <w:pPr>
              <w:pStyle w:val="TAC"/>
              <w:rPr>
                <w:rFonts w:cs="v4.2.0"/>
              </w:rPr>
            </w:pPr>
          </w:p>
        </w:tc>
        <w:tc>
          <w:tcPr>
            <w:tcW w:w="1418" w:type="dxa"/>
          </w:tcPr>
          <w:p w14:paraId="738331A5"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0B148F8A" w14:textId="77777777" w:rsidR="00BA3D23" w:rsidRPr="00C74756" w:rsidRDefault="00BA3D23" w:rsidP="004A79AD">
            <w:pPr>
              <w:keepLines/>
              <w:spacing w:after="0"/>
              <w:jc w:val="center"/>
              <w:rPr>
                <w:rFonts w:ascii="Arial" w:hAnsi="Arial" w:cs="v4.2.0"/>
                <w:sz w:val="18"/>
                <w:lang w:eastAsia="zh-CN"/>
              </w:rPr>
            </w:pPr>
          </w:p>
        </w:tc>
        <w:tc>
          <w:tcPr>
            <w:tcW w:w="851" w:type="dxa"/>
            <w:tcBorders>
              <w:top w:val="nil"/>
            </w:tcBorders>
          </w:tcPr>
          <w:p w14:paraId="2ED359B4" w14:textId="77777777" w:rsidR="00BA3D23" w:rsidRPr="00C74756" w:rsidRDefault="00BA3D23" w:rsidP="004A79AD">
            <w:pPr>
              <w:keepLines/>
              <w:spacing w:after="0"/>
              <w:jc w:val="center"/>
              <w:rPr>
                <w:rFonts w:ascii="Arial" w:hAnsi="Arial" w:cs="v4.2.0"/>
                <w:sz w:val="18"/>
                <w:lang w:eastAsia="zh-CN"/>
              </w:rPr>
            </w:pPr>
          </w:p>
        </w:tc>
        <w:tc>
          <w:tcPr>
            <w:tcW w:w="899" w:type="dxa"/>
            <w:tcBorders>
              <w:top w:val="nil"/>
            </w:tcBorders>
          </w:tcPr>
          <w:p w14:paraId="7D252D8C" w14:textId="77777777" w:rsidR="00BA3D23" w:rsidRPr="00C74756" w:rsidRDefault="00BA3D23" w:rsidP="004A79AD">
            <w:pPr>
              <w:keepLines/>
              <w:spacing w:after="0"/>
              <w:jc w:val="center"/>
              <w:rPr>
                <w:rFonts w:ascii="Arial" w:hAnsi="Arial" w:cs="v4.2.0"/>
                <w:sz w:val="18"/>
                <w:lang w:eastAsia="zh-CN"/>
              </w:rPr>
            </w:pPr>
          </w:p>
        </w:tc>
        <w:tc>
          <w:tcPr>
            <w:tcW w:w="802" w:type="dxa"/>
            <w:tcBorders>
              <w:top w:val="nil"/>
            </w:tcBorders>
          </w:tcPr>
          <w:p w14:paraId="165147ED" w14:textId="77777777" w:rsidR="00BA3D23" w:rsidRPr="00C74756" w:rsidRDefault="00BA3D23" w:rsidP="004A79AD">
            <w:pPr>
              <w:keepLines/>
              <w:spacing w:after="0"/>
              <w:jc w:val="center"/>
              <w:rPr>
                <w:rFonts w:ascii="Arial" w:hAnsi="Arial" w:cs="v4.2.0"/>
                <w:sz w:val="18"/>
              </w:rPr>
            </w:pPr>
          </w:p>
        </w:tc>
        <w:tc>
          <w:tcPr>
            <w:tcW w:w="850" w:type="dxa"/>
            <w:tcBorders>
              <w:top w:val="nil"/>
            </w:tcBorders>
          </w:tcPr>
          <w:p w14:paraId="47411083" w14:textId="77777777" w:rsidR="00BA3D23" w:rsidRPr="00C74756" w:rsidRDefault="00BA3D23" w:rsidP="004A79AD">
            <w:pPr>
              <w:keepLines/>
              <w:spacing w:after="0"/>
              <w:jc w:val="center"/>
              <w:rPr>
                <w:rFonts w:ascii="Arial" w:hAnsi="Arial" w:cs="v4.2.0"/>
                <w:sz w:val="18"/>
              </w:rPr>
            </w:pPr>
          </w:p>
        </w:tc>
        <w:tc>
          <w:tcPr>
            <w:tcW w:w="767" w:type="dxa"/>
            <w:tcBorders>
              <w:top w:val="nil"/>
            </w:tcBorders>
          </w:tcPr>
          <w:p w14:paraId="26233B05" w14:textId="77777777" w:rsidR="00BA3D23" w:rsidRPr="00C74756" w:rsidRDefault="00BA3D23" w:rsidP="004A79AD">
            <w:pPr>
              <w:keepLines/>
              <w:spacing w:after="0"/>
              <w:jc w:val="center"/>
              <w:rPr>
                <w:rFonts w:ascii="Arial" w:hAnsi="Arial" w:cs="v4.2.0"/>
                <w:sz w:val="18"/>
              </w:rPr>
            </w:pPr>
          </w:p>
        </w:tc>
      </w:tr>
      <w:tr w:rsidR="00BA3D23" w:rsidRPr="00C74756" w14:paraId="2BBBD02E" w14:textId="77777777" w:rsidTr="004A79AD">
        <w:trPr>
          <w:cantSplit/>
          <w:trHeight w:val="187"/>
          <w:jc w:val="center"/>
        </w:trPr>
        <w:tc>
          <w:tcPr>
            <w:tcW w:w="1951" w:type="dxa"/>
            <w:vMerge w:val="restart"/>
          </w:tcPr>
          <w:p w14:paraId="6D10662F" w14:textId="77777777" w:rsidR="00BA3D23" w:rsidRPr="00C74756" w:rsidRDefault="00BA3D23" w:rsidP="004A79AD">
            <w:pPr>
              <w:pStyle w:val="TAL"/>
            </w:pPr>
            <w:r w:rsidRPr="00C74756">
              <w:rPr>
                <w:rFonts w:cs="Arial"/>
                <w:position w:val="-12"/>
              </w:rPr>
              <w:object w:dxaOrig="400" w:dyaOrig="360" w14:anchorId="470989D0">
                <v:shape id="_x0000_i1041" type="#_x0000_t75" style="width:18.75pt;height:18.75pt" o:ole="" fillcolor="window">
                  <v:imagedata r:id="rId15" o:title=""/>
                </v:shape>
                <o:OLEObject Type="Embed" ProgID="Equation.3" ShapeID="_x0000_i1041" DrawAspect="Content" ObjectID="_1769618018" r:id="rId32"/>
              </w:object>
            </w:r>
            <w:r w:rsidRPr="00C74756">
              <w:rPr>
                <w:rFonts w:cs="Arial"/>
              </w:rPr>
              <w:t xml:space="preserve"> </w:t>
            </w:r>
            <w:r w:rsidRPr="00C74756">
              <w:rPr>
                <w:rFonts w:cs="Arial"/>
                <w:vertAlign w:val="superscript"/>
              </w:rPr>
              <w:t>Note2</w:t>
            </w:r>
          </w:p>
        </w:tc>
        <w:tc>
          <w:tcPr>
            <w:tcW w:w="1794" w:type="dxa"/>
            <w:vMerge w:val="restart"/>
          </w:tcPr>
          <w:p w14:paraId="292D0858" w14:textId="77777777" w:rsidR="00BA3D23" w:rsidRPr="00C74756" w:rsidRDefault="00BA3D23" w:rsidP="004A79AD">
            <w:pPr>
              <w:pStyle w:val="TAC"/>
              <w:rPr>
                <w:rFonts w:cs="v4.2.0"/>
              </w:rPr>
            </w:pPr>
            <w:r w:rsidRPr="00C74756">
              <w:rPr>
                <w:rFonts w:cs="v4.2.0"/>
              </w:rPr>
              <w:t>dBm/SCS</w:t>
            </w:r>
          </w:p>
        </w:tc>
        <w:tc>
          <w:tcPr>
            <w:tcW w:w="1418" w:type="dxa"/>
          </w:tcPr>
          <w:p w14:paraId="3FA5E7C5" w14:textId="77777777" w:rsidR="00BA3D23" w:rsidRPr="00C74756" w:rsidRDefault="00BA3D23" w:rsidP="004A79AD">
            <w:pPr>
              <w:pStyle w:val="TAC"/>
              <w:rPr>
                <w:rFonts w:cs="v4.2.0"/>
                <w:lang w:eastAsia="zh-CN"/>
              </w:rPr>
            </w:pPr>
            <w:r w:rsidRPr="00C74756">
              <w:rPr>
                <w:rFonts w:cs="v4.2.0"/>
              </w:rPr>
              <w:t>1, 4</w:t>
            </w:r>
          </w:p>
        </w:tc>
        <w:tc>
          <w:tcPr>
            <w:tcW w:w="2742" w:type="dxa"/>
            <w:gridSpan w:val="3"/>
            <w:tcBorders>
              <w:bottom w:val="nil"/>
            </w:tcBorders>
          </w:tcPr>
          <w:p w14:paraId="5AB93533" w14:textId="77777777" w:rsidR="00BA3D23" w:rsidRPr="00C74756" w:rsidRDefault="00BA3D23" w:rsidP="004A79AD">
            <w:pPr>
              <w:pStyle w:val="TAC"/>
            </w:pPr>
            <w:r w:rsidRPr="00C74756">
              <w:rPr>
                <w:rFonts w:cs="Arial"/>
              </w:rPr>
              <w:t>-98</w:t>
            </w:r>
          </w:p>
        </w:tc>
        <w:tc>
          <w:tcPr>
            <w:tcW w:w="802" w:type="dxa"/>
            <w:tcBorders>
              <w:bottom w:val="nil"/>
            </w:tcBorders>
          </w:tcPr>
          <w:p w14:paraId="0E3ACE0E" w14:textId="77777777" w:rsidR="00BA3D23" w:rsidRPr="00C74756" w:rsidRDefault="00BA3D23" w:rsidP="004A79AD">
            <w:pPr>
              <w:pStyle w:val="TAC"/>
            </w:pPr>
            <w:r w:rsidRPr="00C74756">
              <w:rPr>
                <w:rFonts w:cs="Arial"/>
              </w:rPr>
              <w:t>-100</w:t>
            </w:r>
          </w:p>
        </w:tc>
        <w:tc>
          <w:tcPr>
            <w:tcW w:w="850" w:type="dxa"/>
            <w:tcBorders>
              <w:bottom w:val="nil"/>
            </w:tcBorders>
          </w:tcPr>
          <w:p w14:paraId="00FFB17A" w14:textId="77777777" w:rsidR="00BA3D23" w:rsidRPr="00C74756" w:rsidRDefault="00BA3D23" w:rsidP="004A79AD">
            <w:pPr>
              <w:pStyle w:val="TAC"/>
            </w:pPr>
            <w:r w:rsidRPr="00C74756">
              <w:rPr>
                <w:rFonts w:cs="Arial"/>
              </w:rPr>
              <w:t>-98</w:t>
            </w:r>
          </w:p>
        </w:tc>
        <w:tc>
          <w:tcPr>
            <w:tcW w:w="767" w:type="dxa"/>
            <w:tcBorders>
              <w:bottom w:val="nil"/>
            </w:tcBorders>
          </w:tcPr>
          <w:p w14:paraId="6C48463F" w14:textId="77777777" w:rsidR="00BA3D23" w:rsidRPr="00C74756" w:rsidRDefault="00BA3D23" w:rsidP="004A79AD">
            <w:pPr>
              <w:pStyle w:val="TAC"/>
            </w:pPr>
            <w:r w:rsidRPr="00C74756">
              <w:rPr>
                <w:rFonts w:cs="Arial"/>
              </w:rPr>
              <w:t>-98</w:t>
            </w:r>
          </w:p>
        </w:tc>
      </w:tr>
      <w:tr w:rsidR="00BA3D23" w:rsidRPr="00C74756" w14:paraId="02A3EC1C" w14:textId="77777777" w:rsidTr="004A79AD">
        <w:trPr>
          <w:cantSplit/>
          <w:trHeight w:val="187"/>
          <w:jc w:val="center"/>
        </w:trPr>
        <w:tc>
          <w:tcPr>
            <w:tcW w:w="1951" w:type="dxa"/>
            <w:vMerge/>
          </w:tcPr>
          <w:p w14:paraId="5F2E4C4D" w14:textId="77777777" w:rsidR="00BA3D23" w:rsidRPr="00C74756" w:rsidRDefault="00BA3D23" w:rsidP="004A79AD">
            <w:pPr>
              <w:pStyle w:val="TAL"/>
            </w:pPr>
          </w:p>
        </w:tc>
        <w:tc>
          <w:tcPr>
            <w:tcW w:w="1794" w:type="dxa"/>
            <w:vMerge/>
          </w:tcPr>
          <w:p w14:paraId="0E320CC7" w14:textId="77777777" w:rsidR="00BA3D23" w:rsidRPr="00C74756" w:rsidRDefault="00BA3D23" w:rsidP="004A79AD">
            <w:pPr>
              <w:pStyle w:val="TAC"/>
              <w:rPr>
                <w:rFonts w:cs="v4.2.0"/>
              </w:rPr>
            </w:pPr>
          </w:p>
        </w:tc>
        <w:tc>
          <w:tcPr>
            <w:tcW w:w="1418" w:type="dxa"/>
          </w:tcPr>
          <w:p w14:paraId="3120E9DD" w14:textId="77777777" w:rsidR="00BA3D23" w:rsidRPr="00C74756" w:rsidRDefault="00BA3D23" w:rsidP="004A79AD">
            <w:pPr>
              <w:pStyle w:val="TAC"/>
              <w:rPr>
                <w:rFonts w:cs="v4.2.0"/>
                <w:lang w:eastAsia="zh-CN"/>
              </w:rPr>
            </w:pPr>
            <w:r w:rsidRPr="00C74756">
              <w:rPr>
                <w:rFonts w:cs="v4.2.0"/>
              </w:rPr>
              <w:t>2</w:t>
            </w:r>
          </w:p>
        </w:tc>
        <w:tc>
          <w:tcPr>
            <w:tcW w:w="2742" w:type="dxa"/>
            <w:gridSpan w:val="3"/>
            <w:tcBorders>
              <w:bottom w:val="nil"/>
            </w:tcBorders>
          </w:tcPr>
          <w:p w14:paraId="56B88645" w14:textId="77777777" w:rsidR="00BA3D23" w:rsidRPr="00C74756" w:rsidRDefault="00BA3D23" w:rsidP="004A79AD">
            <w:pPr>
              <w:pStyle w:val="TAC"/>
            </w:pPr>
            <w:r w:rsidRPr="00C74756">
              <w:rPr>
                <w:rFonts w:cs="Arial"/>
              </w:rPr>
              <w:t>-98</w:t>
            </w:r>
          </w:p>
        </w:tc>
        <w:tc>
          <w:tcPr>
            <w:tcW w:w="802" w:type="dxa"/>
            <w:tcBorders>
              <w:bottom w:val="nil"/>
            </w:tcBorders>
          </w:tcPr>
          <w:p w14:paraId="0003EDBF" w14:textId="77777777" w:rsidR="00BA3D23" w:rsidRPr="00C74756" w:rsidRDefault="00BA3D23" w:rsidP="004A79AD">
            <w:pPr>
              <w:pStyle w:val="TAC"/>
            </w:pPr>
            <w:r w:rsidRPr="00C74756">
              <w:rPr>
                <w:rFonts w:cs="Arial"/>
              </w:rPr>
              <w:t>-100</w:t>
            </w:r>
          </w:p>
        </w:tc>
        <w:tc>
          <w:tcPr>
            <w:tcW w:w="850" w:type="dxa"/>
            <w:tcBorders>
              <w:bottom w:val="nil"/>
            </w:tcBorders>
          </w:tcPr>
          <w:p w14:paraId="31C46259" w14:textId="77777777" w:rsidR="00BA3D23" w:rsidRPr="00C74756" w:rsidRDefault="00BA3D23" w:rsidP="004A79AD">
            <w:pPr>
              <w:pStyle w:val="TAC"/>
            </w:pPr>
            <w:r w:rsidRPr="00C74756">
              <w:rPr>
                <w:rFonts w:cs="Arial"/>
              </w:rPr>
              <w:t>-98</w:t>
            </w:r>
          </w:p>
        </w:tc>
        <w:tc>
          <w:tcPr>
            <w:tcW w:w="767" w:type="dxa"/>
            <w:tcBorders>
              <w:bottom w:val="nil"/>
            </w:tcBorders>
          </w:tcPr>
          <w:p w14:paraId="55FDBF62" w14:textId="77777777" w:rsidR="00BA3D23" w:rsidRPr="00C74756" w:rsidRDefault="00BA3D23" w:rsidP="004A79AD">
            <w:pPr>
              <w:pStyle w:val="TAC"/>
            </w:pPr>
            <w:r w:rsidRPr="00C74756">
              <w:rPr>
                <w:rFonts w:cs="Arial"/>
              </w:rPr>
              <w:t>-98</w:t>
            </w:r>
          </w:p>
        </w:tc>
      </w:tr>
      <w:tr w:rsidR="00BA3D23" w:rsidRPr="00C74756" w14:paraId="1372D838" w14:textId="77777777" w:rsidTr="004A79AD">
        <w:trPr>
          <w:cantSplit/>
          <w:trHeight w:val="187"/>
          <w:jc w:val="center"/>
        </w:trPr>
        <w:tc>
          <w:tcPr>
            <w:tcW w:w="1951" w:type="dxa"/>
            <w:vMerge/>
            <w:tcBorders>
              <w:bottom w:val="nil"/>
            </w:tcBorders>
          </w:tcPr>
          <w:p w14:paraId="65A58D57" w14:textId="77777777" w:rsidR="00BA3D23" w:rsidRPr="00C74756" w:rsidRDefault="00BA3D23" w:rsidP="004A79AD">
            <w:pPr>
              <w:pStyle w:val="TAL"/>
            </w:pPr>
          </w:p>
        </w:tc>
        <w:tc>
          <w:tcPr>
            <w:tcW w:w="1794" w:type="dxa"/>
            <w:vMerge/>
            <w:tcBorders>
              <w:bottom w:val="nil"/>
            </w:tcBorders>
          </w:tcPr>
          <w:p w14:paraId="1B2C3207" w14:textId="77777777" w:rsidR="00BA3D23" w:rsidRPr="00C74756" w:rsidRDefault="00BA3D23" w:rsidP="004A79AD">
            <w:pPr>
              <w:pStyle w:val="TAC"/>
              <w:rPr>
                <w:rFonts w:cs="v4.2.0"/>
              </w:rPr>
            </w:pPr>
          </w:p>
        </w:tc>
        <w:tc>
          <w:tcPr>
            <w:tcW w:w="1418" w:type="dxa"/>
          </w:tcPr>
          <w:p w14:paraId="098804D9" w14:textId="77777777" w:rsidR="00BA3D23" w:rsidRPr="00C74756" w:rsidRDefault="00BA3D23" w:rsidP="004A79AD">
            <w:pPr>
              <w:pStyle w:val="TAC"/>
              <w:rPr>
                <w:rFonts w:cs="v4.2.0"/>
                <w:lang w:eastAsia="zh-CN"/>
              </w:rPr>
            </w:pPr>
            <w:r w:rsidRPr="00C74756">
              <w:rPr>
                <w:rFonts w:cs="v4.2.0"/>
              </w:rPr>
              <w:t>3</w:t>
            </w:r>
          </w:p>
        </w:tc>
        <w:tc>
          <w:tcPr>
            <w:tcW w:w="2742" w:type="dxa"/>
            <w:gridSpan w:val="3"/>
            <w:tcBorders>
              <w:bottom w:val="nil"/>
            </w:tcBorders>
          </w:tcPr>
          <w:p w14:paraId="422EA531" w14:textId="77777777" w:rsidR="00BA3D23" w:rsidRPr="00C74756" w:rsidRDefault="00BA3D23" w:rsidP="004A79AD">
            <w:pPr>
              <w:pStyle w:val="TAC"/>
            </w:pPr>
            <w:r w:rsidRPr="00C74756">
              <w:rPr>
                <w:rFonts w:cs="Arial"/>
              </w:rPr>
              <w:t>-95</w:t>
            </w:r>
          </w:p>
        </w:tc>
        <w:tc>
          <w:tcPr>
            <w:tcW w:w="802" w:type="dxa"/>
            <w:tcBorders>
              <w:bottom w:val="nil"/>
            </w:tcBorders>
          </w:tcPr>
          <w:p w14:paraId="128410A9" w14:textId="77777777" w:rsidR="00BA3D23" w:rsidRPr="00C74756" w:rsidRDefault="00BA3D23" w:rsidP="004A79AD">
            <w:pPr>
              <w:pStyle w:val="TAC"/>
            </w:pPr>
            <w:r w:rsidRPr="00C74756">
              <w:rPr>
                <w:rFonts w:cs="Arial"/>
              </w:rPr>
              <w:t>-97</w:t>
            </w:r>
          </w:p>
        </w:tc>
        <w:tc>
          <w:tcPr>
            <w:tcW w:w="850" w:type="dxa"/>
            <w:tcBorders>
              <w:bottom w:val="nil"/>
            </w:tcBorders>
          </w:tcPr>
          <w:p w14:paraId="6F7FDE49" w14:textId="77777777" w:rsidR="00BA3D23" w:rsidRPr="00C74756" w:rsidRDefault="00BA3D23" w:rsidP="004A79AD">
            <w:pPr>
              <w:pStyle w:val="TAC"/>
            </w:pPr>
            <w:r w:rsidRPr="00C74756">
              <w:rPr>
                <w:rFonts w:cs="Arial"/>
              </w:rPr>
              <w:t>-95</w:t>
            </w:r>
          </w:p>
        </w:tc>
        <w:tc>
          <w:tcPr>
            <w:tcW w:w="767" w:type="dxa"/>
            <w:tcBorders>
              <w:bottom w:val="nil"/>
            </w:tcBorders>
          </w:tcPr>
          <w:p w14:paraId="177F8DE2" w14:textId="77777777" w:rsidR="00BA3D23" w:rsidRPr="00C74756" w:rsidRDefault="00BA3D23" w:rsidP="004A79AD">
            <w:pPr>
              <w:pStyle w:val="TAC"/>
            </w:pPr>
            <w:r w:rsidRPr="00C74756">
              <w:rPr>
                <w:rFonts w:cs="Arial"/>
              </w:rPr>
              <w:t>-95</w:t>
            </w:r>
          </w:p>
        </w:tc>
      </w:tr>
      <w:tr w:rsidR="00BA3D23" w:rsidRPr="00C74756" w14:paraId="2FA86AB5" w14:textId="77777777" w:rsidTr="004A79AD">
        <w:trPr>
          <w:cantSplit/>
          <w:trHeight w:val="187"/>
          <w:jc w:val="center"/>
        </w:trPr>
        <w:tc>
          <w:tcPr>
            <w:tcW w:w="1951" w:type="dxa"/>
            <w:vMerge w:val="restart"/>
          </w:tcPr>
          <w:p w14:paraId="37DD89E7" w14:textId="77777777" w:rsidR="00BA3D23" w:rsidRPr="00C74756" w:rsidRDefault="00BA3D23" w:rsidP="004A79AD">
            <w:pPr>
              <w:pStyle w:val="TAL"/>
            </w:pPr>
            <w:r w:rsidRPr="00C74756">
              <w:rPr>
                <w:rFonts w:cs="Arial"/>
                <w:position w:val="-12"/>
              </w:rPr>
              <w:object w:dxaOrig="400" w:dyaOrig="360" w14:anchorId="53F8C06F">
                <v:shape id="_x0000_i1042" type="#_x0000_t75" style="width:18.75pt;height:18.75pt" o:ole="" fillcolor="window">
                  <v:imagedata r:id="rId15" o:title=""/>
                </v:shape>
                <o:OLEObject Type="Embed" ProgID="Equation.3" ShapeID="_x0000_i1042" DrawAspect="Content" ObjectID="_1769618019" r:id="rId33"/>
              </w:object>
            </w:r>
            <w:r w:rsidRPr="00C74756">
              <w:rPr>
                <w:rFonts w:cs="Arial"/>
              </w:rPr>
              <w:t xml:space="preserve"> </w:t>
            </w:r>
            <w:r w:rsidRPr="00C74756">
              <w:rPr>
                <w:rFonts w:cs="Arial"/>
                <w:vertAlign w:val="superscript"/>
              </w:rPr>
              <w:t>Note2</w:t>
            </w:r>
          </w:p>
        </w:tc>
        <w:tc>
          <w:tcPr>
            <w:tcW w:w="1794" w:type="dxa"/>
            <w:vMerge w:val="restart"/>
          </w:tcPr>
          <w:p w14:paraId="4900272D" w14:textId="77777777" w:rsidR="00BA3D23" w:rsidRPr="00C74756" w:rsidRDefault="00BA3D23" w:rsidP="004A79AD">
            <w:pPr>
              <w:pStyle w:val="TAC"/>
              <w:rPr>
                <w:rFonts w:cs="v4.2.0"/>
              </w:rPr>
            </w:pPr>
            <w:r w:rsidRPr="00C74756">
              <w:rPr>
                <w:rFonts w:cs="v4.2.0"/>
              </w:rPr>
              <w:t>dBm/15 kHz</w:t>
            </w:r>
          </w:p>
        </w:tc>
        <w:tc>
          <w:tcPr>
            <w:tcW w:w="1418" w:type="dxa"/>
          </w:tcPr>
          <w:p w14:paraId="25EBD565" w14:textId="77777777" w:rsidR="00BA3D23" w:rsidRPr="00C74756" w:rsidRDefault="00BA3D23" w:rsidP="004A79AD">
            <w:pPr>
              <w:pStyle w:val="TAC"/>
              <w:rPr>
                <w:rFonts w:cs="v4.2.0"/>
                <w:lang w:eastAsia="zh-CN"/>
              </w:rPr>
            </w:pPr>
            <w:r w:rsidRPr="00C74756">
              <w:rPr>
                <w:rFonts w:cs="v4.2.0"/>
              </w:rPr>
              <w:t>1, 4</w:t>
            </w:r>
          </w:p>
        </w:tc>
        <w:tc>
          <w:tcPr>
            <w:tcW w:w="2742" w:type="dxa"/>
            <w:gridSpan w:val="3"/>
            <w:vMerge w:val="restart"/>
          </w:tcPr>
          <w:p w14:paraId="63665AAE" w14:textId="77777777" w:rsidR="00BA3D23" w:rsidRPr="00C74756" w:rsidRDefault="00BA3D23" w:rsidP="004A79AD">
            <w:pPr>
              <w:pStyle w:val="TAC"/>
            </w:pPr>
            <w:r w:rsidRPr="00C74756">
              <w:rPr>
                <w:rFonts w:cs="Arial"/>
              </w:rPr>
              <w:t>-98</w:t>
            </w:r>
          </w:p>
        </w:tc>
        <w:tc>
          <w:tcPr>
            <w:tcW w:w="802" w:type="dxa"/>
            <w:vMerge w:val="restart"/>
          </w:tcPr>
          <w:p w14:paraId="68B1C0FE" w14:textId="77777777" w:rsidR="00BA3D23" w:rsidRPr="00C74756" w:rsidRDefault="00BA3D23" w:rsidP="004A79AD">
            <w:pPr>
              <w:pStyle w:val="TAC"/>
            </w:pPr>
            <w:r w:rsidRPr="00C74756">
              <w:rPr>
                <w:rFonts w:cs="Arial"/>
              </w:rPr>
              <w:t>-100</w:t>
            </w:r>
          </w:p>
        </w:tc>
        <w:tc>
          <w:tcPr>
            <w:tcW w:w="850" w:type="dxa"/>
            <w:vMerge w:val="restart"/>
          </w:tcPr>
          <w:p w14:paraId="0645ACD0" w14:textId="77777777" w:rsidR="00BA3D23" w:rsidRPr="00C74756" w:rsidRDefault="00BA3D23" w:rsidP="004A79AD">
            <w:pPr>
              <w:pStyle w:val="TAC"/>
            </w:pPr>
            <w:r w:rsidRPr="00C74756">
              <w:rPr>
                <w:rFonts w:cs="Arial"/>
              </w:rPr>
              <w:t>-98</w:t>
            </w:r>
          </w:p>
        </w:tc>
        <w:tc>
          <w:tcPr>
            <w:tcW w:w="767" w:type="dxa"/>
            <w:vMerge w:val="restart"/>
          </w:tcPr>
          <w:p w14:paraId="3A03678D" w14:textId="77777777" w:rsidR="00BA3D23" w:rsidRPr="00C74756" w:rsidRDefault="00BA3D23" w:rsidP="004A79AD">
            <w:pPr>
              <w:pStyle w:val="TAC"/>
            </w:pPr>
            <w:r w:rsidRPr="00C74756">
              <w:rPr>
                <w:rFonts w:cs="Arial"/>
              </w:rPr>
              <w:t>-98</w:t>
            </w:r>
          </w:p>
        </w:tc>
      </w:tr>
      <w:tr w:rsidR="00BA3D23" w:rsidRPr="00C74756" w14:paraId="1E1EFF44" w14:textId="77777777" w:rsidTr="004A79AD">
        <w:trPr>
          <w:cantSplit/>
          <w:trHeight w:val="187"/>
          <w:jc w:val="center"/>
        </w:trPr>
        <w:tc>
          <w:tcPr>
            <w:tcW w:w="1951" w:type="dxa"/>
            <w:vMerge/>
          </w:tcPr>
          <w:p w14:paraId="6B127D77" w14:textId="77777777" w:rsidR="00BA3D23" w:rsidRPr="00C74756" w:rsidRDefault="00BA3D23" w:rsidP="004A79AD">
            <w:pPr>
              <w:pStyle w:val="TAL"/>
            </w:pPr>
          </w:p>
        </w:tc>
        <w:tc>
          <w:tcPr>
            <w:tcW w:w="1794" w:type="dxa"/>
            <w:vMerge/>
          </w:tcPr>
          <w:p w14:paraId="3F6424A8" w14:textId="77777777" w:rsidR="00BA3D23" w:rsidRPr="00C74756" w:rsidRDefault="00BA3D23" w:rsidP="004A79AD">
            <w:pPr>
              <w:pStyle w:val="TAC"/>
              <w:rPr>
                <w:rFonts w:cs="v4.2.0"/>
              </w:rPr>
            </w:pPr>
          </w:p>
        </w:tc>
        <w:tc>
          <w:tcPr>
            <w:tcW w:w="1418" w:type="dxa"/>
          </w:tcPr>
          <w:p w14:paraId="7FDF268E" w14:textId="77777777" w:rsidR="00BA3D23" w:rsidRPr="00C74756" w:rsidRDefault="00BA3D23" w:rsidP="004A79AD">
            <w:pPr>
              <w:pStyle w:val="TAC"/>
              <w:rPr>
                <w:rFonts w:cs="v4.2.0"/>
                <w:lang w:eastAsia="zh-CN"/>
              </w:rPr>
            </w:pPr>
            <w:r w:rsidRPr="00C74756">
              <w:rPr>
                <w:rFonts w:cs="v4.2.0"/>
              </w:rPr>
              <w:t>2</w:t>
            </w:r>
          </w:p>
        </w:tc>
        <w:tc>
          <w:tcPr>
            <w:tcW w:w="2742" w:type="dxa"/>
            <w:gridSpan w:val="3"/>
            <w:vMerge/>
          </w:tcPr>
          <w:p w14:paraId="2ED71A83" w14:textId="77777777" w:rsidR="00BA3D23" w:rsidRPr="00C74756" w:rsidRDefault="00BA3D23" w:rsidP="004A79AD">
            <w:pPr>
              <w:pStyle w:val="TAC"/>
            </w:pPr>
          </w:p>
        </w:tc>
        <w:tc>
          <w:tcPr>
            <w:tcW w:w="802" w:type="dxa"/>
            <w:vMerge/>
          </w:tcPr>
          <w:p w14:paraId="0D20D00F" w14:textId="77777777" w:rsidR="00BA3D23" w:rsidRPr="00C74756" w:rsidRDefault="00BA3D23" w:rsidP="004A79AD">
            <w:pPr>
              <w:pStyle w:val="TAC"/>
            </w:pPr>
          </w:p>
        </w:tc>
        <w:tc>
          <w:tcPr>
            <w:tcW w:w="850" w:type="dxa"/>
            <w:vMerge/>
          </w:tcPr>
          <w:p w14:paraId="3EDA9954" w14:textId="77777777" w:rsidR="00BA3D23" w:rsidRPr="00C74756" w:rsidRDefault="00BA3D23" w:rsidP="004A79AD">
            <w:pPr>
              <w:pStyle w:val="TAC"/>
            </w:pPr>
          </w:p>
        </w:tc>
        <w:tc>
          <w:tcPr>
            <w:tcW w:w="767" w:type="dxa"/>
            <w:vMerge/>
          </w:tcPr>
          <w:p w14:paraId="63390919" w14:textId="77777777" w:rsidR="00BA3D23" w:rsidRPr="00C74756" w:rsidRDefault="00BA3D23" w:rsidP="004A79AD">
            <w:pPr>
              <w:pStyle w:val="TAC"/>
            </w:pPr>
          </w:p>
        </w:tc>
      </w:tr>
      <w:tr w:rsidR="00BA3D23" w:rsidRPr="00C74756" w14:paraId="6D8153EB" w14:textId="77777777" w:rsidTr="004A79AD">
        <w:trPr>
          <w:cantSplit/>
          <w:trHeight w:val="187"/>
          <w:jc w:val="center"/>
        </w:trPr>
        <w:tc>
          <w:tcPr>
            <w:tcW w:w="1951" w:type="dxa"/>
            <w:vMerge/>
            <w:tcBorders>
              <w:bottom w:val="nil"/>
            </w:tcBorders>
          </w:tcPr>
          <w:p w14:paraId="26339EDC" w14:textId="77777777" w:rsidR="00BA3D23" w:rsidRPr="00C74756" w:rsidRDefault="00BA3D23" w:rsidP="004A79AD">
            <w:pPr>
              <w:pStyle w:val="TAL"/>
            </w:pPr>
          </w:p>
        </w:tc>
        <w:tc>
          <w:tcPr>
            <w:tcW w:w="1794" w:type="dxa"/>
            <w:vMerge/>
            <w:tcBorders>
              <w:bottom w:val="nil"/>
            </w:tcBorders>
          </w:tcPr>
          <w:p w14:paraId="25621885" w14:textId="77777777" w:rsidR="00BA3D23" w:rsidRPr="00C74756" w:rsidRDefault="00BA3D23" w:rsidP="004A79AD">
            <w:pPr>
              <w:pStyle w:val="TAC"/>
              <w:rPr>
                <w:rFonts w:cs="v4.2.0"/>
              </w:rPr>
            </w:pPr>
          </w:p>
        </w:tc>
        <w:tc>
          <w:tcPr>
            <w:tcW w:w="1418" w:type="dxa"/>
          </w:tcPr>
          <w:p w14:paraId="3F535B71" w14:textId="77777777" w:rsidR="00BA3D23" w:rsidRPr="00C74756" w:rsidRDefault="00BA3D23" w:rsidP="004A79AD">
            <w:pPr>
              <w:pStyle w:val="TAC"/>
              <w:rPr>
                <w:rFonts w:cs="v4.2.0"/>
                <w:lang w:eastAsia="zh-CN"/>
              </w:rPr>
            </w:pPr>
            <w:r w:rsidRPr="00C74756">
              <w:rPr>
                <w:rFonts w:cs="v4.2.0"/>
              </w:rPr>
              <w:t>3</w:t>
            </w:r>
          </w:p>
        </w:tc>
        <w:tc>
          <w:tcPr>
            <w:tcW w:w="2742" w:type="dxa"/>
            <w:gridSpan w:val="3"/>
            <w:vMerge/>
            <w:tcBorders>
              <w:bottom w:val="nil"/>
            </w:tcBorders>
          </w:tcPr>
          <w:p w14:paraId="7BE7CF92" w14:textId="77777777" w:rsidR="00BA3D23" w:rsidRPr="00C74756" w:rsidRDefault="00BA3D23" w:rsidP="004A79AD">
            <w:pPr>
              <w:pStyle w:val="TAC"/>
            </w:pPr>
          </w:p>
        </w:tc>
        <w:tc>
          <w:tcPr>
            <w:tcW w:w="802" w:type="dxa"/>
            <w:vMerge/>
            <w:tcBorders>
              <w:bottom w:val="nil"/>
            </w:tcBorders>
          </w:tcPr>
          <w:p w14:paraId="071305DC" w14:textId="77777777" w:rsidR="00BA3D23" w:rsidRPr="00C74756" w:rsidRDefault="00BA3D23" w:rsidP="004A79AD">
            <w:pPr>
              <w:pStyle w:val="TAC"/>
            </w:pPr>
          </w:p>
        </w:tc>
        <w:tc>
          <w:tcPr>
            <w:tcW w:w="850" w:type="dxa"/>
            <w:vMerge/>
            <w:tcBorders>
              <w:bottom w:val="nil"/>
            </w:tcBorders>
          </w:tcPr>
          <w:p w14:paraId="7FD47919" w14:textId="77777777" w:rsidR="00BA3D23" w:rsidRPr="00C74756" w:rsidRDefault="00BA3D23" w:rsidP="004A79AD">
            <w:pPr>
              <w:pStyle w:val="TAC"/>
            </w:pPr>
          </w:p>
        </w:tc>
        <w:tc>
          <w:tcPr>
            <w:tcW w:w="767" w:type="dxa"/>
            <w:vMerge/>
            <w:tcBorders>
              <w:bottom w:val="nil"/>
            </w:tcBorders>
          </w:tcPr>
          <w:p w14:paraId="1536AC6B" w14:textId="77777777" w:rsidR="00BA3D23" w:rsidRPr="00C74756" w:rsidRDefault="00BA3D23" w:rsidP="004A79AD">
            <w:pPr>
              <w:pStyle w:val="TAC"/>
            </w:pPr>
          </w:p>
        </w:tc>
      </w:tr>
      <w:tr w:rsidR="00BA3D23" w:rsidRPr="00C74756" w14:paraId="0D81A033" w14:textId="77777777" w:rsidTr="004A79AD">
        <w:trPr>
          <w:cantSplit/>
          <w:trHeight w:val="187"/>
          <w:jc w:val="center"/>
        </w:trPr>
        <w:tc>
          <w:tcPr>
            <w:tcW w:w="1951" w:type="dxa"/>
            <w:tcBorders>
              <w:bottom w:val="nil"/>
            </w:tcBorders>
          </w:tcPr>
          <w:p w14:paraId="157D506A" w14:textId="77777777" w:rsidR="00BA3D23" w:rsidRPr="00C74756" w:rsidRDefault="00BA3D23" w:rsidP="004A79AD">
            <w:pPr>
              <w:pStyle w:val="TAL"/>
            </w:pPr>
            <w:r w:rsidRPr="00C74756">
              <w:rPr>
                <w:position w:val="-12"/>
              </w:rPr>
              <w:object w:dxaOrig="800" w:dyaOrig="380" w14:anchorId="08FB544B">
                <v:shape id="_x0000_i1043" type="#_x0000_t75" style="width:39pt;height:15.75pt" o:ole="" fillcolor="window">
                  <v:imagedata r:id="rId18" o:title=""/>
                </v:shape>
                <o:OLEObject Type="Embed" ProgID="Equation.3" ShapeID="_x0000_i1043" DrawAspect="Content" ObjectID="_1769618020" r:id="rId34"/>
              </w:object>
            </w:r>
          </w:p>
        </w:tc>
        <w:tc>
          <w:tcPr>
            <w:tcW w:w="1794" w:type="dxa"/>
            <w:tcBorders>
              <w:bottom w:val="nil"/>
            </w:tcBorders>
          </w:tcPr>
          <w:p w14:paraId="0382B7AC" w14:textId="77777777" w:rsidR="00BA3D23" w:rsidRPr="00C74756" w:rsidRDefault="00BA3D23" w:rsidP="004A79AD">
            <w:pPr>
              <w:pStyle w:val="TAC"/>
              <w:rPr>
                <w:rFonts w:cs="v4.2.0"/>
              </w:rPr>
            </w:pPr>
            <w:r w:rsidRPr="00C74756">
              <w:rPr>
                <w:rFonts w:cs="v4.2.0"/>
              </w:rPr>
              <w:t>dB</w:t>
            </w:r>
          </w:p>
        </w:tc>
        <w:tc>
          <w:tcPr>
            <w:tcW w:w="1418" w:type="dxa"/>
          </w:tcPr>
          <w:p w14:paraId="48CCE7B3"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Borders>
              <w:bottom w:val="nil"/>
            </w:tcBorders>
          </w:tcPr>
          <w:p w14:paraId="77E189ED" w14:textId="77777777" w:rsidR="00BA3D23" w:rsidRPr="00C74756" w:rsidRDefault="00BA3D23" w:rsidP="004A79AD">
            <w:pPr>
              <w:pStyle w:val="TAC"/>
            </w:pPr>
            <w:r w:rsidRPr="00C74756">
              <w:t>15.60</w:t>
            </w:r>
          </w:p>
        </w:tc>
        <w:tc>
          <w:tcPr>
            <w:tcW w:w="851" w:type="dxa"/>
            <w:tcBorders>
              <w:bottom w:val="nil"/>
            </w:tcBorders>
          </w:tcPr>
          <w:p w14:paraId="22754961" w14:textId="77777777" w:rsidR="00BA3D23" w:rsidRPr="00C74756" w:rsidRDefault="00BA3D23" w:rsidP="004A79AD">
            <w:pPr>
              <w:pStyle w:val="TAC"/>
            </w:pPr>
            <w:r w:rsidRPr="00C74756">
              <w:t>15.60</w:t>
            </w:r>
          </w:p>
        </w:tc>
        <w:tc>
          <w:tcPr>
            <w:tcW w:w="899" w:type="dxa"/>
            <w:tcBorders>
              <w:bottom w:val="nil"/>
            </w:tcBorders>
          </w:tcPr>
          <w:p w14:paraId="088CC085" w14:textId="77777777" w:rsidR="00BA3D23" w:rsidRPr="00C74756" w:rsidRDefault="00BA3D23" w:rsidP="004A79AD">
            <w:pPr>
              <w:pStyle w:val="TAC"/>
            </w:pPr>
            <w:r w:rsidRPr="00C74756">
              <w:t>15.60</w:t>
            </w:r>
          </w:p>
        </w:tc>
        <w:tc>
          <w:tcPr>
            <w:tcW w:w="802" w:type="dxa"/>
            <w:tcBorders>
              <w:bottom w:val="nil"/>
            </w:tcBorders>
          </w:tcPr>
          <w:p w14:paraId="1AC25D39" w14:textId="77777777" w:rsidR="00BA3D23" w:rsidRPr="00C74756" w:rsidRDefault="00BA3D23" w:rsidP="004A79AD">
            <w:pPr>
              <w:pStyle w:val="TAC"/>
            </w:pPr>
            <w:r w:rsidRPr="00C74756">
              <w:t>-3.60</w:t>
            </w:r>
          </w:p>
        </w:tc>
        <w:tc>
          <w:tcPr>
            <w:tcW w:w="850" w:type="dxa"/>
            <w:tcBorders>
              <w:bottom w:val="nil"/>
            </w:tcBorders>
          </w:tcPr>
          <w:p w14:paraId="2D7F224F" w14:textId="77777777" w:rsidR="00BA3D23" w:rsidRPr="00C74756" w:rsidRDefault="00BA3D23" w:rsidP="004A79AD">
            <w:pPr>
              <w:pStyle w:val="TAC"/>
            </w:pPr>
            <w:r w:rsidRPr="00C74756">
              <w:t>-infinity</w:t>
            </w:r>
          </w:p>
        </w:tc>
        <w:tc>
          <w:tcPr>
            <w:tcW w:w="767" w:type="dxa"/>
            <w:tcBorders>
              <w:bottom w:val="nil"/>
            </w:tcBorders>
          </w:tcPr>
          <w:p w14:paraId="0153F8EF" w14:textId="77777777" w:rsidR="00BA3D23" w:rsidRPr="00C74756" w:rsidRDefault="00BA3D23" w:rsidP="004A79AD">
            <w:pPr>
              <w:pStyle w:val="TAC"/>
            </w:pPr>
            <w:r w:rsidRPr="00C74756">
              <w:t>13.60</w:t>
            </w:r>
          </w:p>
        </w:tc>
      </w:tr>
      <w:tr w:rsidR="00BA3D23" w:rsidRPr="00C74756" w14:paraId="0D8A157B" w14:textId="77777777" w:rsidTr="004A79AD">
        <w:trPr>
          <w:cantSplit/>
          <w:trHeight w:val="187"/>
          <w:jc w:val="center"/>
        </w:trPr>
        <w:tc>
          <w:tcPr>
            <w:tcW w:w="1951" w:type="dxa"/>
            <w:tcBorders>
              <w:top w:val="nil"/>
              <w:bottom w:val="nil"/>
            </w:tcBorders>
          </w:tcPr>
          <w:p w14:paraId="40EB80EC" w14:textId="77777777" w:rsidR="00BA3D23" w:rsidRPr="00C74756" w:rsidRDefault="00BA3D23" w:rsidP="004A79AD">
            <w:pPr>
              <w:pStyle w:val="TAL"/>
            </w:pPr>
          </w:p>
        </w:tc>
        <w:tc>
          <w:tcPr>
            <w:tcW w:w="1794" w:type="dxa"/>
            <w:tcBorders>
              <w:top w:val="nil"/>
              <w:bottom w:val="nil"/>
            </w:tcBorders>
          </w:tcPr>
          <w:p w14:paraId="25BDAC26" w14:textId="77777777" w:rsidR="00BA3D23" w:rsidRPr="00C74756" w:rsidRDefault="00BA3D23" w:rsidP="004A79AD">
            <w:pPr>
              <w:pStyle w:val="TAC"/>
              <w:rPr>
                <w:rFonts w:cs="v4.2.0"/>
              </w:rPr>
            </w:pPr>
          </w:p>
        </w:tc>
        <w:tc>
          <w:tcPr>
            <w:tcW w:w="1418" w:type="dxa"/>
          </w:tcPr>
          <w:p w14:paraId="7881F7D5" w14:textId="77777777" w:rsidR="00BA3D23" w:rsidRPr="00C74756" w:rsidRDefault="00BA3D23" w:rsidP="004A79AD">
            <w:pPr>
              <w:pStyle w:val="TAC"/>
              <w:rPr>
                <w:rFonts w:cs="v4.2.0"/>
                <w:lang w:eastAsia="zh-CN"/>
              </w:rPr>
            </w:pPr>
            <w:r w:rsidRPr="00C74756">
              <w:rPr>
                <w:rFonts w:cs="v4.2.0"/>
                <w:lang w:eastAsia="zh-CN"/>
              </w:rPr>
              <w:t>2</w:t>
            </w:r>
          </w:p>
        </w:tc>
        <w:tc>
          <w:tcPr>
            <w:tcW w:w="992" w:type="dxa"/>
            <w:tcBorders>
              <w:top w:val="nil"/>
              <w:bottom w:val="nil"/>
            </w:tcBorders>
          </w:tcPr>
          <w:p w14:paraId="2D0D91E7" w14:textId="77777777" w:rsidR="00BA3D23" w:rsidRPr="00C74756" w:rsidRDefault="00BA3D23" w:rsidP="004A79AD">
            <w:pPr>
              <w:pStyle w:val="TAC"/>
            </w:pPr>
          </w:p>
        </w:tc>
        <w:tc>
          <w:tcPr>
            <w:tcW w:w="851" w:type="dxa"/>
            <w:tcBorders>
              <w:top w:val="nil"/>
              <w:bottom w:val="nil"/>
            </w:tcBorders>
          </w:tcPr>
          <w:p w14:paraId="7CA31791" w14:textId="77777777" w:rsidR="00BA3D23" w:rsidRPr="00C74756" w:rsidRDefault="00BA3D23" w:rsidP="004A79AD">
            <w:pPr>
              <w:pStyle w:val="TAC"/>
            </w:pPr>
          </w:p>
        </w:tc>
        <w:tc>
          <w:tcPr>
            <w:tcW w:w="899" w:type="dxa"/>
            <w:tcBorders>
              <w:top w:val="nil"/>
              <w:bottom w:val="nil"/>
            </w:tcBorders>
          </w:tcPr>
          <w:p w14:paraId="17CC0EEA" w14:textId="77777777" w:rsidR="00BA3D23" w:rsidRPr="00C74756" w:rsidRDefault="00BA3D23" w:rsidP="004A79AD">
            <w:pPr>
              <w:pStyle w:val="TAC"/>
            </w:pPr>
          </w:p>
        </w:tc>
        <w:tc>
          <w:tcPr>
            <w:tcW w:w="802" w:type="dxa"/>
            <w:tcBorders>
              <w:top w:val="nil"/>
              <w:bottom w:val="nil"/>
            </w:tcBorders>
          </w:tcPr>
          <w:p w14:paraId="0A64D697" w14:textId="77777777" w:rsidR="00BA3D23" w:rsidRPr="00C74756" w:rsidRDefault="00BA3D23" w:rsidP="004A79AD">
            <w:pPr>
              <w:pStyle w:val="TAC"/>
            </w:pPr>
          </w:p>
        </w:tc>
        <w:tc>
          <w:tcPr>
            <w:tcW w:w="850" w:type="dxa"/>
            <w:tcBorders>
              <w:top w:val="nil"/>
              <w:bottom w:val="nil"/>
            </w:tcBorders>
          </w:tcPr>
          <w:p w14:paraId="59891F71" w14:textId="77777777" w:rsidR="00BA3D23" w:rsidRPr="00C74756" w:rsidRDefault="00BA3D23" w:rsidP="004A79AD">
            <w:pPr>
              <w:pStyle w:val="TAC"/>
            </w:pPr>
          </w:p>
        </w:tc>
        <w:tc>
          <w:tcPr>
            <w:tcW w:w="767" w:type="dxa"/>
            <w:tcBorders>
              <w:top w:val="nil"/>
              <w:bottom w:val="nil"/>
            </w:tcBorders>
          </w:tcPr>
          <w:p w14:paraId="7C8821EA" w14:textId="77777777" w:rsidR="00BA3D23" w:rsidRPr="00C74756" w:rsidRDefault="00BA3D23" w:rsidP="004A79AD">
            <w:pPr>
              <w:pStyle w:val="TAC"/>
            </w:pPr>
          </w:p>
        </w:tc>
      </w:tr>
      <w:tr w:rsidR="00BA3D23" w:rsidRPr="00C74756" w14:paraId="5A451A94" w14:textId="77777777" w:rsidTr="004A79AD">
        <w:trPr>
          <w:cantSplit/>
          <w:trHeight w:val="187"/>
          <w:jc w:val="center"/>
        </w:trPr>
        <w:tc>
          <w:tcPr>
            <w:tcW w:w="1951" w:type="dxa"/>
            <w:tcBorders>
              <w:top w:val="nil"/>
            </w:tcBorders>
          </w:tcPr>
          <w:p w14:paraId="0566D2C0" w14:textId="77777777" w:rsidR="00BA3D23" w:rsidRPr="00C74756" w:rsidRDefault="00BA3D23" w:rsidP="004A79AD">
            <w:pPr>
              <w:pStyle w:val="TAL"/>
            </w:pPr>
          </w:p>
        </w:tc>
        <w:tc>
          <w:tcPr>
            <w:tcW w:w="1794" w:type="dxa"/>
            <w:tcBorders>
              <w:top w:val="nil"/>
            </w:tcBorders>
          </w:tcPr>
          <w:p w14:paraId="54AFB2AA" w14:textId="77777777" w:rsidR="00BA3D23" w:rsidRPr="00C74756" w:rsidRDefault="00BA3D23" w:rsidP="004A79AD">
            <w:pPr>
              <w:pStyle w:val="TAC"/>
              <w:rPr>
                <w:rFonts w:cs="v4.2.0"/>
              </w:rPr>
            </w:pPr>
          </w:p>
        </w:tc>
        <w:tc>
          <w:tcPr>
            <w:tcW w:w="1418" w:type="dxa"/>
          </w:tcPr>
          <w:p w14:paraId="73661652" w14:textId="77777777" w:rsidR="00BA3D23" w:rsidRPr="00C74756" w:rsidRDefault="00BA3D23" w:rsidP="004A79AD">
            <w:pPr>
              <w:pStyle w:val="TAC"/>
              <w:rPr>
                <w:rFonts w:cs="v4.2.0"/>
                <w:lang w:eastAsia="zh-CN"/>
              </w:rPr>
            </w:pPr>
            <w:r w:rsidRPr="00C74756">
              <w:rPr>
                <w:rFonts w:cs="v4.2.0"/>
                <w:lang w:eastAsia="zh-CN"/>
              </w:rPr>
              <w:t>3</w:t>
            </w:r>
          </w:p>
        </w:tc>
        <w:tc>
          <w:tcPr>
            <w:tcW w:w="992" w:type="dxa"/>
            <w:tcBorders>
              <w:top w:val="nil"/>
            </w:tcBorders>
          </w:tcPr>
          <w:p w14:paraId="2E733D94" w14:textId="77777777" w:rsidR="00BA3D23" w:rsidRPr="00C74756" w:rsidRDefault="00BA3D23" w:rsidP="004A79AD">
            <w:pPr>
              <w:pStyle w:val="TAC"/>
            </w:pPr>
          </w:p>
        </w:tc>
        <w:tc>
          <w:tcPr>
            <w:tcW w:w="851" w:type="dxa"/>
            <w:tcBorders>
              <w:top w:val="nil"/>
            </w:tcBorders>
          </w:tcPr>
          <w:p w14:paraId="160E1EED" w14:textId="77777777" w:rsidR="00BA3D23" w:rsidRPr="00C74756" w:rsidRDefault="00BA3D23" w:rsidP="004A79AD">
            <w:pPr>
              <w:pStyle w:val="TAC"/>
            </w:pPr>
          </w:p>
        </w:tc>
        <w:tc>
          <w:tcPr>
            <w:tcW w:w="899" w:type="dxa"/>
            <w:tcBorders>
              <w:top w:val="nil"/>
            </w:tcBorders>
          </w:tcPr>
          <w:p w14:paraId="36C51A81" w14:textId="77777777" w:rsidR="00BA3D23" w:rsidRPr="00C74756" w:rsidRDefault="00BA3D23" w:rsidP="004A79AD">
            <w:pPr>
              <w:pStyle w:val="TAC"/>
            </w:pPr>
          </w:p>
        </w:tc>
        <w:tc>
          <w:tcPr>
            <w:tcW w:w="802" w:type="dxa"/>
            <w:tcBorders>
              <w:top w:val="nil"/>
            </w:tcBorders>
          </w:tcPr>
          <w:p w14:paraId="42968760" w14:textId="77777777" w:rsidR="00BA3D23" w:rsidRPr="00C74756" w:rsidRDefault="00BA3D23" w:rsidP="004A79AD">
            <w:pPr>
              <w:pStyle w:val="TAC"/>
            </w:pPr>
          </w:p>
        </w:tc>
        <w:tc>
          <w:tcPr>
            <w:tcW w:w="850" w:type="dxa"/>
            <w:tcBorders>
              <w:top w:val="nil"/>
            </w:tcBorders>
          </w:tcPr>
          <w:p w14:paraId="23D456C7" w14:textId="77777777" w:rsidR="00BA3D23" w:rsidRPr="00C74756" w:rsidRDefault="00BA3D23" w:rsidP="004A79AD">
            <w:pPr>
              <w:pStyle w:val="TAC"/>
            </w:pPr>
          </w:p>
        </w:tc>
        <w:tc>
          <w:tcPr>
            <w:tcW w:w="767" w:type="dxa"/>
            <w:tcBorders>
              <w:top w:val="nil"/>
            </w:tcBorders>
          </w:tcPr>
          <w:p w14:paraId="2411CF29" w14:textId="77777777" w:rsidR="00BA3D23" w:rsidRPr="00C74756" w:rsidRDefault="00BA3D23" w:rsidP="004A79AD">
            <w:pPr>
              <w:pStyle w:val="TAC"/>
            </w:pPr>
          </w:p>
        </w:tc>
      </w:tr>
      <w:tr w:rsidR="00BA3D23" w:rsidRPr="00C74756" w14:paraId="6F5AB91B" w14:textId="77777777" w:rsidTr="004A79AD">
        <w:trPr>
          <w:cantSplit/>
          <w:trHeight w:val="187"/>
          <w:jc w:val="center"/>
        </w:trPr>
        <w:tc>
          <w:tcPr>
            <w:tcW w:w="1951" w:type="dxa"/>
            <w:tcBorders>
              <w:bottom w:val="nil"/>
            </w:tcBorders>
          </w:tcPr>
          <w:p w14:paraId="281992EF" w14:textId="77777777" w:rsidR="00BA3D23" w:rsidRPr="00C74756" w:rsidRDefault="00BA3D23" w:rsidP="004A79AD">
            <w:pPr>
              <w:pStyle w:val="TAL"/>
            </w:pPr>
            <w:r w:rsidRPr="00C74756">
              <w:t xml:space="preserve">SS-RSRP </w:t>
            </w:r>
            <w:r w:rsidRPr="00C74756">
              <w:rPr>
                <w:vertAlign w:val="superscript"/>
              </w:rPr>
              <w:t>Note3</w:t>
            </w:r>
          </w:p>
        </w:tc>
        <w:tc>
          <w:tcPr>
            <w:tcW w:w="1794" w:type="dxa"/>
            <w:tcBorders>
              <w:bottom w:val="nil"/>
            </w:tcBorders>
          </w:tcPr>
          <w:p w14:paraId="78269544" w14:textId="77777777" w:rsidR="00BA3D23" w:rsidRPr="00C74756" w:rsidRDefault="00BA3D23" w:rsidP="004A79AD">
            <w:pPr>
              <w:pStyle w:val="TAC"/>
              <w:rPr>
                <w:rFonts w:cs="v4.2.0"/>
              </w:rPr>
            </w:pPr>
            <w:r w:rsidRPr="00C74756">
              <w:rPr>
                <w:rFonts w:cs="v4.2.0"/>
              </w:rPr>
              <w:t>dBm/SCS</w:t>
            </w:r>
          </w:p>
        </w:tc>
        <w:tc>
          <w:tcPr>
            <w:tcW w:w="1418" w:type="dxa"/>
          </w:tcPr>
          <w:p w14:paraId="7B39459D"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Pr>
          <w:p w14:paraId="5F30983C" w14:textId="77777777" w:rsidR="00BA3D23" w:rsidRPr="00C74756" w:rsidRDefault="00BA3D23" w:rsidP="004A79AD">
            <w:pPr>
              <w:pStyle w:val="TAC"/>
              <w:rPr>
                <w:lang w:eastAsia="zh-CN"/>
              </w:rPr>
            </w:pPr>
            <w:r w:rsidRPr="00C74756">
              <w:rPr>
                <w:rFonts w:cs="Arial"/>
                <w:lang w:eastAsia="zh-CN"/>
              </w:rPr>
              <w:t>-82.40</w:t>
            </w:r>
          </w:p>
        </w:tc>
        <w:tc>
          <w:tcPr>
            <w:tcW w:w="851" w:type="dxa"/>
          </w:tcPr>
          <w:p w14:paraId="664D2DE8" w14:textId="77777777" w:rsidR="00BA3D23" w:rsidRPr="00C74756" w:rsidRDefault="00BA3D23" w:rsidP="004A79AD">
            <w:pPr>
              <w:pStyle w:val="TAC"/>
              <w:rPr>
                <w:lang w:eastAsia="zh-CN"/>
              </w:rPr>
            </w:pPr>
            <w:r w:rsidRPr="00C74756">
              <w:rPr>
                <w:rFonts w:cs="Arial"/>
                <w:lang w:eastAsia="zh-CN"/>
              </w:rPr>
              <w:t>-82.40</w:t>
            </w:r>
          </w:p>
        </w:tc>
        <w:tc>
          <w:tcPr>
            <w:tcW w:w="899" w:type="dxa"/>
          </w:tcPr>
          <w:p w14:paraId="39E6FDA4" w14:textId="77777777" w:rsidR="00BA3D23" w:rsidRPr="00C74756" w:rsidRDefault="00BA3D23" w:rsidP="004A79AD">
            <w:pPr>
              <w:pStyle w:val="TAC"/>
              <w:rPr>
                <w:lang w:eastAsia="zh-CN"/>
              </w:rPr>
            </w:pPr>
            <w:r w:rsidRPr="00C74756">
              <w:rPr>
                <w:rFonts w:cs="Arial"/>
                <w:lang w:eastAsia="zh-CN"/>
              </w:rPr>
              <w:t>-82.40</w:t>
            </w:r>
          </w:p>
        </w:tc>
        <w:tc>
          <w:tcPr>
            <w:tcW w:w="802" w:type="dxa"/>
          </w:tcPr>
          <w:p w14:paraId="6D9D46AE" w14:textId="77777777" w:rsidR="00BA3D23" w:rsidRPr="00C74756" w:rsidRDefault="00BA3D23" w:rsidP="004A79AD">
            <w:pPr>
              <w:pStyle w:val="TAC"/>
              <w:rPr>
                <w:lang w:eastAsia="zh-CN"/>
              </w:rPr>
            </w:pPr>
            <w:r w:rsidRPr="00C74756">
              <w:rPr>
                <w:rFonts w:cs="Arial"/>
                <w:lang w:eastAsia="zh-CN"/>
              </w:rPr>
              <w:t>-103.60</w:t>
            </w:r>
          </w:p>
        </w:tc>
        <w:tc>
          <w:tcPr>
            <w:tcW w:w="850" w:type="dxa"/>
          </w:tcPr>
          <w:p w14:paraId="45AD73B4" w14:textId="77777777" w:rsidR="00BA3D23" w:rsidRPr="00C74756" w:rsidRDefault="00BA3D23" w:rsidP="004A79AD">
            <w:pPr>
              <w:pStyle w:val="TAC"/>
            </w:pPr>
            <w:r w:rsidRPr="00C74756">
              <w:t>-infinity</w:t>
            </w:r>
          </w:p>
        </w:tc>
        <w:tc>
          <w:tcPr>
            <w:tcW w:w="767" w:type="dxa"/>
          </w:tcPr>
          <w:p w14:paraId="2A3C88D9" w14:textId="77777777" w:rsidR="00BA3D23" w:rsidRPr="00C74756" w:rsidRDefault="00BA3D23" w:rsidP="004A79AD">
            <w:pPr>
              <w:pStyle w:val="TAC"/>
              <w:rPr>
                <w:lang w:eastAsia="zh-CN"/>
              </w:rPr>
            </w:pPr>
            <w:r w:rsidRPr="00C74756">
              <w:rPr>
                <w:rFonts w:cs="Arial"/>
                <w:lang w:eastAsia="zh-CN"/>
              </w:rPr>
              <w:t>-84.40</w:t>
            </w:r>
          </w:p>
        </w:tc>
      </w:tr>
      <w:tr w:rsidR="00BA3D23" w:rsidRPr="00C74756" w14:paraId="7EA30311" w14:textId="77777777" w:rsidTr="004A79AD">
        <w:trPr>
          <w:cantSplit/>
          <w:trHeight w:val="187"/>
          <w:jc w:val="center"/>
        </w:trPr>
        <w:tc>
          <w:tcPr>
            <w:tcW w:w="1951" w:type="dxa"/>
            <w:tcBorders>
              <w:top w:val="nil"/>
              <w:bottom w:val="nil"/>
            </w:tcBorders>
          </w:tcPr>
          <w:p w14:paraId="067C3D91" w14:textId="77777777" w:rsidR="00BA3D23" w:rsidRPr="00C74756" w:rsidRDefault="00BA3D23" w:rsidP="004A79AD">
            <w:pPr>
              <w:pStyle w:val="TAL"/>
            </w:pPr>
          </w:p>
        </w:tc>
        <w:tc>
          <w:tcPr>
            <w:tcW w:w="1794" w:type="dxa"/>
            <w:tcBorders>
              <w:top w:val="nil"/>
              <w:bottom w:val="nil"/>
            </w:tcBorders>
          </w:tcPr>
          <w:p w14:paraId="6752A7C9" w14:textId="77777777" w:rsidR="00BA3D23" w:rsidRPr="00C74756" w:rsidRDefault="00BA3D23" w:rsidP="004A79AD">
            <w:pPr>
              <w:pStyle w:val="TAC"/>
              <w:rPr>
                <w:rFonts w:cs="v4.2.0"/>
              </w:rPr>
            </w:pPr>
          </w:p>
        </w:tc>
        <w:tc>
          <w:tcPr>
            <w:tcW w:w="1418" w:type="dxa"/>
          </w:tcPr>
          <w:p w14:paraId="68FBA821" w14:textId="77777777" w:rsidR="00BA3D23" w:rsidRPr="00C74756" w:rsidRDefault="00BA3D23" w:rsidP="004A79AD">
            <w:pPr>
              <w:pStyle w:val="TAC"/>
              <w:rPr>
                <w:rFonts w:cs="v4.2.0"/>
                <w:lang w:eastAsia="zh-CN"/>
              </w:rPr>
            </w:pPr>
            <w:r w:rsidRPr="00C74756">
              <w:rPr>
                <w:rFonts w:cs="v4.2.0"/>
                <w:lang w:eastAsia="zh-CN"/>
              </w:rPr>
              <w:t>2</w:t>
            </w:r>
          </w:p>
        </w:tc>
        <w:tc>
          <w:tcPr>
            <w:tcW w:w="992" w:type="dxa"/>
          </w:tcPr>
          <w:p w14:paraId="196DD93A" w14:textId="77777777" w:rsidR="00BA3D23" w:rsidRPr="00C74756" w:rsidRDefault="00BA3D23" w:rsidP="004A79AD">
            <w:pPr>
              <w:pStyle w:val="TAC"/>
              <w:rPr>
                <w:lang w:eastAsia="zh-CN"/>
              </w:rPr>
            </w:pPr>
            <w:r w:rsidRPr="00C74756">
              <w:rPr>
                <w:rFonts w:cs="Arial"/>
                <w:lang w:eastAsia="zh-CN"/>
              </w:rPr>
              <w:t>-82.40</w:t>
            </w:r>
          </w:p>
        </w:tc>
        <w:tc>
          <w:tcPr>
            <w:tcW w:w="851" w:type="dxa"/>
          </w:tcPr>
          <w:p w14:paraId="26333461" w14:textId="77777777" w:rsidR="00BA3D23" w:rsidRPr="00C74756" w:rsidRDefault="00BA3D23" w:rsidP="004A79AD">
            <w:pPr>
              <w:pStyle w:val="TAC"/>
              <w:rPr>
                <w:lang w:eastAsia="zh-CN"/>
              </w:rPr>
            </w:pPr>
            <w:r w:rsidRPr="00C74756">
              <w:rPr>
                <w:rFonts w:cs="Arial"/>
                <w:lang w:eastAsia="zh-CN"/>
              </w:rPr>
              <w:t>-82.40</w:t>
            </w:r>
          </w:p>
        </w:tc>
        <w:tc>
          <w:tcPr>
            <w:tcW w:w="899" w:type="dxa"/>
          </w:tcPr>
          <w:p w14:paraId="156D2A75" w14:textId="77777777" w:rsidR="00BA3D23" w:rsidRPr="00C74756" w:rsidRDefault="00BA3D23" w:rsidP="004A79AD">
            <w:pPr>
              <w:pStyle w:val="TAC"/>
              <w:rPr>
                <w:lang w:eastAsia="zh-CN"/>
              </w:rPr>
            </w:pPr>
            <w:r w:rsidRPr="00C74756">
              <w:rPr>
                <w:rFonts w:cs="Arial"/>
                <w:lang w:eastAsia="zh-CN"/>
              </w:rPr>
              <w:t>-82.40</w:t>
            </w:r>
          </w:p>
        </w:tc>
        <w:tc>
          <w:tcPr>
            <w:tcW w:w="802" w:type="dxa"/>
          </w:tcPr>
          <w:p w14:paraId="18028D58" w14:textId="77777777" w:rsidR="00BA3D23" w:rsidRPr="00C74756" w:rsidRDefault="00BA3D23" w:rsidP="004A79AD">
            <w:pPr>
              <w:pStyle w:val="TAC"/>
              <w:rPr>
                <w:lang w:eastAsia="zh-CN"/>
              </w:rPr>
            </w:pPr>
            <w:r w:rsidRPr="00C74756">
              <w:rPr>
                <w:rFonts w:cs="Arial"/>
                <w:lang w:eastAsia="zh-CN"/>
              </w:rPr>
              <w:t>-103.60</w:t>
            </w:r>
          </w:p>
        </w:tc>
        <w:tc>
          <w:tcPr>
            <w:tcW w:w="850" w:type="dxa"/>
          </w:tcPr>
          <w:p w14:paraId="34F51D58" w14:textId="77777777" w:rsidR="00BA3D23" w:rsidRPr="00C74756" w:rsidRDefault="00BA3D23" w:rsidP="004A79AD">
            <w:pPr>
              <w:pStyle w:val="TAC"/>
            </w:pPr>
            <w:r w:rsidRPr="00C74756">
              <w:t>-infinity</w:t>
            </w:r>
          </w:p>
        </w:tc>
        <w:tc>
          <w:tcPr>
            <w:tcW w:w="767" w:type="dxa"/>
          </w:tcPr>
          <w:p w14:paraId="3A739189" w14:textId="77777777" w:rsidR="00BA3D23" w:rsidRPr="00C74756" w:rsidRDefault="00BA3D23" w:rsidP="004A79AD">
            <w:pPr>
              <w:pStyle w:val="TAC"/>
              <w:rPr>
                <w:lang w:eastAsia="zh-CN"/>
              </w:rPr>
            </w:pPr>
            <w:r w:rsidRPr="00C74756">
              <w:rPr>
                <w:rFonts w:cs="Arial"/>
                <w:lang w:eastAsia="zh-CN"/>
              </w:rPr>
              <w:t>-84.40</w:t>
            </w:r>
          </w:p>
        </w:tc>
      </w:tr>
      <w:tr w:rsidR="00BA3D23" w:rsidRPr="00C74756" w14:paraId="301ED1E0" w14:textId="77777777" w:rsidTr="004A79AD">
        <w:trPr>
          <w:cantSplit/>
          <w:trHeight w:val="187"/>
          <w:jc w:val="center"/>
        </w:trPr>
        <w:tc>
          <w:tcPr>
            <w:tcW w:w="1951" w:type="dxa"/>
            <w:tcBorders>
              <w:top w:val="nil"/>
            </w:tcBorders>
          </w:tcPr>
          <w:p w14:paraId="4EB99C42" w14:textId="77777777" w:rsidR="00BA3D23" w:rsidRPr="00C74756" w:rsidRDefault="00BA3D23" w:rsidP="004A79AD">
            <w:pPr>
              <w:pStyle w:val="TAL"/>
            </w:pPr>
          </w:p>
        </w:tc>
        <w:tc>
          <w:tcPr>
            <w:tcW w:w="1794" w:type="dxa"/>
            <w:tcBorders>
              <w:top w:val="nil"/>
            </w:tcBorders>
          </w:tcPr>
          <w:p w14:paraId="41AC7E32" w14:textId="77777777" w:rsidR="00BA3D23" w:rsidRPr="00C74756" w:rsidRDefault="00BA3D23" w:rsidP="004A79AD">
            <w:pPr>
              <w:pStyle w:val="TAC"/>
              <w:rPr>
                <w:rFonts w:cs="v4.2.0"/>
              </w:rPr>
            </w:pPr>
          </w:p>
        </w:tc>
        <w:tc>
          <w:tcPr>
            <w:tcW w:w="1418" w:type="dxa"/>
          </w:tcPr>
          <w:p w14:paraId="1172256D" w14:textId="77777777" w:rsidR="00BA3D23" w:rsidRPr="00C74756" w:rsidRDefault="00BA3D23" w:rsidP="004A79AD">
            <w:pPr>
              <w:pStyle w:val="TAC"/>
              <w:rPr>
                <w:rFonts w:cs="v4.2.0"/>
                <w:lang w:eastAsia="zh-CN"/>
              </w:rPr>
            </w:pPr>
            <w:r w:rsidRPr="00C74756">
              <w:rPr>
                <w:rFonts w:cs="v4.2.0"/>
                <w:lang w:eastAsia="zh-CN"/>
              </w:rPr>
              <w:t>3</w:t>
            </w:r>
          </w:p>
        </w:tc>
        <w:tc>
          <w:tcPr>
            <w:tcW w:w="992" w:type="dxa"/>
          </w:tcPr>
          <w:p w14:paraId="6312713B" w14:textId="77777777" w:rsidR="00BA3D23" w:rsidRPr="00C74756" w:rsidRDefault="00BA3D23" w:rsidP="004A79AD">
            <w:pPr>
              <w:pStyle w:val="TAC"/>
              <w:rPr>
                <w:lang w:eastAsia="zh-CN"/>
              </w:rPr>
            </w:pPr>
            <w:r w:rsidRPr="00C74756">
              <w:rPr>
                <w:lang w:eastAsia="zh-CN"/>
              </w:rPr>
              <w:t>-79.40</w:t>
            </w:r>
          </w:p>
        </w:tc>
        <w:tc>
          <w:tcPr>
            <w:tcW w:w="851" w:type="dxa"/>
          </w:tcPr>
          <w:p w14:paraId="558ECBD5" w14:textId="77777777" w:rsidR="00BA3D23" w:rsidRPr="00C74756" w:rsidRDefault="00BA3D23" w:rsidP="004A79AD">
            <w:pPr>
              <w:pStyle w:val="TAC"/>
              <w:rPr>
                <w:lang w:eastAsia="zh-CN"/>
              </w:rPr>
            </w:pPr>
            <w:r w:rsidRPr="00C74756">
              <w:rPr>
                <w:lang w:eastAsia="zh-CN"/>
              </w:rPr>
              <w:t>-79.40</w:t>
            </w:r>
          </w:p>
        </w:tc>
        <w:tc>
          <w:tcPr>
            <w:tcW w:w="899" w:type="dxa"/>
          </w:tcPr>
          <w:p w14:paraId="622E9DB1" w14:textId="77777777" w:rsidR="00BA3D23" w:rsidRPr="00C74756" w:rsidRDefault="00BA3D23" w:rsidP="004A79AD">
            <w:pPr>
              <w:pStyle w:val="TAC"/>
              <w:rPr>
                <w:lang w:eastAsia="zh-CN"/>
              </w:rPr>
            </w:pPr>
            <w:r w:rsidRPr="00C74756">
              <w:rPr>
                <w:lang w:eastAsia="zh-CN"/>
              </w:rPr>
              <w:t>-79.40</w:t>
            </w:r>
          </w:p>
        </w:tc>
        <w:tc>
          <w:tcPr>
            <w:tcW w:w="802" w:type="dxa"/>
          </w:tcPr>
          <w:p w14:paraId="31647E0C" w14:textId="77777777" w:rsidR="00BA3D23" w:rsidRPr="00C74756" w:rsidRDefault="00BA3D23" w:rsidP="004A79AD">
            <w:pPr>
              <w:pStyle w:val="TAC"/>
              <w:rPr>
                <w:lang w:eastAsia="zh-CN"/>
              </w:rPr>
            </w:pPr>
            <w:r w:rsidRPr="00C74756">
              <w:rPr>
                <w:lang w:eastAsia="zh-CN"/>
              </w:rPr>
              <w:t>-100.60</w:t>
            </w:r>
          </w:p>
        </w:tc>
        <w:tc>
          <w:tcPr>
            <w:tcW w:w="850" w:type="dxa"/>
          </w:tcPr>
          <w:p w14:paraId="774457AA" w14:textId="77777777" w:rsidR="00BA3D23" w:rsidRPr="00C74756" w:rsidRDefault="00BA3D23" w:rsidP="004A79AD">
            <w:pPr>
              <w:pStyle w:val="TAC"/>
            </w:pPr>
            <w:r w:rsidRPr="00C74756">
              <w:t>-infinity</w:t>
            </w:r>
          </w:p>
        </w:tc>
        <w:tc>
          <w:tcPr>
            <w:tcW w:w="767" w:type="dxa"/>
          </w:tcPr>
          <w:p w14:paraId="13E415A3" w14:textId="77777777" w:rsidR="00BA3D23" w:rsidRPr="00C74756" w:rsidRDefault="00BA3D23" w:rsidP="004A79AD">
            <w:pPr>
              <w:pStyle w:val="TAC"/>
              <w:rPr>
                <w:lang w:eastAsia="zh-CN"/>
              </w:rPr>
            </w:pPr>
            <w:r w:rsidRPr="00C74756">
              <w:rPr>
                <w:lang w:eastAsia="zh-CN"/>
              </w:rPr>
              <w:t>-81.40</w:t>
            </w:r>
          </w:p>
        </w:tc>
      </w:tr>
      <w:tr w:rsidR="00BA3D23" w:rsidRPr="00C74756" w14:paraId="6686D8E9" w14:textId="77777777" w:rsidTr="004A79AD">
        <w:trPr>
          <w:cantSplit/>
          <w:trHeight w:val="187"/>
          <w:jc w:val="center"/>
        </w:trPr>
        <w:tc>
          <w:tcPr>
            <w:tcW w:w="1951" w:type="dxa"/>
            <w:tcBorders>
              <w:bottom w:val="nil"/>
            </w:tcBorders>
          </w:tcPr>
          <w:p w14:paraId="2966590A" w14:textId="77777777" w:rsidR="00BA3D23" w:rsidRPr="00C74756" w:rsidRDefault="00BA3D23" w:rsidP="004A79AD">
            <w:pPr>
              <w:pStyle w:val="TAL"/>
            </w:pPr>
            <w:r w:rsidRPr="00C74756">
              <w:t>Io</w:t>
            </w:r>
          </w:p>
        </w:tc>
        <w:tc>
          <w:tcPr>
            <w:tcW w:w="1794" w:type="dxa"/>
          </w:tcPr>
          <w:p w14:paraId="5672A63B" w14:textId="77777777" w:rsidR="00BA3D23" w:rsidRPr="00C74756" w:rsidRDefault="00BA3D23" w:rsidP="004A79AD">
            <w:pPr>
              <w:pStyle w:val="TAC"/>
              <w:rPr>
                <w:rFonts w:cs="v4.2.0"/>
                <w:lang w:eastAsia="zh-CN"/>
              </w:rPr>
            </w:pPr>
            <w:r w:rsidRPr="00C74756">
              <w:rPr>
                <w:rFonts w:cs="v4.2.0"/>
                <w:lang w:eastAsia="zh-CN"/>
              </w:rPr>
              <w:t>dBm/9.36 MHz</w:t>
            </w:r>
          </w:p>
        </w:tc>
        <w:tc>
          <w:tcPr>
            <w:tcW w:w="1418" w:type="dxa"/>
          </w:tcPr>
          <w:p w14:paraId="075FF7DC"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992" w:type="dxa"/>
          </w:tcPr>
          <w:p w14:paraId="07B45EE9" w14:textId="77777777" w:rsidR="00BA3D23" w:rsidRPr="00C74756" w:rsidRDefault="00BA3D23" w:rsidP="004A79AD">
            <w:pPr>
              <w:pStyle w:val="TAC"/>
              <w:rPr>
                <w:lang w:eastAsia="zh-CN"/>
              </w:rPr>
            </w:pPr>
            <w:r w:rsidRPr="00C74756">
              <w:rPr>
                <w:rFonts w:cs="Arial"/>
                <w:lang w:eastAsia="zh-CN"/>
              </w:rPr>
              <w:t>-54.33</w:t>
            </w:r>
          </w:p>
        </w:tc>
        <w:tc>
          <w:tcPr>
            <w:tcW w:w="851" w:type="dxa"/>
          </w:tcPr>
          <w:p w14:paraId="2DA9B5A9" w14:textId="77777777" w:rsidR="00BA3D23" w:rsidRPr="00C74756" w:rsidRDefault="00BA3D23" w:rsidP="004A79AD">
            <w:pPr>
              <w:pStyle w:val="TAC"/>
              <w:rPr>
                <w:lang w:eastAsia="zh-CN"/>
              </w:rPr>
            </w:pPr>
            <w:r w:rsidRPr="00C74756">
              <w:rPr>
                <w:rFonts w:cs="Arial"/>
                <w:lang w:eastAsia="zh-CN"/>
              </w:rPr>
              <w:t>-54.33</w:t>
            </w:r>
          </w:p>
        </w:tc>
        <w:tc>
          <w:tcPr>
            <w:tcW w:w="899" w:type="dxa"/>
          </w:tcPr>
          <w:p w14:paraId="62AAE3E4" w14:textId="77777777" w:rsidR="00BA3D23" w:rsidRPr="00C74756" w:rsidRDefault="00BA3D23" w:rsidP="004A79AD">
            <w:pPr>
              <w:pStyle w:val="TAC"/>
              <w:rPr>
                <w:lang w:eastAsia="zh-CN"/>
              </w:rPr>
            </w:pPr>
            <w:r w:rsidRPr="00C74756">
              <w:rPr>
                <w:rFonts w:cs="Arial"/>
                <w:lang w:eastAsia="zh-CN"/>
              </w:rPr>
              <w:t>-54.33</w:t>
            </w:r>
          </w:p>
        </w:tc>
        <w:tc>
          <w:tcPr>
            <w:tcW w:w="802" w:type="dxa"/>
          </w:tcPr>
          <w:p w14:paraId="50F59751" w14:textId="77777777" w:rsidR="00BA3D23" w:rsidRPr="00C74756" w:rsidRDefault="00BA3D23" w:rsidP="004A79AD">
            <w:pPr>
              <w:pStyle w:val="TAC"/>
              <w:rPr>
                <w:lang w:eastAsia="zh-CN"/>
              </w:rPr>
            </w:pPr>
            <w:r w:rsidRPr="00C74756">
              <w:rPr>
                <w:rFonts w:cs="Arial"/>
                <w:lang w:eastAsia="zh-CN"/>
              </w:rPr>
              <w:t>-70.48</w:t>
            </w:r>
          </w:p>
        </w:tc>
        <w:tc>
          <w:tcPr>
            <w:tcW w:w="850" w:type="dxa"/>
          </w:tcPr>
          <w:p w14:paraId="78BAD112" w14:textId="77777777" w:rsidR="00BA3D23" w:rsidRPr="00C74756" w:rsidRDefault="00BA3D23" w:rsidP="004A79AD">
            <w:pPr>
              <w:pStyle w:val="TAC"/>
            </w:pPr>
            <w:r w:rsidRPr="00C74756">
              <w:t>-70.05</w:t>
            </w:r>
          </w:p>
        </w:tc>
        <w:tc>
          <w:tcPr>
            <w:tcW w:w="767" w:type="dxa"/>
          </w:tcPr>
          <w:p w14:paraId="31F386CB" w14:textId="77777777" w:rsidR="00BA3D23" w:rsidRPr="00C74756" w:rsidRDefault="00BA3D23" w:rsidP="004A79AD">
            <w:pPr>
              <w:pStyle w:val="TAC"/>
              <w:rPr>
                <w:lang w:eastAsia="zh-CN"/>
              </w:rPr>
            </w:pPr>
            <w:r w:rsidRPr="00C74756">
              <w:rPr>
                <w:rFonts w:cs="Arial"/>
                <w:lang w:eastAsia="zh-CN"/>
              </w:rPr>
              <w:t>-56.26</w:t>
            </w:r>
          </w:p>
        </w:tc>
      </w:tr>
      <w:tr w:rsidR="00BA3D23" w:rsidRPr="00C74756" w14:paraId="23431215" w14:textId="77777777" w:rsidTr="004A79AD">
        <w:trPr>
          <w:cantSplit/>
          <w:trHeight w:val="187"/>
          <w:jc w:val="center"/>
        </w:trPr>
        <w:tc>
          <w:tcPr>
            <w:tcW w:w="1951" w:type="dxa"/>
            <w:tcBorders>
              <w:top w:val="nil"/>
              <w:bottom w:val="nil"/>
            </w:tcBorders>
          </w:tcPr>
          <w:p w14:paraId="5E3C4134" w14:textId="77777777" w:rsidR="00BA3D23" w:rsidRPr="00C74756" w:rsidRDefault="00BA3D23" w:rsidP="004A79AD">
            <w:pPr>
              <w:pStyle w:val="TAL"/>
            </w:pPr>
          </w:p>
        </w:tc>
        <w:tc>
          <w:tcPr>
            <w:tcW w:w="1794" w:type="dxa"/>
          </w:tcPr>
          <w:p w14:paraId="489E4A92" w14:textId="77777777" w:rsidR="00BA3D23" w:rsidRPr="00C74756" w:rsidRDefault="00BA3D23" w:rsidP="004A79AD">
            <w:pPr>
              <w:pStyle w:val="TAC"/>
              <w:rPr>
                <w:rFonts w:cs="v4.2.0"/>
                <w:lang w:eastAsia="zh-CN"/>
              </w:rPr>
            </w:pPr>
            <w:r w:rsidRPr="00C74756">
              <w:rPr>
                <w:rFonts w:cs="v4.2.0"/>
                <w:lang w:eastAsia="zh-CN"/>
              </w:rPr>
              <w:t>dBm/9.36 MHz</w:t>
            </w:r>
          </w:p>
        </w:tc>
        <w:tc>
          <w:tcPr>
            <w:tcW w:w="1418" w:type="dxa"/>
          </w:tcPr>
          <w:p w14:paraId="7B9FA557" w14:textId="77777777" w:rsidR="00BA3D23" w:rsidRPr="00C74756" w:rsidRDefault="00BA3D23" w:rsidP="004A79AD">
            <w:pPr>
              <w:pStyle w:val="TAC"/>
              <w:rPr>
                <w:rFonts w:cs="v4.2.0"/>
                <w:lang w:eastAsia="zh-CN"/>
              </w:rPr>
            </w:pPr>
            <w:r w:rsidRPr="00C74756">
              <w:rPr>
                <w:rFonts w:cs="v4.2.0"/>
                <w:lang w:eastAsia="zh-CN"/>
              </w:rPr>
              <w:t>2</w:t>
            </w:r>
          </w:p>
        </w:tc>
        <w:tc>
          <w:tcPr>
            <w:tcW w:w="992" w:type="dxa"/>
          </w:tcPr>
          <w:p w14:paraId="369706CC" w14:textId="77777777" w:rsidR="00BA3D23" w:rsidRPr="00C74756" w:rsidRDefault="00BA3D23" w:rsidP="004A79AD">
            <w:pPr>
              <w:pStyle w:val="TAC"/>
              <w:rPr>
                <w:lang w:eastAsia="zh-CN"/>
              </w:rPr>
            </w:pPr>
            <w:r w:rsidRPr="00C74756">
              <w:rPr>
                <w:rFonts w:cs="Arial"/>
                <w:lang w:eastAsia="zh-CN"/>
              </w:rPr>
              <w:t>-54.33</w:t>
            </w:r>
          </w:p>
        </w:tc>
        <w:tc>
          <w:tcPr>
            <w:tcW w:w="851" w:type="dxa"/>
          </w:tcPr>
          <w:p w14:paraId="5AEC9441" w14:textId="77777777" w:rsidR="00BA3D23" w:rsidRPr="00C74756" w:rsidRDefault="00BA3D23" w:rsidP="004A79AD">
            <w:pPr>
              <w:pStyle w:val="TAC"/>
              <w:rPr>
                <w:lang w:eastAsia="zh-CN"/>
              </w:rPr>
            </w:pPr>
            <w:r w:rsidRPr="00C74756">
              <w:rPr>
                <w:rFonts w:cs="Arial"/>
                <w:lang w:eastAsia="zh-CN"/>
              </w:rPr>
              <w:t>-54.33</w:t>
            </w:r>
          </w:p>
        </w:tc>
        <w:tc>
          <w:tcPr>
            <w:tcW w:w="899" w:type="dxa"/>
          </w:tcPr>
          <w:p w14:paraId="41005AC7" w14:textId="77777777" w:rsidR="00BA3D23" w:rsidRPr="00C74756" w:rsidRDefault="00BA3D23" w:rsidP="004A79AD">
            <w:pPr>
              <w:pStyle w:val="TAC"/>
              <w:rPr>
                <w:lang w:eastAsia="zh-CN"/>
              </w:rPr>
            </w:pPr>
            <w:r w:rsidRPr="00C74756">
              <w:rPr>
                <w:rFonts w:cs="Arial"/>
                <w:lang w:eastAsia="zh-CN"/>
              </w:rPr>
              <w:t>-54.33</w:t>
            </w:r>
          </w:p>
        </w:tc>
        <w:tc>
          <w:tcPr>
            <w:tcW w:w="802" w:type="dxa"/>
          </w:tcPr>
          <w:p w14:paraId="45A763FA" w14:textId="77777777" w:rsidR="00BA3D23" w:rsidRPr="00C74756" w:rsidRDefault="00BA3D23" w:rsidP="004A79AD">
            <w:pPr>
              <w:pStyle w:val="TAC"/>
              <w:rPr>
                <w:lang w:eastAsia="zh-CN"/>
              </w:rPr>
            </w:pPr>
            <w:r w:rsidRPr="00C74756">
              <w:rPr>
                <w:rFonts w:cs="Arial"/>
                <w:lang w:eastAsia="zh-CN"/>
              </w:rPr>
              <w:t>-70.48</w:t>
            </w:r>
          </w:p>
        </w:tc>
        <w:tc>
          <w:tcPr>
            <w:tcW w:w="850" w:type="dxa"/>
          </w:tcPr>
          <w:p w14:paraId="41B345F0" w14:textId="77777777" w:rsidR="00BA3D23" w:rsidRPr="00C74756" w:rsidRDefault="00BA3D23" w:rsidP="004A79AD">
            <w:pPr>
              <w:pStyle w:val="TAC"/>
            </w:pPr>
            <w:r w:rsidRPr="00C74756">
              <w:t>-70.05</w:t>
            </w:r>
          </w:p>
        </w:tc>
        <w:tc>
          <w:tcPr>
            <w:tcW w:w="767" w:type="dxa"/>
          </w:tcPr>
          <w:p w14:paraId="158ED30B" w14:textId="77777777" w:rsidR="00BA3D23" w:rsidRPr="00C74756" w:rsidRDefault="00BA3D23" w:rsidP="004A79AD">
            <w:pPr>
              <w:pStyle w:val="TAC"/>
              <w:rPr>
                <w:lang w:eastAsia="zh-CN"/>
              </w:rPr>
            </w:pPr>
            <w:r w:rsidRPr="00C74756">
              <w:rPr>
                <w:rFonts w:cs="Arial"/>
                <w:lang w:eastAsia="zh-CN"/>
              </w:rPr>
              <w:t>-56.26</w:t>
            </w:r>
          </w:p>
        </w:tc>
      </w:tr>
      <w:tr w:rsidR="00BA3D23" w:rsidRPr="00C74756" w14:paraId="73070EF8" w14:textId="77777777" w:rsidTr="004A79AD">
        <w:trPr>
          <w:cantSplit/>
          <w:trHeight w:val="187"/>
          <w:jc w:val="center"/>
        </w:trPr>
        <w:tc>
          <w:tcPr>
            <w:tcW w:w="1951" w:type="dxa"/>
            <w:tcBorders>
              <w:top w:val="nil"/>
            </w:tcBorders>
          </w:tcPr>
          <w:p w14:paraId="5F19753C" w14:textId="77777777" w:rsidR="00BA3D23" w:rsidRPr="00C74756" w:rsidRDefault="00BA3D23" w:rsidP="004A79AD">
            <w:pPr>
              <w:pStyle w:val="TAL"/>
            </w:pPr>
          </w:p>
        </w:tc>
        <w:tc>
          <w:tcPr>
            <w:tcW w:w="1794" w:type="dxa"/>
          </w:tcPr>
          <w:p w14:paraId="6EB3752E" w14:textId="77777777" w:rsidR="00BA3D23" w:rsidRPr="00C74756" w:rsidRDefault="00BA3D23" w:rsidP="004A79AD">
            <w:pPr>
              <w:pStyle w:val="TAC"/>
              <w:rPr>
                <w:rFonts w:cs="v4.2.0"/>
                <w:lang w:eastAsia="zh-CN"/>
              </w:rPr>
            </w:pPr>
            <w:r w:rsidRPr="00C74756">
              <w:rPr>
                <w:rFonts w:cs="v4.2.0"/>
                <w:lang w:eastAsia="zh-CN"/>
              </w:rPr>
              <w:t>dBm/18.36 MHz</w:t>
            </w:r>
          </w:p>
        </w:tc>
        <w:tc>
          <w:tcPr>
            <w:tcW w:w="1418" w:type="dxa"/>
          </w:tcPr>
          <w:p w14:paraId="75A3659C" w14:textId="77777777" w:rsidR="00BA3D23" w:rsidRPr="00C74756" w:rsidRDefault="00BA3D23" w:rsidP="004A79AD">
            <w:pPr>
              <w:pStyle w:val="TAC"/>
              <w:rPr>
                <w:rFonts w:cs="v4.2.0"/>
                <w:lang w:eastAsia="zh-CN"/>
              </w:rPr>
            </w:pPr>
            <w:r w:rsidRPr="00C74756">
              <w:rPr>
                <w:rFonts w:cs="v4.2.0"/>
                <w:lang w:eastAsia="zh-CN"/>
              </w:rPr>
              <w:t>3</w:t>
            </w:r>
          </w:p>
        </w:tc>
        <w:tc>
          <w:tcPr>
            <w:tcW w:w="992" w:type="dxa"/>
          </w:tcPr>
          <w:p w14:paraId="187E1446" w14:textId="77777777" w:rsidR="00BA3D23" w:rsidRPr="00C74756" w:rsidRDefault="00BA3D23" w:rsidP="004A79AD">
            <w:pPr>
              <w:pStyle w:val="TAC"/>
              <w:rPr>
                <w:lang w:eastAsia="zh-CN"/>
              </w:rPr>
            </w:pPr>
            <w:r w:rsidRPr="00C74756">
              <w:rPr>
                <w:lang w:eastAsia="zh-CN"/>
              </w:rPr>
              <w:t>-51.40</w:t>
            </w:r>
          </w:p>
        </w:tc>
        <w:tc>
          <w:tcPr>
            <w:tcW w:w="851" w:type="dxa"/>
          </w:tcPr>
          <w:p w14:paraId="37DC8BFC" w14:textId="77777777" w:rsidR="00BA3D23" w:rsidRPr="00C74756" w:rsidRDefault="00BA3D23" w:rsidP="004A79AD">
            <w:pPr>
              <w:pStyle w:val="TAC"/>
              <w:rPr>
                <w:lang w:eastAsia="zh-CN"/>
              </w:rPr>
            </w:pPr>
            <w:r w:rsidRPr="00C74756">
              <w:rPr>
                <w:lang w:eastAsia="zh-CN"/>
              </w:rPr>
              <w:t>-51.40</w:t>
            </w:r>
          </w:p>
        </w:tc>
        <w:tc>
          <w:tcPr>
            <w:tcW w:w="899" w:type="dxa"/>
          </w:tcPr>
          <w:p w14:paraId="22F3121F" w14:textId="77777777" w:rsidR="00BA3D23" w:rsidRPr="00C74756" w:rsidRDefault="00BA3D23" w:rsidP="004A79AD">
            <w:pPr>
              <w:pStyle w:val="TAC"/>
              <w:rPr>
                <w:lang w:eastAsia="zh-CN"/>
              </w:rPr>
            </w:pPr>
            <w:r w:rsidRPr="00C74756">
              <w:rPr>
                <w:lang w:eastAsia="zh-CN"/>
              </w:rPr>
              <w:t>-51.40</w:t>
            </w:r>
          </w:p>
        </w:tc>
        <w:tc>
          <w:tcPr>
            <w:tcW w:w="802" w:type="dxa"/>
          </w:tcPr>
          <w:p w14:paraId="620B055A" w14:textId="77777777" w:rsidR="00BA3D23" w:rsidRPr="00C74756" w:rsidRDefault="00BA3D23" w:rsidP="004A79AD">
            <w:pPr>
              <w:pStyle w:val="TAC"/>
              <w:rPr>
                <w:lang w:eastAsia="zh-CN"/>
              </w:rPr>
            </w:pPr>
            <w:r w:rsidRPr="00C74756">
              <w:rPr>
                <w:lang w:eastAsia="zh-CN"/>
              </w:rPr>
              <w:t>-70.56</w:t>
            </w:r>
          </w:p>
        </w:tc>
        <w:tc>
          <w:tcPr>
            <w:tcW w:w="850" w:type="dxa"/>
          </w:tcPr>
          <w:p w14:paraId="5BD94295" w14:textId="77777777" w:rsidR="00BA3D23" w:rsidRPr="00C74756" w:rsidRDefault="00BA3D23" w:rsidP="004A79AD">
            <w:pPr>
              <w:pStyle w:val="TAC"/>
            </w:pPr>
            <w:r w:rsidRPr="00C74756">
              <w:t>-70.13</w:t>
            </w:r>
          </w:p>
        </w:tc>
        <w:tc>
          <w:tcPr>
            <w:tcW w:w="767" w:type="dxa"/>
          </w:tcPr>
          <w:p w14:paraId="38DC35C1" w14:textId="77777777" w:rsidR="00BA3D23" w:rsidRPr="00C74756" w:rsidRDefault="00BA3D23" w:rsidP="004A79AD">
            <w:pPr>
              <w:pStyle w:val="TAC"/>
              <w:rPr>
                <w:lang w:eastAsia="zh-CN"/>
              </w:rPr>
            </w:pPr>
            <w:r w:rsidRPr="00C74756">
              <w:rPr>
                <w:lang w:eastAsia="zh-CN"/>
              </w:rPr>
              <w:t>-56.35</w:t>
            </w:r>
          </w:p>
        </w:tc>
      </w:tr>
      <w:tr w:rsidR="00BA3D23" w:rsidRPr="00C74756" w14:paraId="08E1874C" w14:textId="77777777" w:rsidTr="004A79AD">
        <w:trPr>
          <w:cantSplit/>
          <w:trHeight w:val="187"/>
          <w:jc w:val="center"/>
        </w:trPr>
        <w:tc>
          <w:tcPr>
            <w:tcW w:w="1951" w:type="dxa"/>
          </w:tcPr>
          <w:p w14:paraId="70D62279" w14:textId="77777777" w:rsidR="00BA3D23" w:rsidRPr="00C74756" w:rsidRDefault="00BA3D23" w:rsidP="004A79AD">
            <w:pPr>
              <w:pStyle w:val="TAL"/>
            </w:pPr>
            <w:r w:rsidRPr="00C74756">
              <w:t>Treselection</w:t>
            </w:r>
          </w:p>
        </w:tc>
        <w:tc>
          <w:tcPr>
            <w:tcW w:w="1794" w:type="dxa"/>
          </w:tcPr>
          <w:p w14:paraId="61F568D3" w14:textId="77777777" w:rsidR="00BA3D23" w:rsidRPr="00C74756" w:rsidRDefault="00BA3D23" w:rsidP="004A79AD">
            <w:pPr>
              <w:pStyle w:val="TAC"/>
            </w:pPr>
            <w:r w:rsidRPr="00C74756">
              <w:rPr>
                <w:rFonts w:cs="v4.2.0"/>
              </w:rPr>
              <w:t>s</w:t>
            </w:r>
          </w:p>
        </w:tc>
        <w:tc>
          <w:tcPr>
            <w:tcW w:w="1418" w:type="dxa"/>
          </w:tcPr>
          <w:p w14:paraId="1EC36402"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992" w:type="dxa"/>
          </w:tcPr>
          <w:p w14:paraId="48E07625" w14:textId="77777777" w:rsidR="00BA3D23" w:rsidRPr="00C74756" w:rsidRDefault="00BA3D23" w:rsidP="004A79AD">
            <w:pPr>
              <w:pStyle w:val="TAC"/>
              <w:rPr>
                <w:rFonts w:cs="Arial"/>
              </w:rPr>
            </w:pPr>
            <w:r w:rsidRPr="00C74756">
              <w:t>0</w:t>
            </w:r>
          </w:p>
        </w:tc>
        <w:tc>
          <w:tcPr>
            <w:tcW w:w="851" w:type="dxa"/>
          </w:tcPr>
          <w:p w14:paraId="662145FA" w14:textId="77777777" w:rsidR="00BA3D23" w:rsidRPr="00C74756" w:rsidRDefault="00BA3D23" w:rsidP="004A79AD">
            <w:pPr>
              <w:pStyle w:val="TAC"/>
              <w:rPr>
                <w:rFonts w:cs="Arial"/>
              </w:rPr>
            </w:pPr>
            <w:r w:rsidRPr="00C74756">
              <w:t>0</w:t>
            </w:r>
          </w:p>
        </w:tc>
        <w:tc>
          <w:tcPr>
            <w:tcW w:w="899" w:type="dxa"/>
          </w:tcPr>
          <w:p w14:paraId="25866E2D" w14:textId="77777777" w:rsidR="00BA3D23" w:rsidRPr="00C74756" w:rsidRDefault="00BA3D23" w:rsidP="004A79AD">
            <w:pPr>
              <w:pStyle w:val="TAC"/>
              <w:rPr>
                <w:rFonts w:cs="Arial"/>
              </w:rPr>
            </w:pPr>
            <w:r w:rsidRPr="00C74756">
              <w:t>0</w:t>
            </w:r>
          </w:p>
        </w:tc>
        <w:tc>
          <w:tcPr>
            <w:tcW w:w="802" w:type="dxa"/>
          </w:tcPr>
          <w:p w14:paraId="313D6C78" w14:textId="77777777" w:rsidR="00BA3D23" w:rsidRPr="00C74756" w:rsidRDefault="00BA3D23" w:rsidP="004A79AD">
            <w:pPr>
              <w:pStyle w:val="TAC"/>
              <w:rPr>
                <w:rFonts w:cs="Arial"/>
              </w:rPr>
            </w:pPr>
            <w:r w:rsidRPr="00C74756">
              <w:t>0</w:t>
            </w:r>
          </w:p>
        </w:tc>
        <w:tc>
          <w:tcPr>
            <w:tcW w:w="850" w:type="dxa"/>
          </w:tcPr>
          <w:p w14:paraId="1C77134F" w14:textId="77777777" w:rsidR="00BA3D23" w:rsidRPr="00C74756" w:rsidRDefault="00BA3D23" w:rsidP="004A79AD">
            <w:pPr>
              <w:pStyle w:val="TAC"/>
              <w:rPr>
                <w:rFonts w:cs="Arial"/>
              </w:rPr>
            </w:pPr>
            <w:r w:rsidRPr="00C74756">
              <w:t>0</w:t>
            </w:r>
          </w:p>
        </w:tc>
        <w:tc>
          <w:tcPr>
            <w:tcW w:w="767" w:type="dxa"/>
          </w:tcPr>
          <w:p w14:paraId="1F2C7DC4" w14:textId="77777777" w:rsidR="00BA3D23" w:rsidRPr="00C74756" w:rsidRDefault="00BA3D23" w:rsidP="004A79AD">
            <w:pPr>
              <w:pStyle w:val="TAC"/>
              <w:rPr>
                <w:rFonts w:cs="Arial"/>
              </w:rPr>
            </w:pPr>
            <w:r w:rsidRPr="00C74756">
              <w:t>0</w:t>
            </w:r>
          </w:p>
        </w:tc>
      </w:tr>
      <w:tr w:rsidR="00BA3D23" w:rsidRPr="00C74756" w14:paraId="2D4BD42E" w14:textId="77777777" w:rsidTr="004A79AD">
        <w:trPr>
          <w:cantSplit/>
          <w:trHeight w:val="187"/>
          <w:jc w:val="center"/>
        </w:trPr>
        <w:tc>
          <w:tcPr>
            <w:tcW w:w="1951" w:type="dxa"/>
          </w:tcPr>
          <w:p w14:paraId="4F101FD6" w14:textId="77777777" w:rsidR="00BA3D23" w:rsidRPr="00C74756" w:rsidRDefault="00BA3D23" w:rsidP="004A79AD">
            <w:pPr>
              <w:pStyle w:val="TAL"/>
            </w:pPr>
            <w:r w:rsidRPr="00C74756">
              <w:t>SnonintrasearchP</w:t>
            </w:r>
          </w:p>
        </w:tc>
        <w:tc>
          <w:tcPr>
            <w:tcW w:w="1794" w:type="dxa"/>
          </w:tcPr>
          <w:p w14:paraId="38A23B8B" w14:textId="77777777" w:rsidR="00BA3D23" w:rsidRPr="00C74756" w:rsidRDefault="00BA3D23" w:rsidP="004A79AD">
            <w:pPr>
              <w:pStyle w:val="TAC"/>
            </w:pPr>
            <w:r w:rsidRPr="00C74756">
              <w:rPr>
                <w:rFonts w:cs="v4.2.0"/>
              </w:rPr>
              <w:t>dB</w:t>
            </w:r>
          </w:p>
        </w:tc>
        <w:tc>
          <w:tcPr>
            <w:tcW w:w="1418" w:type="dxa"/>
          </w:tcPr>
          <w:p w14:paraId="42D3256D"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742" w:type="dxa"/>
            <w:gridSpan w:val="3"/>
          </w:tcPr>
          <w:p w14:paraId="394FAFF3" w14:textId="77777777" w:rsidR="00BA3D23" w:rsidRPr="00C74756" w:rsidRDefault="00BA3D23" w:rsidP="004A79AD">
            <w:pPr>
              <w:pStyle w:val="TAC"/>
              <w:rPr>
                <w:rFonts w:cs="Arial"/>
              </w:rPr>
            </w:pPr>
            <w:r w:rsidRPr="00C74756">
              <w:t>50</w:t>
            </w:r>
          </w:p>
        </w:tc>
        <w:tc>
          <w:tcPr>
            <w:tcW w:w="2419" w:type="dxa"/>
            <w:gridSpan w:val="3"/>
          </w:tcPr>
          <w:p w14:paraId="411DBF97" w14:textId="77777777" w:rsidR="00BA3D23" w:rsidRPr="00C74756" w:rsidRDefault="00BA3D23" w:rsidP="004A79AD">
            <w:pPr>
              <w:pStyle w:val="TAC"/>
              <w:rPr>
                <w:rFonts w:cs="Arial"/>
              </w:rPr>
            </w:pPr>
            <w:r w:rsidRPr="00C74756">
              <w:t>50</w:t>
            </w:r>
          </w:p>
        </w:tc>
      </w:tr>
      <w:tr w:rsidR="00BA3D23" w:rsidRPr="00C74756" w14:paraId="328AFB03" w14:textId="77777777" w:rsidTr="004A79AD">
        <w:trPr>
          <w:cantSplit/>
          <w:trHeight w:val="187"/>
          <w:jc w:val="center"/>
        </w:trPr>
        <w:tc>
          <w:tcPr>
            <w:tcW w:w="1951" w:type="dxa"/>
          </w:tcPr>
          <w:p w14:paraId="5117B7C2" w14:textId="77777777" w:rsidR="00BA3D23" w:rsidRPr="00C74756" w:rsidRDefault="00BA3D23" w:rsidP="004A79AD">
            <w:pPr>
              <w:pStyle w:val="TAL"/>
            </w:pPr>
            <w:r w:rsidRPr="00C74756">
              <w:t>Thresh</w:t>
            </w:r>
            <w:r w:rsidRPr="00C74756">
              <w:rPr>
                <w:vertAlign w:val="subscript"/>
              </w:rPr>
              <w:t>x, highP</w:t>
            </w:r>
          </w:p>
        </w:tc>
        <w:tc>
          <w:tcPr>
            <w:tcW w:w="1794" w:type="dxa"/>
          </w:tcPr>
          <w:p w14:paraId="15F17F85" w14:textId="77777777" w:rsidR="00BA3D23" w:rsidRPr="00C74756" w:rsidRDefault="00BA3D23" w:rsidP="004A79AD">
            <w:pPr>
              <w:pStyle w:val="TAC"/>
              <w:rPr>
                <w:rFonts w:cs="v4.2.0"/>
              </w:rPr>
            </w:pPr>
            <w:r w:rsidRPr="00C74756">
              <w:rPr>
                <w:rFonts w:cs="v4.2.0"/>
              </w:rPr>
              <w:t>dB</w:t>
            </w:r>
          </w:p>
        </w:tc>
        <w:tc>
          <w:tcPr>
            <w:tcW w:w="1418" w:type="dxa"/>
          </w:tcPr>
          <w:p w14:paraId="6CB5D653"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742" w:type="dxa"/>
            <w:gridSpan w:val="3"/>
          </w:tcPr>
          <w:p w14:paraId="16EC1329" w14:textId="77777777" w:rsidR="00BA3D23" w:rsidRPr="00C74756" w:rsidRDefault="00BA3D23" w:rsidP="004A79AD">
            <w:pPr>
              <w:pStyle w:val="TAC"/>
            </w:pPr>
            <w:r w:rsidRPr="00C74756">
              <w:t>48</w:t>
            </w:r>
          </w:p>
        </w:tc>
        <w:tc>
          <w:tcPr>
            <w:tcW w:w="2419" w:type="dxa"/>
            <w:gridSpan w:val="3"/>
          </w:tcPr>
          <w:p w14:paraId="79A7B9AC" w14:textId="77777777" w:rsidR="00BA3D23" w:rsidRPr="00C74756" w:rsidRDefault="00BA3D23" w:rsidP="004A79AD">
            <w:pPr>
              <w:pStyle w:val="TAC"/>
            </w:pPr>
            <w:r w:rsidRPr="00C74756">
              <w:t>48</w:t>
            </w:r>
          </w:p>
        </w:tc>
      </w:tr>
      <w:tr w:rsidR="00BA3D23" w:rsidRPr="00C74756" w14:paraId="35ACCABF" w14:textId="77777777" w:rsidTr="004A79AD">
        <w:trPr>
          <w:cantSplit/>
          <w:trHeight w:val="187"/>
          <w:jc w:val="center"/>
        </w:trPr>
        <w:tc>
          <w:tcPr>
            <w:tcW w:w="1951" w:type="dxa"/>
          </w:tcPr>
          <w:p w14:paraId="18CC81ED" w14:textId="77777777" w:rsidR="00BA3D23" w:rsidRPr="00C74756" w:rsidRDefault="00BA3D23" w:rsidP="004A79AD">
            <w:pPr>
              <w:pStyle w:val="TAL"/>
            </w:pPr>
            <w:r w:rsidRPr="00C74756">
              <w:t>Thresh</w:t>
            </w:r>
            <w:r w:rsidRPr="00C74756">
              <w:rPr>
                <w:vertAlign w:val="subscript"/>
              </w:rPr>
              <w:t>serving, lowP</w:t>
            </w:r>
          </w:p>
        </w:tc>
        <w:tc>
          <w:tcPr>
            <w:tcW w:w="1794" w:type="dxa"/>
          </w:tcPr>
          <w:p w14:paraId="78A120C9" w14:textId="77777777" w:rsidR="00BA3D23" w:rsidRPr="00C74756" w:rsidRDefault="00BA3D23" w:rsidP="004A79AD">
            <w:pPr>
              <w:pStyle w:val="TAC"/>
              <w:rPr>
                <w:rFonts w:cs="v4.2.0"/>
              </w:rPr>
            </w:pPr>
            <w:r w:rsidRPr="00C74756">
              <w:rPr>
                <w:rFonts w:cs="v4.2.0"/>
              </w:rPr>
              <w:t>dB</w:t>
            </w:r>
          </w:p>
        </w:tc>
        <w:tc>
          <w:tcPr>
            <w:tcW w:w="1418" w:type="dxa"/>
          </w:tcPr>
          <w:p w14:paraId="5873A7FE"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742" w:type="dxa"/>
            <w:gridSpan w:val="3"/>
          </w:tcPr>
          <w:p w14:paraId="6800A78B" w14:textId="77777777" w:rsidR="00BA3D23" w:rsidRPr="00C74756" w:rsidRDefault="00BA3D23" w:rsidP="004A79AD">
            <w:pPr>
              <w:pStyle w:val="TAC"/>
            </w:pPr>
            <w:r w:rsidRPr="00C74756">
              <w:t>44</w:t>
            </w:r>
          </w:p>
        </w:tc>
        <w:tc>
          <w:tcPr>
            <w:tcW w:w="2419" w:type="dxa"/>
            <w:gridSpan w:val="3"/>
          </w:tcPr>
          <w:p w14:paraId="7C286B64" w14:textId="77777777" w:rsidR="00BA3D23" w:rsidRPr="00C74756" w:rsidRDefault="00BA3D23" w:rsidP="004A79AD">
            <w:pPr>
              <w:pStyle w:val="TAC"/>
            </w:pPr>
            <w:r w:rsidRPr="00C74756">
              <w:t>44</w:t>
            </w:r>
          </w:p>
        </w:tc>
      </w:tr>
      <w:tr w:rsidR="00BA3D23" w:rsidRPr="00C74756" w14:paraId="5FF918D5" w14:textId="77777777" w:rsidTr="004A79AD">
        <w:trPr>
          <w:cantSplit/>
          <w:trHeight w:val="187"/>
          <w:jc w:val="center"/>
        </w:trPr>
        <w:tc>
          <w:tcPr>
            <w:tcW w:w="1951" w:type="dxa"/>
          </w:tcPr>
          <w:p w14:paraId="40EADF1F" w14:textId="77777777" w:rsidR="00BA3D23" w:rsidRPr="00C74756" w:rsidRDefault="00BA3D23" w:rsidP="004A79AD">
            <w:pPr>
              <w:pStyle w:val="TAL"/>
            </w:pPr>
            <w:r w:rsidRPr="00C74756">
              <w:t>Thresh</w:t>
            </w:r>
            <w:r w:rsidRPr="00C74756">
              <w:rPr>
                <w:vertAlign w:val="subscript"/>
              </w:rPr>
              <w:t>x, lowP</w:t>
            </w:r>
          </w:p>
        </w:tc>
        <w:tc>
          <w:tcPr>
            <w:tcW w:w="1794" w:type="dxa"/>
          </w:tcPr>
          <w:p w14:paraId="0D7E8B05" w14:textId="77777777" w:rsidR="00BA3D23" w:rsidRPr="00C74756" w:rsidRDefault="00BA3D23" w:rsidP="004A79AD">
            <w:pPr>
              <w:pStyle w:val="TAC"/>
              <w:rPr>
                <w:rFonts w:cs="v4.2.0"/>
              </w:rPr>
            </w:pPr>
            <w:r w:rsidRPr="00C74756">
              <w:rPr>
                <w:rFonts w:cs="v4.2.0"/>
              </w:rPr>
              <w:t>dB</w:t>
            </w:r>
          </w:p>
        </w:tc>
        <w:tc>
          <w:tcPr>
            <w:tcW w:w="1418" w:type="dxa"/>
          </w:tcPr>
          <w:p w14:paraId="4AA801BA"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742" w:type="dxa"/>
            <w:gridSpan w:val="3"/>
          </w:tcPr>
          <w:p w14:paraId="2A571E47" w14:textId="77777777" w:rsidR="00BA3D23" w:rsidRPr="00C74756" w:rsidRDefault="00BA3D23" w:rsidP="004A79AD">
            <w:pPr>
              <w:pStyle w:val="TAC"/>
            </w:pPr>
            <w:r w:rsidRPr="00C74756">
              <w:t>50</w:t>
            </w:r>
          </w:p>
        </w:tc>
        <w:tc>
          <w:tcPr>
            <w:tcW w:w="2419" w:type="dxa"/>
            <w:gridSpan w:val="3"/>
          </w:tcPr>
          <w:p w14:paraId="6B315E3C" w14:textId="77777777" w:rsidR="00BA3D23" w:rsidRPr="00C74756" w:rsidRDefault="00BA3D23" w:rsidP="004A79AD">
            <w:pPr>
              <w:pStyle w:val="TAC"/>
            </w:pPr>
            <w:r w:rsidRPr="00C74756">
              <w:t>50</w:t>
            </w:r>
          </w:p>
        </w:tc>
      </w:tr>
      <w:tr w:rsidR="00BA3D23" w:rsidRPr="00C74756" w14:paraId="6BBBDA9D" w14:textId="77777777" w:rsidTr="004A79AD">
        <w:trPr>
          <w:cantSplit/>
          <w:trHeight w:val="187"/>
          <w:jc w:val="center"/>
        </w:trPr>
        <w:tc>
          <w:tcPr>
            <w:tcW w:w="1951" w:type="dxa"/>
          </w:tcPr>
          <w:p w14:paraId="723A9917" w14:textId="77777777" w:rsidR="00BA3D23" w:rsidRPr="00C74756" w:rsidRDefault="00BA3D23" w:rsidP="004A79AD">
            <w:pPr>
              <w:pStyle w:val="TAL"/>
            </w:pPr>
            <w:r w:rsidRPr="00C74756">
              <w:t>Propagation Condition</w:t>
            </w:r>
          </w:p>
        </w:tc>
        <w:tc>
          <w:tcPr>
            <w:tcW w:w="1794" w:type="dxa"/>
          </w:tcPr>
          <w:p w14:paraId="4D0FEEE8" w14:textId="77777777" w:rsidR="00BA3D23" w:rsidRPr="00C74756" w:rsidRDefault="00BA3D23" w:rsidP="004A79AD">
            <w:pPr>
              <w:pStyle w:val="TAC"/>
            </w:pPr>
          </w:p>
        </w:tc>
        <w:tc>
          <w:tcPr>
            <w:tcW w:w="1418" w:type="dxa"/>
          </w:tcPr>
          <w:p w14:paraId="774D1551"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5161" w:type="dxa"/>
            <w:gridSpan w:val="6"/>
          </w:tcPr>
          <w:p w14:paraId="6337B8DD" w14:textId="77777777" w:rsidR="00BA3D23" w:rsidRPr="00C74756" w:rsidRDefault="00BA3D23" w:rsidP="004A79AD">
            <w:pPr>
              <w:pStyle w:val="TAC"/>
            </w:pPr>
            <w:r w:rsidRPr="00C74756">
              <w:rPr>
                <w:rFonts w:cs="v4.2.0"/>
              </w:rPr>
              <w:t>AWGN</w:t>
            </w:r>
          </w:p>
        </w:tc>
      </w:tr>
      <w:tr w:rsidR="00BA3D23" w:rsidRPr="00C74756" w14:paraId="35E8B444" w14:textId="77777777" w:rsidTr="004A79AD">
        <w:trPr>
          <w:cantSplit/>
          <w:trHeight w:val="187"/>
          <w:jc w:val="center"/>
        </w:trPr>
        <w:tc>
          <w:tcPr>
            <w:tcW w:w="10324" w:type="dxa"/>
            <w:gridSpan w:val="9"/>
          </w:tcPr>
          <w:p w14:paraId="20BE9B32" w14:textId="77777777" w:rsidR="00BA3D23" w:rsidRPr="00C74756" w:rsidRDefault="00BA3D23" w:rsidP="004A79AD">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4B547ED7" w14:textId="77777777" w:rsidR="00BA3D23" w:rsidRPr="00C74756" w:rsidRDefault="00BA3D23" w:rsidP="004A79A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00" w:dyaOrig="360" w14:anchorId="2CDD7F4A">
                <v:shape id="_x0000_i1044" type="#_x0000_t75" style="width:21.75pt;height:21.75pt" o:ole="" fillcolor="window">
                  <v:imagedata r:id="rId15" o:title=""/>
                </v:shape>
                <o:OLEObject Type="Embed" ProgID="Equation.3" ShapeID="_x0000_i1044" DrawAspect="Content" ObjectID="_1769618021" r:id="rId35"/>
              </w:object>
            </w:r>
            <w:r w:rsidRPr="00C74756">
              <w:t xml:space="preserve"> to be fulfilled.</w:t>
            </w:r>
          </w:p>
          <w:p w14:paraId="0392E85C" w14:textId="77777777" w:rsidR="00BA3D23" w:rsidRPr="00C74756" w:rsidRDefault="00BA3D23" w:rsidP="004A79AD">
            <w:pPr>
              <w:pStyle w:val="TAN"/>
              <w:rPr>
                <w:rFonts w:cs="v4.2.0"/>
              </w:rPr>
            </w:pPr>
            <w:r w:rsidRPr="00C74756">
              <w:t>Note 3:</w:t>
            </w:r>
            <w:r w:rsidRPr="00C74756">
              <w:tab/>
              <w:t>SS-RSRP levels have been derived from other parameters for information purposes. They are not settable parameters themselves.</w:t>
            </w:r>
          </w:p>
        </w:tc>
      </w:tr>
    </w:tbl>
    <w:p w14:paraId="3B5859F0" w14:textId="77777777" w:rsidR="00BA3D23" w:rsidRPr="00C74756" w:rsidRDefault="00BA3D23" w:rsidP="00BA3D23"/>
    <w:p w14:paraId="477F1FBB" w14:textId="77777777" w:rsidR="00BA3D23" w:rsidRPr="00C74756" w:rsidRDefault="00BA3D23" w:rsidP="00BA3D23">
      <w:pPr>
        <w:rPr>
          <w:rFonts w:cs="v4.2.0"/>
        </w:rPr>
      </w:pPr>
      <w:r w:rsidRPr="00C74756">
        <w:t xml:space="preserve">During T1, </w:t>
      </w:r>
      <w:r w:rsidRPr="00C74756">
        <w:rPr>
          <w:rFonts w:cs="v4.2.0"/>
        </w:rPr>
        <w:t>The cell re-selection delay to a lower priority cell shall be less than 8 s.</w:t>
      </w:r>
    </w:p>
    <w:p w14:paraId="72F13713" w14:textId="77777777" w:rsidR="00BA3D23" w:rsidRPr="00C74756" w:rsidRDefault="00BA3D23" w:rsidP="00BA3D23">
      <w:r w:rsidRPr="00C74756">
        <w:t xml:space="preserve">The cell reselection delay to a lower priority cell is defined as the time from the beginning of time period T1, to the moment when the UE camps on cell 1, and starts to send preambles on the PRACH for sending the </w:t>
      </w:r>
      <w:r w:rsidRPr="00C74756">
        <w:rPr>
          <w:i/>
          <w:lang w:eastAsia="zh-CN"/>
        </w:rPr>
        <w:t>RRCSetupRequest</w:t>
      </w:r>
      <w:r w:rsidRPr="00C74756">
        <w:t xml:space="preserve"> message to perform a </w:t>
      </w:r>
      <w:r w:rsidRPr="00C74756">
        <w:rPr>
          <w:lang w:eastAsia="zh-TW"/>
        </w:rPr>
        <w:t>Registration procedure for mobility and periodic registration update</w:t>
      </w:r>
      <w:r w:rsidRPr="00C74756">
        <w:t xml:space="preserve"> on cell 1.</w:t>
      </w:r>
    </w:p>
    <w:p w14:paraId="2ADAD48E" w14:textId="77777777" w:rsidR="00BA3D23" w:rsidRPr="00C74756" w:rsidRDefault="00BA3D23" w:rsidP="00BA3D23">
      <w:r w:rsidRPr="00C74756">
        <w:t>During T3, the cell re-selection delay to a higher priority cell shall be less than 68 s.</w:t>
      </w:r>
    </w:p>
    <w:p w14:paraId="281920C8" w14:textId="77777777" w:rsidR="00BA3D23" w:rsidRPr="00C74756" w:rsidRDefault="00BA3D23" w:rsidP="00BA3D23">
      <w:r w:rsidRPr="00C74756">
        <w:t>The cell reselection delay to a higher priority cell is defined as the time from the beginning of time period T</w:t>
      </w:r>
      <w:r w:rsidRPr="00C74756">
        <w:rPr>
          <w:lang w:eastAsia="zh-CN"/>
        </w:rPr>
        <w:t>3</w:t>
      </w:r>
      <w:r w:rsidRPr="00C74756">
        <w:t xml:space="preserve">, to the moment when the UE camps again on cell 2, and starts to send preambles on the PRACH for sending the </w:t>
      </w:r>
      <w:r w:rsidRPr="00C74756">
        <w:rPr>
          <w:i/>
          <w:lang w:eastAsia="zh-CN"/>
        </w:rPr>
        <w:t>RRCSetupRequest</w:t>
      </w:r>
      <w:r w:rsidRPr="00C74756">
        <w:t xml:space="preserve"> message to perform a </w:t>
      </w:r>
      <w:r w:rsidRPr="00C74756">
        <w:rPr>
          <w:lang w:eastAsia="zh-TW"/>
        </w:rPr>
        <w:t>Registration procedure for mobility and periodic registration update</w:t>
      </w:r>
      <w:r w:rsidRPr="00C74756">
        <w:t xml:space="preserve"> on cell </w:t>
      </w:r>
      <w:r w:rsidRPr="00C74756">
        <w:rPr>
          <w:lang w:eastAsia="zh-CN"/>
        </w:rPr>
        <w:t>2</w:t>
      </w:r>
      <w:r w:rsidRPr="00C74756">
        <w:t>.</w:t>
      </w:r>
    </w:p>
    <w:p w14:paraId="670B6049" w14:textId="77777777" w:rsidR="00BA3D23" w:rsidRPr="00C74756" w:rsidRDefault="00BA3D23" w:rsidP="00BA3D23">
      <w:r w:rsidRPr="00C74756">
        <w:t>The rate of correct events observed during repeated tests shall be at least 90% with the confidence level of 95%.</w:t>
      </w:r>
    </w:p>
    <w:p w14:paraId="3A79C33C" w14:textId="77777777" w:rsidR="00BA3D23" w:rsidRPr="00C74756" w:rsidRDefault="00BA3D23" w:rsidP="00BA3D23">
      <w:pPr>
        <w:pStyle w:val="NO"/>
      </w:pPr>
      <w:r w:rsidRPr="00C74756">
        <w:t>NOTE:</w:t>
      </w:r>
      <w:r w:rsidRPr="00C74756">
        <w:tab/>
        <w:t xml:space="preserve">The cell re-selection delay to a higher priority cell can be expressed as: </w:t>
      </w:r>
      <w:r w:rsidRPr="00C74756">
        <w:rPr>
          <w:bCs/>
        </w:rPr>
        <w:t>T</w:t>
      </w:r>
      <w:r w:rsidRPr="00C74756">
        <w:rPr>
          <w:bCs/>
          <w:vertAlign w:val="subscript"/>
        </w:rPr>
        <w:t>higher_priority_search</w:t>
      </w:r>
      <w:r w:rsidRPr="00C74756">
        <w:t xml:space="preserve"> + T</w:t>
      </w:r>
      <w:r w:rsidRPr="00C74756">
        <w:rPr>
          <w:vertAlign w:val="subscript"/>
        </w:rPr>
        <w:t>evaluate,NR_</w:t>
      </w:r>
      <w:r w:rsidRPr="00C74756">
        <w:rPr>
          <w:rFonts w:cs="v4.2.0"/>
          <w:vertAlign w:val="subscript"/>
        </w:rPr>
        <w:t>Inter</w:t>
      </w:r>
      <w:r w:rsidRPr="00C74756">
        <w:rPr>
          <w:vertAlign w:val="subscript"/>
        </w:rPr>
        <w:t>_RedCap</w:t>
      </w:r>
      <w:r w:rsidRPr="00C74756">
        <w:t xml:space="preserve"> + T</w:t>
      </w:r>
      <w:r w:rsidRPr="00C74756">
        <w:rPr>
          <w:vertAlign w:val="subscript"/>
        </w:rPr>
        <w:t>SI</w:t>
      </w:r>
      <w:r w:rsidRPr="00C74756">
        <w:rPr>
          <w:vertAlign w:val="subscript"/>
          <w:lang w:eastAsia="zh-CN"/>
        </w:rPr>
        <w:t>-NR</w:t>
      </w:r>
      <w:r w:rsidRPr="00C74756">
        <w:t>, and to a lower priority cell can be expressed as: T</w:t>
      </w:r>
      <w:r w:rsidRPr="00C74756">
        <w:rPr>
          <w:vertAlign w:val="subscript"/>
        </w:rPr>
        <w:t>evaluate,NR_</w:t>
      </w:r>
      <w:r w:rsidRPr="00C74756">
        <w:rPr>
          <w:rFonts w:cs="v4.2.0"/>
          <w:vertAlign w:val="subscript"/>
        </w:rPr>
        <w:t>Inter</w:t>
      </w:r>
      <w:r w:rsidRPr="00C74756">
        <w:rPr>
          <w:vertAlign w:val="subscript"/>
        </w:rPr>
        <w:t>_RedCap</w:t>
      </w:r>
      <w:r w:rsidRPr="00C74756">
        <w:t xml:space="preserve"> + T</w:t>
      </w:r>
      <w:r w:rsidRPr="00C74756">
        <w:rPr>
          <w:vertAlign w:val="subscript"/>
        </w:rPr>
        <w:t>SI</w:t>
      </w:r>
      <w:r w:rsidRPr="00C74756">
        <w:rPr>
          <w:vertAlign w:val="subscript"/>
          <w:lang w:eastAsia="zh-CN"/>
        </w:rPr>
        <w:t>-NR</w:t>
      </w:r>
      <w:r w:rsidRPr="00C74756">
        <w:t>,</w:t>
      </w:r>
    </w:p>
    <w:p w14:paraId="6C43B228" w14:textId="77777777" w:rsidR="00BA3D23" w:rsidRPr="00C74756" w:rsidRDefault="00BA3D23" w:rsidP="00BA3D23">
      <w:r w:rsidRPr="00C74756">
        <w:t>Where:</w:t>
      </w:r>
    </w:p>
    <w:p w14:paraId="7C168ECE" w14:textId="77777777" w:rsidR="00BA3D23" w:rsidRPr="00C74756" w:rsidRDefault="00BA3D23" w:rsidP="00BA3D23">
      <w:pPr>
        <w:pStyle w:val="B10"/>
      </w:pPr>
      <w:r w:rsidRPr="00C74756">
        <w:rPr>
          <w:bCs/>
        </w:rPr>
        <w:tab/>
        <w:t>T</w:t>
      </w:r>
      <w:r w:rsidRPr="00C74756">
        <w:rPr>
          <w:bCs/>
          <w:vertAlign w:val="subscript"/>
        </w:rPr>
        <w:t>higher_priority_search</w:t>
      </w:r>
      <w:r w:rsidRPr="00C74756">
        <w:rPr>
          <w:vertAlign w:val="subscript"/>
        </w:rPr>
        <w:tab/>
      </w:r>
      <w:r w:rsidRPr="00C74756">
        <w:t>See clause 4.2B.2.7 in 38.133</w:t>
      </w:r>
    </w:p>
    <w:p w14:paraId="087172CB" w14:textId="77777777" w:rsidR="00BA3D23" w:rsidRPr="00C74756" w:rsidRDefault="00BA3D23" w:rsidP="00BA3D23">
      <w:pPr>
        <w:pStyle w:val="B10"/>
      </w:pPr>
      <w:r w:rsidRPr="00C74756">
        <w:tab/>
        <w:t>T</w:t>
      </w:r>
      <w:r w:rsidRPr="00C74756">
        <w:rPr>
          <w:vertAlign w:val="subscript"/>
        </w:rPr>
        <w:t>evaluate,NR_Inter_RedCap</w:t>
      </w:r>
      <w:r w:rsidRPr="00C74756">
        <w:tab/>
        <w:t>See Table 4.2B.2.4-1 in clause 16.1.1.0.2</w:t>
      </w:r>
    </w:p>
    <w:p w14:paraId="034D9643" w14:textId="77777777" w:rsidR="00BA3D23" w:rsidRPr="00C74756" w:rsidRDefault="00BA3D23" w:rsidP="00BA3D23">
      <w:pPr>
        <w:pStyle w:val="B10"/>
      </w:pPr>
      <w:r w:rsidRPr="00C74756">
        <w:tab/>
        <w:t>T</w:t>
      </w:r>
      <w:r w:rsidRPr="00C74756">
        <w:rPr>
          <w:vertAlign w:val="subscript"/>
        </w:rPr>
        <w:t>SI</w:t>
      </w:r>
      <w:r w:rsidRPr="00C74756">
        <w:rPr>
          <w:vertAlign w:val="subscript"/>
          <w:lang w:eastAsia="zh-CN"/>
        </w:rPr>
        <w:t>-NR</w:t>
      </w:r>
      <w:r w:rsidRPr="00C74756">
        <w:tab/>
        <w:t>Maximum repetition period of relevant system info blocks that needs to be received by the UE to camp on a cell; 1280 ms is assumed in this test case.</w:t>
      </w:r>
    </w:p>
    <w:p w14:paraId="528A4AE0" w14:textId="77777777" w:rsidR="00BA3D23" w:rsidRPr="00C74756" w:rsidRDefault="00BA3D23" w:rsidP="00BA3D23">
      <w:r w:rsidRPr="00C74756">
        <w:t xml:space="preserve">This gives a total of 67.68 s, allow 68 s for </w:t>
      </w:r>
      <w:r w:rsidRPr="00C74756">
        <w:rPr>
          <w:rFonts w:cs="v4.2.0"/>
        </w:rPr>
        <w:t>the cell re-selection delay to a higher priority cell</w:t>
      </w:r>
      <w:r w:rsidRPr="00C74756">
        <w:t xml:space="preserve"> and 7.68 s for </w:t>
      </w:r>
      <w:r w:rsidRPr="00C74756">
        <w:rPr>
          <w:rFonts w:cs="v4.2.0"/>
        </w:rPr>
        <w:t>the cell re-selection delay</w:t>
      </w:r>
      <w:r w:rsidRPr="00C74756">
        <w:t xml:space="preserve"> </w:t>
      </w:r>
      <w:r w:rsidRPr="00C74756">
        <w:rPr>
          <w:rFonts w:cs="v4.2.0"/>
        </w:rPr>
        <w:t>to a lower priority cell</w:t>
      </w:r>
      <w:r w:rsidRPr="00C74756">
        <w:t xml:space="preserve"> in the test case, which we allow 8 s.</w:t>
      </w:r>
    </w:p>
    <w:p w14:paraId="1E67589C" w14:textId="77777777" w:rsidR="00BA3D23" w:rsidRPr="00C74756" w:rsidRDefault="00BA3D23" w:rsidP="00BA3D23">
      <w:pPr>
        <w:pStyle w:val="40"/>
        <w:keepNext w:val="0"/>
        <w:keepLines w:val="0"/>
      </w:pPr>
      <w:r w:rsidRPr="00C74756">
        <w:rPr>
          <w:lang w:eastAsia="sv-SE"/>
        </w:rPr>
        <w:t>16.1.1.5</w:t>
      </w:r>
      <w:r w:rsidRPr="00C74756">
        <w:rPr>
          <w:lang w:eastAsia="sv-SE"/>
        </w:rPr>
        <w:tab/>
      </w:r>
      <w:r w:rsidRPr="00C74756">
        <w:t xml:space="preserve">NR SA FR1 </w:t>
      </w:r>
      <w:del w:id="10" w:author="Anritsu" w:date="2024-02-06T14:35:00Z">
        <w:r w:rsidRPr="00C74756" w:rsidDel="008727EC">
          <w:tab/>
        </w:r>
      </w:del>
      <w:r w:rsidRPr="00C74756">
        <w:t>Cell reselection for UE fulfilling stationary relaxed measurement criterion for 1 Rx UE</w:t>
      </w:r>
    </w:p>
    <w:p w14:paraId="28C08BA2"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260F5F" w14:textId="77777777" w:rsidR="00BA3D23" w:rsidRPr="00C74756" w:rsidRDefault="00BA3D23" w:rsidP="00BA3D23">
      <w:pPr>
        <w:pStyle w:val="H6"/>
      </w:pPr>
      <w:r w:rsidRPr="00C74756">
        <w:rPr>
          <w:lang w:eastAsia="sv-SE"/>
        </w:rPr>
        <w:t>16.1.1.5.5</w:t>
      </w:r>
      <w:r w:rsidRPr="00C74756">
        <w:tab/>
        <w:t>Test requirement</w:t>
      </w:r>
    </w:p>
    <w:p w14:paraId="1628AAB2" w14:textId="77777777" w:rsidR="00BA3D23" w:rsidRPr="00C74756" w:rsidRDefault="00BA3D23" w:rsidP="00BA3D23">
      <w:r w:rsidRPr="00C74756">
        <w:t>Table 16.1.1.5.5-1 defines the primary level settings including test tolerances for FR1-FR1 Cell reselection for 2 Rx UE</w:t>
      </w:r>
    </w:p>
    <w:p w14:paraId="312939D2" w14:textId="77777777" w:rsidR="00BA3D23" w:rsidRPr="00C74756" w:rsidRDefault="00BA3D23" w:rsidP="00BA3D23">
      <w:pPr>
        <w:pStyle w:val="TH"/>
      </w:pPr>
      <w:r w:rsidRPr="00C74756">
        <w:t>Table 16.1.1.5.5-1: NR cell specific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83"/>
        <w:gridCol w:w="1595"/>
        <w:gridCol w:w="1533"/>
        <w:gridCol w:w="949"/>
        <w:gridCol w:w="949"/>
        <w:gridCol w:w="1140"/>
        <w:gridCol w:w="980"/>
      </w:tblGrid>
      <w:tr w:rsidR="00BA3D23" w:rsidRPr="00C74756" w14:paraId="3EE5CE92" w14:textId="77777777" w:rsidTr="004A79AD">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59BE7E3" w14:textId="77777777" w:rsidR="00BA3D23" w:rsidRPr="00C74756" w:rsidRDefault="00BA3D23" w:rsidP="004A79AD">
            <w:pPr>
              <w:pStyle w:val="TAH"/>
              <w:rPr>
                <w:rFonts w:cs="Arial"/>
              </w:rPr>
            </w:pPr>
            <w:r w:rsidRPr="00C74756">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191BA497" w14:textId="77777777" w:rsidR="00BA3D23" w:rsidRPr="00C74756" w:rsidRDefault="00BA3D23" w:rsidP="004A79AD">
            <w:pPr>
              <w:pStyle w:val="TAH"/>
              <w:rPr>
                <w:rFonts w:cs="Arial"/>
              </w:rPr>
            </w:pPr>
            <w:r w:rsidRPr="00C74756">
              <w:t>Unit</w:t>
            </w:r>
          </w:p>
        </w:tc>
        <w:tc>
          <w:tcPr>
            <w:tcW w:w="1533" w:type="dxa"/>
            <w:tcBorders>
              <w:top w:val="single" w:sz="4" w:space="0" w:color="auto"/>
              <w:left w:val="single" w:sz="4" w:space="0" w:color="auto"/>
              <w:bottom w:val="nil"/>
              <w:right w:val="single" w:sz="4" w:space="0" w:color="auto"/>
            </w:tcBorders>
            <w:shd w:val="clear" w:color="auto" w:fill="auto"/>
            <w:hideMark/>
          </w:tcPr>
          <w:p w14:paraId="54860660" w14:textId="77777777" w:rsidR="00BA3D23" w:rsidRPr="00C74756" w:rsidRDefault="00BA3D23" w:rsidP="004A79AD">
            <w:pPr>
              <w:pStyle w:val="TAH"/>
              <w:rPr>
                <w:lang w:eastAsia="zh-CN"/>
              </w:rPr>
            </w:pPr>
            <w:r w:rsidRPr="00C74756">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AF82B1" w14:textId="77777777" w:rsidR="00BA3D23" w:rsidRPr="00C74756" w:rsidRDefault="00BA3D23" w:rsidP="004A79AD">
            <w:pPr>
              <w:pStyle w:val="TAH"/>
              <w:rPr>
                <w:rFonts w:cs="Arial"/>
              </w:rPr>
            </w:pPr>
            <w:r w:rsidRPr="00C74756">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4C3596C5" w14:textId="77777777" w:rsidR="00BA3D23" w:rsidRPr="00C74756" w:rsidRDefault="00BA3D23" w:rsidP="004A79AD">
            <w:pPr>
              <w:pStyle w:val="TAH"/>
              <w:rPr>
                <w:rFonts w:cs="Arial"/>
              </w:rPr>
            </w:pPr>
            <w:r w:rsidRPr="00C74756">
              <w:t>Cell 2</w:t>
            </w:r>
          </w:p>
        </w:tc>
      </w:tr>
      <w:tr w:rsidR="00BA3D23" w:rsidRPr="00C74756" w14:paraId="1A4BC0F5"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328A10" w14:textId="77777777" w:rsidR="00BA3D23" w:rsidRPr="00C74756" w:rsidRDefault="00BA3D23" w:rsidP="004A79A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E7452D" w14:textId="77777777" w:rsidR="00BA3D23" w:rsidRPr="00C74756" w:rsidRDefault="00BA3D23" w:rsidP="004A79A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55C67B" w14:textId="77777777" w:rsidR="00BA3D23" w:rsidRPr="00C74756" w:rsidRDefault="00BA3D23" w:rsidP="004A79AD">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AC558A" w14:textId="77777777" w:rsidR="00BA3D23" w:rsidRPr="00C74756" w:rsidRDefault="00BA3D23" w:rsidP="004A79AD">
            <w:pPr>
              <w:pStyle w:val="TAH"/>
              <w:rPr>
                <w:rFonts w:cs="Arial"/>
              </w:rPr>
            </w:pPr>
            <w:r w:rsidRPr="00C74756">
              <w:t>T</w:t>
            </w:r>
            <w:r w:rsidRPr="00C7475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5A8EE3" w14:textId="77777777" w:rsidR="00BA3D23" w:rsidRPr="00C74756" w:rsidRDefault="00BA3D23" w:rsidP="004A79AD">
            <w:pPr>
              <w:pStyle w:val="TAH"/>
              <w:rPr>
                <w:rFonts w:cs="Arial"/>
              </w:rPr>
            </w:pPr>
            <w:r w:rsidRPr="00C74756">
              <w:t>T</w:t>
            </w:r>
            <w:r w:rsidRPr="00C7475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92868C4" w14:textId="77777777" w:rsidR="00BA3D23" w:rsidRPr="00C74756" w:rsidRDefault="00BA3D23" w:rsidP="004A79AD">
            <w:pPr>
              <w:pStyle w:val="TAH"/>
              <w:rPr>
                <w:rFonts w:cs="Arial"/>
              </w:rPr>
            </w:pPr>
            <w:r w:rsidRPr="00C74756">
              <w:t>T</w:t>
            </w:r>
            <w:r w:rsidRPr="00C7475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47F9ED" w14:textId="77777777" w:rsidR="00BA3D23" w:rsidRPr="00C74756" w:rsidRDefault="00BA3D23" w:rsidP="004A79AD">
            <w:pPr>
              <w:pStyle w:val="TAH"/>
              <w:rPr>
                <w:rFonts w:cs="Arial"/>
              </w:rPr>
            </w:pPr>
            <w:r w:rsidRPr="00C74756">
              <w:t>T</w:t>
            </w:r>
            <w:r w:rsidRPr="00C74756">
              <w:rPr>
                <w:lang w:eastAsia="zh-CN"/>
              </w:rPr>
              <w:t>2</w:t>
            </w:r>
          </w:p>
        </w:tc>
      </w:tr>
      <w:tr w:rsidR="00BA3D23" w:rsidRPr="00C74756" w14:paraId="4BD97C9D" w14:textId="77777777" w:rsidTr="004A79AD">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73631E5" w14:textId="77777777" w:rsidR="00BA3D23" w:rsidRPr="00C74756" w:rsidRDefault="00BA3D23" w:rsidP="004A79AD">
            <w:pPr>
              <w:pStyle w:val="TAL"/>
              <w:rPr>
                <w:lang w:eastAsia="zh-CN"/>
              </w:rPr>
            </w:pPr>
            <w:r w:rsidRPr="00C74756">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2525158E"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AB8A9A0"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9502C14" w14:textId="77777777" w:rsidR="00BA3D23" w:rsidRPr="00C74756" w:rsidRDefault="00BA3D23" w:rsidP="004A79AD">
            <w:pPr>
              <w:pStyle w:val="TAC"/>
              <w:rPr>
                <w:rFonts w:cs="v4.2.0"/>
                <w:lang w:eastAsia="zh-CN"/>
              </w:rPr>
            </w:pPr>
            <w:r w:rsidRPr="00C74756">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3B7C3A5" w14:textId="77777777" w:rsidR="00BA3D23" w:rsidRPr="00C74756" w:rsidRDefault="00BA3D23" w:rsidP="004A79AD">
            <w:pPr>
              <w:pStyle w:val="TAC"/>
              <w:rPr>
                <w:rFonts w:cs="v4.2.0"/>
                <w:lang w:eastAsia="zh-CN"/>
              </w:rPr>
            </w:pPr>
            <w:r w:rsidRPr="00C74756">
              <w:rPr>
                <w:rFonts w:cs="v4.2.0"/>
                <w:lang w:eastAsia="zh-CN"/>
              </w:rPr>
              <w:t>N/A</w:t>
            </w:r>
          </w:p>
        </w:tc>
      </w:tr>
      <w:tr w:rsidR="00BA3D23" w:rsidRPr="00C74756" w14:paraId="075B1335" w14:textId="77777777" w:rsidTr="004A79AD">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18E6D8C" w14:textId="77777777" w:rsidR="00BA3D23" w:rsidRPr="00C74756" w:rsidRDefault="00BA3D23" w:rsidP="004A79AD">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00D7DE3"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0A321D8" w14:textId="77777777" w:rsidR="00BA3D23" w:rsidRPr="00C74756" w:rsidRDefault="00BA3D23" w:rsidP="004A79AD">
            <w:pPr>
              <w:pStyle w:val="TAC"/>
              <w:rPr>
                <w:rFonts w:cs="v4.2.0"/>
                <w:lang w:eastAsia="zh-CN"/>
              </w:rPr>
            </w:pPr>
            <w:r w:rsidRPr="00C7475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D560DAC" w14:textId="77777777" w:rsidR="00BA3D23" w:rsidRPr="00C74756" w:rsidRDefault="00BA3D23" w:rsidP="004A79AD">
            <w:pPr>
              <w:pStyle w:val="TAC"/>
              <w:rPr>
                <w:rFonts w:cs="v4.2.0"/>
                <w:lang w:eastAsia="zh-CN"/>
              </w:rPr>
            </w:pPr>
            <w:r w:rsidRPr="00C74756">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59575B6C" w14:textId="77777777" w:rsidR="00BA3D23" w:rsidRPr="00C74756" w:rsidRDefault="00BA3D23" w:rsidP="004A79AD">
            <w:pPr>
              <w:pStyle w:val="TAC"/>
              <w:rPr>
                <w:rFonts w:cs="v4.2.0"/>
                <w:lang w:eastAsia="zh-CN"/>
              </w:rPr>
            </w:pPr>
            <w:r w:rsidRPr="00C74756">
              <w:rPr>
                <w:lang w:eastAsia="ja-JP"/>
              </w:rPr>
              <w:t>TDDConf.1.1</w:t>
            </w:r>
          </w:p>
        </w:tc>
      </w:tr>
      <w:tr w:rsidR="00BA3D23" w:rsidRPr="00C74756" w14:paraId="4CE20823"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FC8AFB" w14:textId="77777777" w:rsidR="00BA3D23" w:rsidRPr="00C74756" w:rsidRDefault="00BA3D23" w:rsidP="004A79AD">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26C97E6"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B0C2ECC" w14:textId="77777777" w:rsidR="00BA3D23" w:rsidRPr="00C74756" w:rsidRDefault="00BA3D23" w:rsidP="004A79AD">
            <w:pPr>
              <w:pStyle w:val="TAC"/>
              <w:rPr>
                <w:rFonts w:cs="v4.2.0"/>
                <w:lang w:eastAsia="zh-CN"/>
              </w:rPr>
            </w:pPr>
            <w:r w:rsidRPr="00C7475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D6BEC39" w14:textId="77777777" w:rsidR="00BA3D23" w:rsidRPr="00C74756" w:rsidRDefault="00BA3D23" w:rsidP="004A79AD">
            <w:pPr>
              <w:pStyle w:val="TAC"/>
              <w:rPr>
                <w:rFonts w:cs="v4.2.0"/>
                <w:lang w:eastAsia="zh-CN"/>
              </w:rPr>
            </w:pPr>
            <w:r w:rsidRPr="00C74756">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605235AD" w14:textId="77777777" w:rsidR="00BA3D23" w:rsidRPr="00C74756" w:rsidRDefault="00BA3D23" w:rsidP="004A79AD">
            <w:pPr>
              <w:pStyle w:val="TAC"/>
              <w:rPr>
                <w:rFonts w:cs="v4.2.0"/>
                <w:lang w:eastAsia="zh-CN"/>
              </w:rPr>
            </w:pPr>
            <w:r w:rsidRPr="00C74756">
              <w:rPr>
                <w:lang w:eastAsia="ja-JP"/>
              </w:rPr>
              <w:t>TDDConf.2.1</w:t>
            </w:r>
          </w:p>
        </w:tc>
      </w:tr>
      <w:tr w:rsidR="00BA3D23" w:rsidRPr="00C74756" w:rsidDel="00BC6A93" w14:paraId="7511495B"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65EFBD6" w14:textId="77777777" w:rsidR="00BA3D23" w:rsidRPr="00C74756" w:rsidDel="00BC6A93" w:rsidRDefault="00BA3D23" w:rsidP="004A79AD">
            <w:pPr>
              <w:pStyle w:val="TAC"/>
              <w:rPr>
                <w:lang w:eastAsia="zh-CN"/>
              </w:rPr>
            </w:pPr>
            <w:r w:rsidRPr="00C74756">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54F00168" w14:textId="77777777" w:rsidR="00BA3D23" w:rsidRPr="00C74756" w:rsidDel="00BC6A93"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tcPr>
          <w:p w14:paraId="1672C342" w14:textId="77777777" w:rsidR="00BA3D23" w:rsidRPr="00C74756" w:rsidDel="00BC6A93" w:rsidRDefault="00BA3D23" w:rsidP="004A79AD">
            <w:pPr>
              <w:pStyle w:val="TAC"/>
              <w:rPr>
                <w:rFonts w:cs="v4.2.0"/>
                <w:lang w:eastAsia="zh-CN"/>
              </w:rPr>
            </w:pPr>
            <w:r w:rsidRPr="00C74756">
              <w:rPr>
                <w:rFonts w:cs="v4.2.0"/>
                <w:lang w:eastAsia="zh-CN"/>
              </w:rPr>
              <w:t>1</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4BB97199" w14:textId="77777777" w:rsidR="00BA3D23" w:rsidRPr="00C74756" w:rsidDel="00BC6A93" w:rsidRDefault="00BA3D23" w:rsidP="004A79AD">
            <w:pPr>
              <w:pStyle w:val="TAC"/>
              <w:rPr>
                <w:rFonts w:cs="v4.2.0"/>
                <w:lang w:eastAsia="zh-CN"/>
              </w:rPr>
            </w:pPr>
            <w:r w:rsidRPr="00C74756">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2447E462" w14:textId="77777777" w:rsidR="00BA3D23" w:rsidRPr="00C74756" w:rsidDel="00BC6A93" w:rsidRDefault="00BA3D23" w:rsidP="004A79AD">
            <w:pPr>
              <w:pStyle w:val="TAC"/>
              <w:rPr>
                <w:rFonts w:cs="v4.2.0"/>
                <w:lang w:eastAsia="zh-CN"/>
              </w:rPr>
            </w:pPr>
            <w:r w:rsidRPr="00C74756">
              <w:rPr>
                <w:rFonts w:cs="v4.2.0"/>
                <w:lang w:eastAsia="zh-CN"/>
              </w:rPr>
              <w:t>SR.1.1 FDD</w:t>
            </w:r>
          </w:p>
        </w:tc>
      </w:tr>
      <w:tr w:rsidR="00BA3D23" w:rsidRPr="00C74756" w:rsidDel="00BC6A93" w14:paraId="01AE7DA1"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3382C62" w14:textId="77777777" w:rsidR="00BA3D23" w:rsidRPr="00C74756" w:rsidDel="00BC6A93" w:rsidRDefault="00BA3D23" w:rsidP="004A79AD">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0D0B7D0D" w14:textId="77777777" w:rsidR="00BA3D23" w:rsidRPr="00C74756" w:rsidDel="00BC6A93"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tcPr>
          <w:p w14:paraId="0CC92036" w14:textId="77777777" w:rsidR="00BA3D23" w:rsidRPr="00C74756" w:rsidDel="00BC6A93" w:rsidRDefault="00BA3D23" w:rsidP="004A79AD">
            <w:pPr>
              <w:pStyle w:val="TAC"/>
              <w:rPr>
                <w:rFonts w:cs="v4.2.0"/>
                <w:lang w:eastAsia="zh-CN"/>
              </w:rPr>
            </w:pPr>
            <w:r w:rsidRPr="00C7475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AE56BD8" w14:textId="77777777" w:rsidR="00BA3D23" w:rsidRPr="00C74756" w:rsidDel="00BC6A93" w:rsidRDefault="00BA3D23" w:rsidP="004A79AD">
            <w:pPr>
              <w:pStyle w:val="TAC"/>
              <w:rPr>
                <w:rFonts w:cs="v4.2.0"/>
                <w:lang w:eastAsia="zh-CN"/>
              </w:rPr>
            </w:pPr>
            <w:r w:rsidRPr="00C74756">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6E670818" w14:textId="77777777" w:rsidR="00BA3D23" w:rsidRPr="00C74756" w:rsidDel="00BC6A93" w:rsidRDefault="00BA3D23" w:rsidP="004A79AD">
            <w:pPr>
              <w:pStyle w:val="TAC"/>
              <w:rPr>
                <w:rFonts w:cs="v4.2.0"/>
                <w:lang w:eastAsia="zh-CN"/>
              </w:rPr>
            </w:pPr>
            <w:r w:rsidRPr="00C74756">
              <w:rPr>
                <w:rFonts w:cs="v4.2.0"/>
                <w:lang w:eastAsia="zh-CN"/>
              </w:rPr>
              <w:t>SR.1.1 TDD</w:t>
            </w:r>
          </w:p>
        </w:tc>
      </w:tr>
      <w:tr w:rsidR="00BA3D23" w:rsidRPr="00C74756" w:rsidDel="00BC6A93" w14:paraId="3E92C9A7"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E16352D" w14:textId="77777777" w:rsidR="00BA3D23" w:rsidRPr="00C74756" w:rsidDel="00BC6A93" w:rsidRDefault="00BA3D23" w:rsidP="004A79AD">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5502AEDB" w14:textId="77777777" w:rsidR="00BA3D23" w:rsidRPr="00C74756" w:rsidDel="00BC6A93"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tcPr>
          <w:p w14:paraId="62FAD82E" w14:textId="77777777" w:rsidR="00BA3D23" w:rsidRPr="00C74756" w:rsidDel="00BC6A93" w:rsidRDefault="00BA3D23" w:rsidP="004A79AD">
            <w:pPr>
              <w:pStyle w:val="TAC"/>
              <w:rPr>
                <w:rFonts w:cs="v4.2.0"/>
                <w:lang w:eastAsia="zh-CN"/>
              </w:rPr>
            </w:pPr>
            <w:r w:rsidRPr="00C7475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C4447A2" w14:textId="77777777" w:rsidR="00BA3D23" w:rsidRPr="00C74756" w:rsidDel="00BC6A93" w:rsidRDefault="00BA3D23" w:rsidP="004A79AD">
            <w:pPr>
              <w:pStyle w:val="TAC"/>
              <w:rPr>
                <w:rFonts w:cs="v4.2.0"/>
                <w:lang w:eastAsia="zh-CN"/>
              </w:rPr>
            </w:pPr>
            <w:r w:rsidRPr="00C74756">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727CF368" w14:textId="77777777" w:rsidR="00BA3D23" w:rsidRPr="00C74756" w:rsidDel="00BC6A93" w:rsidRDefault="00BA3D23" w:rsidP="004A79AD">
            <w:pPr>
              <w:pStyle w:val="TAC"/>
              <w:rPr>
                <w:rFonts w:cs="v4.2.0"/>
                <w:lang w:eastAsia="zh-CN"/>
              </w:rPr>
            </w:pPr>
            <w:r w:rsidRPr="00C74756">
              <w:rPr>
                <w:rFonts w:cs="v4.2.0"/>
                <w:lang w:eastAsia="zh-CN"/>
              </w:rPr>
              <w:t>SR.2.1 TDD</w:t>
            </w:r>
          </w:p>
        </w:tc>
      </w:tr>
      <w:tr w:rsidR="00BA3D23" w:rsidRPr="00C74756" w14:paraId="781FF7E9" w14:textId="77777777" w:rsidTr="004A79AD">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04EE2A9" w14:textId="77777777" w:rsidR="00BA3D23" w:rsidRPr="00C74756" w:rsidRDefault="00BA3D23" w:rsidP="004A79AD">
            <w:pPr>
              <w:pStyle w:val="TAL"/>
              <w:rPr>
                <w:lang w:eastAsia="zh-CN"/>
              </w:rPr>
            </w:pPr>
            <w:r w:rsidRPr="00C74756">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0D5A42D1"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AC20219"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FD75F6F" w14:textId="77777777" w:rsidR="00BA3D23" w:rsidRPr="00C74756" w:rsidRDefault="00BA3D23" w:rsidP="004A79AD">
            <w:pPr>
              <w:pStyle w:val="TAC"/>
              <w:rPr>
                <w:rFonts w:cs="v4.2.0"/>
                <w:lang w:eastAsia="zh-CN"/>
              </w:rPr>
            </w:pPr>
            <w:r w:rsidRPr="00C74756">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647503CF" w14:textId="77777777" w:rsidR="00BA3D23" w:rsidRPr="00C74756" w:rsidRDefault="00BA3D23" w:rsidP="004A79AD">
            <w:pPr>
              <w:pStyle w:val="TAC"/>
              <w:rPr>
                <w:rFonts w:cs="v4.2.0"/>
                <w:lang w:eastAsia="zh-CN"/>
              </w:rPr>
            </w:pPr>
            <w:r w:rsidRPr="00C74756">
              <w:rPr>
                <w:rFonts w:cs="v4.2.0"/>
                <w:lang w:eastAsia="zh-CN"/>
              </w:rPr>
              <w:t>CR.1.1 FDD</w:t>
            </w:r>
          </w:p>
        </w:tc>
      </w:tr>
      <w:tr w:rsidR="00BA3D23" w:rsidRPr="00C74756" w14:paraId="39001AA8" w14:textId="77777777" w:rsidTr="004A79AD">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D768C11" w14:textId="77777777" w:rsidR="00BA3D23" w:rsidRPr="00C74756" w:rsidRDefault="00BA3D23" w:rsidP="004A79AD">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7E87411"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BB98ED0" w14:textId="77777777" w:rsidR="00BA3D23" w:rsidRPr="00C74756" w:rsidRDefault="00BA3D23" w:rsidP="004A79AD">
            <w:pPr>
              <w:pStyle w:val="TAC"/>
              <w:rPr>
                <w:rFonts w:cs="v4.2.0"/>
                <w:lang w:eastAsia="zh-CN"/>
              </w:rPr>
            </w:pPr>
            <w:r w:rsidRPr="00C7475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8A884D9" w14:textId="77777777" w:rsidR="00BA3D23" w:rsidRPr="00C74756" w:rsidRDefault="00BA3D23" w:rsidP="004A79AD">
            <w:pPr>
              <w:pStyle w:val="TAC"/>
              <w:rPr>
                <w:rFonts w:cs="v4.2.0"/>
                <w:lang w:eastAsia="zh-CN"/>
              </w:rPr>
            </w:pPr>
            <w:r w:rsidRPr="00C74756">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3FD5704" w14:textId="77777777" w:rsidR="00BA3D23" w:rsidRPr="00C74756" w:rsidRDefault="00BA3D23" w:rsidP="004A79AD">
            <w:pPr>
              <w:pStyle w:val="TAC"/>
              <w:rPr>
                <w:rFonts w:cs="v4.2.0"/>
                <w:lang w:eastAsia="zh-CN"/>
              </w:rPr>
            </w:pPr>
            <w:r w:rsidRPr="00C74756">
              <w:rPr>
                <w:rFonts w:cs="v4.2.0"/>
                <w:lang w:eastAsia="zh-CN"/>
              </w:rPr>
              <w:t>CR.1.1 TDD</w:t>
            </w:r>
          </w:p>
        </w:tc>
      </w:tr>
      <w:tr w:rsidR="00BA3D23" w:rsidRPr="00C74756" w14:paraId="4DC83721"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0B6F94" w14:textId="77777777" w:rsidR="00BA3D23" w:rsidRPr="00C74756" w:rsidRDefault="00BA3D23" w:rsidP="004A79AD">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C464B8"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A58CC85" w14:textId="77777777" w:rsidR="00BA3D23" w:rsidRPr="00C74756" w:rsidRDefault="00BA3D23" w:rsidP="004A79AD">
            <w:pPr>
              <w:pStyle w:val="TAC"/>
              <w:rPr>
                <w:rFonts w:cs="v4.2.0"/>
                <w:lang w:eastAsia="zh-CN"/>
              </w:rPr>
            </w:pPr>
            <w:r w:rsidRPr="00C7475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BAAF6CF" w14:textId="77777777" w:rsidR="00BA3D23" w:rsidRPr="00C74756" w:rsidRDefault="00BA3D23" w:rsidP="004A79AD">
            <w:pPr>
              <w:pStyle w:val="TAC"/>
              <w:rPr>
                <w:rFonts w:cs="v4.2.0"/>
                <w:lang w:eastAsia="zh-CN"/>
              </w:rPr>
            </w:pPr>
            <w:r w:rsidRPr="00C74756">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8CB6401" w14:textId="77777777" w:rsidR="00BA3D23" w:rsidRPr="00C74756" w:rsidRDefault="00BA3D23" w:rsidP="004A79AD">
            <w:pPr>
              <w:pStyle w:val="TAC"/>
              <w:rPr>
                <w:rFonts w:cs="v4.2.0"/>
                <w:lang w:eastAsia="zh-CN"/>
              </w:rPr>
            </w:pPr>
            <w:r w:rsidRPr="00C74756">
              <w:rPr>
                <w:rFonts w:cs="v4.2.0"/>
                <w:lang w:eastAsia="zh-CN"/>
              </w:rPr>
              <w:t>CR.2.1 TDD</w:t>
            </w:r>
          </w:p>
        </w:tc>
      </w:tr>
      <w:tr w:rsidR="00BA3D23" w:rsidRPr="00C74756" w14:paraId="2FD0BDB1" w14:textId="77777777" w:rsidTr="004A79AD">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4F7D2BE" w14:textId="77777777" w:rsidR="00BA3D23" w:rsidRPr="00C74756" w:rsidRDefault="00BA3D23" w:rsidP="004A79AD">
            <w:pPr>
              <w:pStyle w:val="TAL"/>
              <w:rPr>
                <w:lang w:eastAsia="zh-CN"/>
              </w:rPr>
            </w:pPr>
            <w:r w:rsidRPr="00C74756">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025C9021"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411F1F2"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F7B8DFC" w14:textId="77777777" w:rsidR="00BA3D23" w:rsidRPr="00C74756" w:rsidRDefault="00BA3D23" w:rsidP="004A79AD">
            <w:pPr>
              <w:pStyle w:val="TAC"/>
              <w:rPr>
                <w:rFonts w:cs="v4.2.0"/>
                <w:lang w:eastAsia="zh-CN"/>
              </w:rPr>
            </w:pPr>
            <w:r w:rsidRPr="00C74756">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3202C873" w14:textId="77777777" w:rsidR="00BA3D23" w:rsidRPr="00C74756" w:rsidRDefault="00BA3D23" w:rsidP="004A79AD">
            <w:pPr>
              <w:pStyle w:val="TAC"/>
              <w:rPr>
                <w:rFonts w:cs="v4.2.0"/>
                <w:lang w:eastAsia="zh-CN"/>
              </w:rPr>
            </w:pPr>
            <w:r w:rsidRPr="00C74756">
              <w:rPr>
                <w:rFonts w:cs="v4.2.0"/>
                <w:lang w:eastAsia="zh-CN"/>
              </w:rPr>
              <w:t>CCR.1.1 FDD</w:t>
            </w:r>
          </w:p>
        </w:tc>
      </w:tr>
      <w:tr w:rsidR="00BA3D23" w:rsidRPr="00C74756" w14:paraId="4C4FB746" w14:textId="77777777" w:rsidTr="004A79AD">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60A07F0" w14:textId="77777777" w:rsidR="00BA3D23" w:rsidRPr="00C74756" w:rsidRDefault="00BA3D23" w:rsidP="004A79AD">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79DF7DD1"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DEAB00B" w14:textId="77777777" w:rsidR="00BA3D23" w:rsidRPr="00C74756" w:rsidRDefault="00BA3D23" w:rsidP="004A79AD">
            <w:pPr>
              <w:pStyle w:val="TAC"/>
              <w:rPr>
                <w:rFonts w:cs="v4.2.0"/>
                <w:lang w:eastAsia="zh-CN"/>
              </w:rPr>
            </w:pPr>
            <w:r w:rsidRPr="00C7475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F7045DF" w14:textId="77777777" w:rsidR="00BA3D23" w:rsidRPr="00C74756" w:rsidRDefault="00BA3D23" w:rsidP="004A79AD">
            <w:pPr>
              <w:pStyle w:val="TAC"/>
              <w:rPr>
                <w:rFonts w:cs="v4.2.0"/>
                <w:lang w:eastAsia="zh-CN"/>
              </w:rPr>
            </w:pPr>
            <w:r w:rsidRPr="00C74756">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1357ED7" w14:textId="77777777" w:rsidR="00BA3D23" w:rsidRPr="00C74756" w:rsidRDefault="00BA3D23" w:rsidP="004A79AD">
            <w:pPr>
              <w:pStyle w:val="TAC"/>
              <w:rPr>
                <w:rFonts w:cs="v4.2.0"/>
                <w:lang w:eastAsia="zh-CN"/>
              </w:rPr>
            </w:pPr>
            <w:r w:rsidRPr="00C74756">
              <w:rPr>
                <w:rFonts w:cs="v4.2.0"/>
                <w:lang w:eastAsia="zh-CN"/>
              </w:rPr>
              <w:t>CCR.1.1 TDD</w:t>
            </w:r>
          </w:p>
        </w:tc>
      </w:tr>
      <w:tr w:rsidR="00BA3D23" w:rsidRPr="00C74756" w14:paraId="68795B67"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936E8F9" w14:textId="77777777" w:rsidR="00BA3D23" w:rsidRPr="00C74756" w:rsidRDefault="00BA3D23" w:rsidP="004A79AD">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A946B8E"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AEEEAEB" w14:textId="77777777" w:rsidR="00BA3D23" w:rsidRPr="00C74756" w:rsidRDefault="00BA3D23" w:rsidP="004A79AD">
            <w:pPr>
              <w:pStyle w:val="TAC"/>
              <w:rPr>
                <w:rFonts w:cs="v4.2.0"/>
                <w:lang w:eastAsia="zh-CN"/>
              </w:rPr>
            </w:pPr>
            <w:r w:rsidRPr="00C7475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AB72C62" w14:textId="77777777" w:rsidR="00BA3D23" w:rsidRPr="00C74756" w:rsidRDefault="00BA3D23" w:rsidP="004A79AD">
            <w:pPr>
              <w:pStyle w:val="TAC"/>
              <w:rPr>
                <w:rFonts w:cs="v4.2.0"/>
                <w:lang w:eastAsia="zh-CN"/>
              </w:rPr>
            </w:pPr>
            <w:r w:rsidRPr="00C74756">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02EA4EA" w14:textId="77777777" w:rsidR="00BA3D23" w:rsidRPr="00C74756" w:rsidRDefault="00BA3D23" w:rsidP="004A79AD">
            <w:pPr>
              <w:pStyle w:val="TAC"/>
              <w:rPr>
                <w:rFonts w:cs="v4.2.0"/>
                <w:lang w:eastAsia="zh-CN"/>
              </w:rPr>
            </w:pPr>
            <w:r w:rsidRPr="00C74756">
              <w:rPr>
                <w:rFonts w:cs="v4.2.0"/>
                <w:lang w:eastAsia="zh-CN"/>
              </w:rPr>
              <w:t>CCR.2.1 TDD</w:t>
            </w:r>
          </w:p>
        </w:tc>
      </w:tr>
      <w:tr w:rsidR="00BA3D23" w:rsidRPr="00C74756" w14:paraId="002C7220"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2B479AE" w14:textId="77777777" w:rsidR="00BA3D23" w:rsidRPr="00C74756" w:rsidRDefault="00BA3D23" w:rsidP="004A79AD">
            <w:pPr>
              <w:pStyle w:val="TAL"/>
            </w:pPr>
            <w:r w:rsidRPr="00C74756">
              <w:t>OCNG Pattern</w:t>
            </w:r>
          </w:p>
        </w:tc>
        <w:tc>
          <w:tcPr>
            <w:tcW w:w="1595" w:type="dxa"/>
            <w:tcBorders>
              <w:top w:val="single" w:sz="4" w:space="0" w:color="auto"/>
              <w:left w:val="single" w:sz="4" w:space="0" w:color="auto"/>
              <w:bottom w:val="single" w:sz="4" w:space="0" w:color="auto"/>
              <w:right w:val="single" w:sz="4" w:space="0" w:color="auto"/>
            </w:tcBorders>
          </w:tcPr>
          <w:p w14:paraId="30ACB3F8"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C810DED" w14:textId="77777777" w:rsidR="00BA3D23" w:rsidRPr="00C74756" w:rsidRDefault="00BA3D23" w:rsidP="004A79AD">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E003F53" w14:textId="1DAC6DD9" w:rsidR="00BA3D23" w:rsidRPr="00C74756" w:rsidRDefault="00BA3D23" w:rsidP="004A79AD">
            <w:pPr>
              <w:pStyle w:val="TAC"/>
              <w:rPr>
                <w:rFonts w:cs="v4.2.0"/>
              </w:rPr>
            </w:pPr>
            <w:r w:rsidRPr="00C74756">
              <w:t>OP.1</w:t>
            </w:r>
            <w:del w:id="11" w:author="Anritsu" w:date="2024-01-22T11:26:00Z">
              <w:r w:rsidRPr="00C74756" w:rsidDel="00AE2855">
                <w:delText xml:space="preserve"> defined in A.2.1-1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5A8A214D" w14:textId="3294B828" w:rsidR="00BA3D23" w:rsidRPr="00C74756" w:rsidRDefault="00BA3D23" w:rsidP="004A79AD">
            <w:pPr>
              <w:pStyle w:val="TAC"/>
              <w:rPr>
                <w:rFonts w:cs="v4.2.0"/>
              </w:rPr>
            </w:pPr>
            <w:r w:rsidRPr="00C74756">
              <w:t>OP.1</w:t>
            </w:r>
            <w:del w:id="12" w:author="Anritsu" w:date="2024-01-22T11:26:00Z">
              <w:r w:rsidRPr="00C74756" w:rsidDel="00AE2855">
                <w:delText xml:space="preserve"> defined in A.2.1-1</w:delText>
              </w:r>
            </w:del>
          </w:p>
        </w:tc>
      </w:tr>
      <w:tr w:rsidR="00BA3D23" w:rsidRPr="00C74756" w14:paraId="53D7072B"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422DF5C" w14:textId="77777777" w:rsidR="00BA3D23" w:rsidRPr="00C74756" w:rsidRDefault="00BA3D23" w:rsidP="004A79AD">
            <w:pPr>
              <w:pStyle w:val="TAL"/>
              <w:rPr>
                <w:lang w:eastAsia="zh-CN"/>
              </w:rPr>
            </w:pPr>
            <w:r w:rsidRPr="00C74756">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08DFACEF"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7FA0CE4" w14:textId="77777777" w:rsidR="00BA3D23" w:rsidRPr="00C74756" w:rsidRDefault="00BA3D23" w:rsidP="004A79AD">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ECD45EC" w14:textId="77777777" w:rsidR="00BA3D23" w:rsidRPr="00C74756" w:rsidRDefault="00BA3D23" w:rsidP="004A79AD">
            <w:pPr>
              <w:pStyle w:val="TAC"/>
              <w:rPr>
                <w:lang w:eastAsia="zh-CN"/>
              </w:rPr>
            </w:pPr>
            <w:r w:rsidRPr="00C74756">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44001FF6" w14:textId="77777777" w:rsidR="00BA3D23" w:rsidRPr="00C74756" w:rsidRDefault="00BA3D23" w:rsidP="004A79AD">
            <w:pPr>
              <w:pStyle w:val="TAC"/>
            </w:pPr>
            <w:r w:rsidRPr="00C74756">
              <w:rPr>
                <w:lang w:eastAsia="zh-CN"/>
              </w:rPr>
              <w:t>DLBWP.0.1</w:t>
            </w:r>
          </w:p>
        </w:tc>
      </w:tr>
      <w:tr w:rsidR="00BA3D23" w:rsidRPr="00C74756" w14:paraId="7444028C"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B3ADE8D" w14:textId="77777777" w:rsidR="00BA3D23" w:rsidRPr="00C74756" w:rsidRDefault="00BA3D23" w:rsidP="004A79AD">
            <w:pPr>
              <w:pStyle w:val="TAL"/>
              <w:rPr>
                <w:lang w:eastAsia="zh-CN"/>
              </w:rPr>
            </w:pPr>
            <w:r w:rsidRPr="00C74756">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1C78B093"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D1AB9DD" w14:textId="77777777" w:rsidR="00BA3D23" w:rsidRPr="00C74756" w:rsidRDefault="00BA3D23" w:rsidP="004A79AD">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6559318B" w14:textId="77777777" w:rsidR="00BA3D23" w:rsidRPr="00C74756" w:rsidRDefault="00BA3D23" w:rsidP="004A79AD">
            <w:pPr>
              <w:pStyle w:val="TAC"/>
              <w:rPr>
                <w:lang w:eastAsia="zh-CN"/>
              </w:rPr>
            </w:pPr>
            <w:r w:rsidRPr="00C74756">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9CE8EAB" w14:textId="77777777" w:rsidR="00BA3D23" w:rsidRPr="00C74756" w:rsidRDefault="00BA3D23" w:rsidP="004A79AD">
            <w:pPr>
              <w:pStyle w:val="TAC"/>
              <w:rPr>
                <w:lang w:eastAsia="zh-CN"/>
              </w:rPr>
            </w:pPr>
            <w:r w:rsidRPr="00C74756">
              <w:rPr>
                <w:lang w:eastAsia="zh-CN"/>
              </w:rPr>
              <w:t>ULBWP.0.1</w:t>
            </w:r>
          </w:p>
        </w:tc>
      </w:tr>
      <w:tr w:rsidR="00BA3D23" w:rsidRPr="00C74756" w14:paraId="0EEFAD16"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0229930" w14:textId="77777777" w:rsidR="00BA3D23" w:rsidRPr="00C74756" w:rsidRDefault="00BA3D23" w:rsidP="004A79AD">
            <w:pPr>
              <w:pStyle w:val="TAL"/>
              <w:rPr>
                <w:lang w:eastAsia="zh-CN"/>
              </w:rPr>
            </w:pPr>
            <w:r w:rsidRPr="00C74756">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7A5BA8AA"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62870F" w14:textId="77777777" w:rsidR="00BA3D23" w:rsidRPr="00C74756" w:rsidRDefault="00BA3D23" w:rsidP="004A79AD">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3E40352" w14:textId="77777777" w:rsidR="00BA3D23" w:rsidRPr="00C74756" w:rsidRDefault="00BA3D23" w:rsidP="004A79AD">
            <w:pPr>
              <w:pStyle w:val="TAC"/>
              <w:rPr>
                <w:lang w:eastAsia="zh-CN"/>
              </w:rPr>
            </w:pPr>
            <w:r w:rsidRPr="00C74756">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1D603576" w14:textId="77777777" w:rsidR="00BA3D23" w:rsidRPr="00C74756" w:rsidRDefault="00BA3D23" w:rsidP="004A79AD">
            <w:pPr>
              <w:pStyle w:val="TAC"/>
              <w:rPr>
                <w:lang w:eastAsia="zh-CN"/>
              </w:rPr>
            </w:pPr>
            <w:r w:rsidRPr="00C74756">
              <w:rPr>
                <w:lang w:eastAsia="zh-CN"/>
              </w:rPr>
              <w:t>SSB</w:t>
            </w:r>
          </w:p>
        </w:tc>
      </w:tr>
      <w:tr w:rsidR="00BA3D23" w:rsidRPr="00C74756" w14:paraId="53330FEB" w14:textId="77777777" w:rsidTr="004A79AD">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BCFE7D5" w14:textId="77777777" w:rsidR="00BA3D23" w:rsidRPr="00C74756" w:rsidRDefault="00BA3D23" w:rsidP="004A79AD">
            <w:pPr>
              <w:pStyle w:val="TAL"/>
            </w:pPr>
            <w:r w:rsidRPr="00C74756">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11FD8AC2" w14:textId="77777777" w:rsidR="00BA3D23" w:rsidRPr="00C74756" w:rsidRDefault="00BA3D23" w:rsidP="004A79AD">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6C0E6AE" w14:textId="77777777" w:rsidR="00BA3D23" w:rsidRPr="00C74756" w:rsidRDefault="00BA3D23" w:rsidP="004A79AD">
            <w:pPr>
              <w:pStyle w:val="TAC"/>
              <w:rPr>
                <w:rFonts w:cs="v4.2.0"/>
              </w:rPr>
            </w:pPr>
            <w:r w:rsidRPr="00C74756">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715E6F82" w14:textId="77777777" w:rsidR="00BA3D23" w:rsidRPr="00C74756" w:rsidRDefault="00BA3D23" w:rsidP="004A79AD">
            <w:pPr>
              <w:pStyle w:val="TAC"/>
            </w:pPr>
            <w:r w:rsidRPr="00C74756">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4EE8C74F" w14:textId="77777777" w:rsidR="00BA3D23" w:rsidRPr="00C74756" w:rsidRDefault="00BA3D23" w:rsidP="004A79AD">
            <w:pPr>
              <w:pStyle w:val="TAC"/>
            </w:pPr>
            <w:r w:rsidRPr="00C74756">
              <w:rPr>
                <w:rFonts w:cs="v4.2.0"/>
              </w:rPr>
              <w:t>-140</w:t>
            </w:r>
          </w:p>
        </w:tc>
      </w:tr>
      <w:tr w:rsidR="00BA3D23" w:rsidRPr="00C74756" w14:paraId="24EBE2BD"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F68BA0" w14:textId="77777777" w:rsidR="00BA3D23" w:rsidRPr="00C74756" w:rsidRDefault="00BA3D23" w:rsidP="004A79A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557707C"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6832C73" w14:textId="77777777" w:rsidR="00BA3D23" w:rsidRPr="00C74756" w:rsidRDefault="00BA3D23" w:rsidP="004A79AD">
            <w:pPr>
              <w:pStyle w:val="TAC"/>
              <w:rPr>
                <w:lang w:eastAsia="zh-CN"/>
              </w:rPr>
            </w:pPr>
            <w:r w:rsidRPr="00C74756">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14D04BB" w14:textId="77777777" w:rsidR="00BA3D23" w:rsidRPr="00C74756" w:rsidRDefault="00BA3D23" w:rsidP="004A79AD">
            <w:pPr>
              <w:pStyle w:val="TAC"/>
              <w:rPr>
                <w:rFonts w:cs="v4.2.0"/>
              </w:rPr>
            </w:pPr>
            <w:r w:rsidRPr="00C74756">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2BB4251" w14:textId="77777777" w:rsidR="00BA3D23" w:rsidRPr="00C74756" w:rsidRDefault="00BA3D23" w:rsidP="004A79AD">
            <w:pPr>
              <w:pStyle w:val="TAC"/>
              <w:rPr>
                <w:rFonts w:cs="v4.2.0"/>
              </w:rPr>
            </w:pPr>
            <w:r w:rsidRPr="00C74756">
              <w:rPr>
                <w:rFonts w:cs="v4.2.0"/>
              </w:rPr>
              <w:t>-137</w:t>
            </w:r>
          </w:p>
        </w:tc>
      </w:tr>
      <w:tr w:rsidR="00BA3D23" w:rsidRPr="00C74756" w14:paraId="69E3C390"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86620D0" w14:textId="77777777" w:rsidR="00BA3D23" w:rsidRPr="00C74756" w:rsidRDefault="00BA3D23" w:rsidP="004A79AD">
            <w:pPr>
              <w:pStyle w:val="TAL"/>
            </w:pPr>
            <w:r w:rsidRPr="00C74756">
              <w:t>Pcompensation</w:t>
            </w:r>
          </w:p>
        </w:tc>
        <w:tc>
          <w:tcPr>
            <w:tcW w:w="1595" w:type="dxa"/>
            <w:tcBorders>
              <w:top w:val="single" w:sz="4" w:space="0" w:color="auto"/>
              <w:left w:val="single" w:sz="4" w:space="0" w:color="auto"/>
              <w:bottom w:val="single" w:sz="4" w:space="0" w:color="auto"/>
              <w:right w:val="single" w:sz="4" w:space="0" w:color="auto"/>
            </w:tcBorders>
            <w:hideMark/>
          </w:tcPr>
          <w:p w14:paraId="51058F39"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D54585E" w14:textId="77777777" w:rsidR="00BA3D23" w:rsidRPr="00C74756" w:rsidRDefault="00BA3D23" w:rsidP="004A79AD">
            <w:pPr>
              <w:pStyle w:val="TAC"/>
              <w:rPr>
                <w:rFonts w:cs="v4.2.0"/>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7CF061D" w14:textId="77777777" w:rsidR="00BA3D23" w:rsidRPr="00C74756" w:rsidRDefault="00BA3D23" w:rsidP="004A79AD">
            <w:pPr>
              <w:pStyle w:val="TAC"/>
            </w:pPr>
            <w:r w:rsidRPr="00C7475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2C2A3298" w14:textId="77777777" w:rsidR="00BA3D23" w:rsidRPr="00C74756" w:rsidRDefault="00BA3D23" w:rsidP="004A79AD">
            <w:pPr>
              <w:pStyle w:val="TAC"/>
            </w:pPr>
            <w:r w:rsidRPr="00C74756">
              <w:rPr>
                <w:rFonts w:cs="v4.2.0"/>
              </w:rPr>
              <w:t>0</w:t>
            </w:r>
          </w:p>
        </w:tc>
      </w:tr>
      <w:tr w:rsidR="00BA3D23" w:rsidRPr="00C74756" w14:paraId="76BDFD69"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1D25D0D" w14:textId="77777777" w:rsidR="00BA3D23" w:rsidRPr="00C74756" w:rsidRDefault="00BA3D23" w:rsidP="004A79AD">
            <w:pPr>
              <w:pStyle w:val="TAL"/>
            </w:pPr>
            <w:r w:rsidRPr="00C74756">
              <w:t>Qhyst</w:t>
            </w:r>
            <w:r w:rsidRPr="00C74756">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5E48B195"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5D1969E" w14:textId="77777777" w:rsidR="00BA3D23" w:rsidRPr="00C74756" w:rsidRDefault="00BA3D23" w:rsidP="004A79AD">
            <w:pPr>
              <w:pStyle w:val="TAC"/>
              <w:rPr>
                <w:rFonts w:cs="v4.2.0"/>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48BFE0B" w14:textId="77777777" w:rsidR="00BA3D23" w:rsidRPr="00C74756" w:rsidRDefault="00BA3D23" w:rsidP="004A79AD">
            <w:pPr>
              <w:pStyle w:val="TAC"/>
            </w:pPr>
            <w:r w:rsidRPr="00C7475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99DD33F" w14:textId="77777777" w:rsidR="00BA3D23" w:rsidRPr="00C74756" w:rsidRDefault="00BA3D23" w:rsidP="004A79AD">
            <w:pPr>
              <w:pStyle w:val="TAC"/>
            </w:pPr>
            <w:r w:rsidRPr="00C74756">
              <w:rPr>
                <w:rFonts w:cs="v4.2.0"/>
              </w:rPr>
              <w:t>0</w:t>
            </w:r>
          </w:p>
        </w:tc>
      </w:tr>
      <w:tr w:rsidR="00BA3D23" w:rsidRPr="00C74756" w14:paraId="65E24456"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1AFAA11" w14:textId="77777777" w:rsidR="00BA3D23" w:rsidRPr="00C74756" w:rsidRDefault="00BA3D23" w:rsidP="004A79AD">
            <w:pPr>
              <w:pStyle w:val="TAL"/>
            </w:pPr>
            <w:r w:rsidRPr="00C74756">
              <w:t>Qoffset</w:t>
            </w:r>
            <w:r w:rsidRPr="00C74756">
              <w:rPr>
                <w:vertAlign w:val="subscript"/>
              </w:rPr>
              <w:t>s, n</w:t>
            </w:r>
            <w:r w:rsidRPr="00C74756">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7B1C3101"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390E3AF" w14:textId="77777777" w:rsidR="00BA3D23" w:rsidRPr="00C74756" w:rsidRDefault="00BA3D23" w:rsidP="004A79AD">
            <w:pPr>
              <w:pStyle w:val="TAC"/>
              <w:rPr>
                <w:rFonts w:cs="v4.2.0"/>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687B6ED6" w14:textId="77777777" w:rsidR="00BA3D23" w:rsidRPr="00C74756" w:rsidRDefault="00BA3D23" w:rsidP="004A79AD">
            <w:pPr>
              <w:pStyle w:val="TAC"/>
            </w:pPr>
            <w:r w:rsidRPr="00C74756">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25805C5" w14:textId="77777777" w:rsidR="00BA3D23" w:rsidRPr="00C74756" w:rsidRDefault="00BA3D23" w:rsidP="004A79AD">
            <w:pPr>
              <w:pStyle w:val="TAC"/>
            </w:pPr>
            <w:r w:rsidRPr="00C74756">
              <w:rPr>
                <w:rFonts w:cs="v4.2.0"/>
              </w:rPr>
              <w:t>-2</w:t>
            </w:r>
          </w:p>
        </w:tc>
      </w:tr>
      <w:tr w:rsidR="00BA3D23" w:rsidRPr="00C74756" w14:paraId="4FD5EB7D"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464750E" w14:textId="77777777" w:rsidR="00BA3D23" w:rsidRPr="00C74756" w:rsidRDefault="00BA3D23" w:rsidP="004A79AD">
            <w:pPr>
              <w:pStyle w:val="TAL"/>
            </w:pPr>
            <w:r w:rsidRPr="00C74756">
              <w:t>S</w:t>
            </w:r>
            <w:r w:rsidRPr="00C74756">
              <w:rPr>
                <w:vertAlign w:val="subscript"/>
              </w:rPr>
              <w:t>SearchDeltaP-Stationary</w:t>
            </w:r>
            <w:r w:rsidRPr="00C74756">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0CEB5D73" w14:textId="77777777" w:rsidR="00BA3D23" w:rsidRPr="00C74756" w:rsidRDefault="00BA3D23" w:rsidP="004A79AD">
            <w:pPr>
              <w:pStyle w:val="TAC"/>
              <w:rPr>
                <w:rFonts w:cs="v4.2.0"/>
                <w:lang w:eastAsia="zh-CN"/>
              </w:rPr>
            </w:pPr>
            <w:r w:rsidRPr="00C74756">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3C6CC391" w14:textId="77777777" w:rsidR="00BA3D23" w:rsidRPr="00C74756" w:rsidRDefault="00BA3D23" w:rsidP="004A79AD">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39773C2" w14:textId="77777777" w:rsidR="00BA3D23" w:rsidRPr="00C74756" w:rsidRDefault="00BA3D23" w:rsidP="004A79AD">
            <w:pPr>
              <w:pStyle w:val="TAC"/>
              <w:rPr>
                <w:rFonts w:cs="v4.2.0"/>
                <w:lang w:eastAsia="zh-CN"/>
              </w:rPr>
            </w:pPr>
            <w:r w:rsidRPr="00C74756">
              <w:rPr>
                <w:rFonts w:cs="v4.2.0"/>
                <w:lang w:eastAsia="zh-CN"/>
              </w:rPr>
              <w:t>6</w:t>
            </w:r>
          </w:p>
        </w:tc>
        <w:tc>
          <w:tcPr>
            <w:tcW w:w="0" w:type="auto"/>
            <w:gridSpan w:val="2"/>
            <w:tcBorders>
              <w:top w:val="single" w:sz="4" w:space="0" w:color="auto"/>
              <w:left w:val="single" w:sz="4" w:space="0" w:color="auto"/>
              <w:bottom w:val="single" w:sz="4" w:space="0" w:color="auto"/>
              <w:right w:val="single" w:sz="4" w:space="0" w:color="auto"/>
            </w:tcBorders>
            <w:hideMark/>
          </w:tcPr>
          <w:p w14:paraId="5440AA66" w14:textId="77777777" w:rsidR="00BA3D23" w:rsidRPr="00C74756" w:rsidRDefault="00BA3D23" w:rsidP="004A79AD">
            <w:pPr>
              <w:pStyle w:val="TAC"/>
              <w:rPr>
                <w:rFonts w:cs="v4.2.0"/>
                <w:lang w:eastAsia="zh-CN"/>
              </w:rPr>
            </w:pPr>
            <w:r w:rsidRPr="00C74756">
              <w:rPr>
                <w:rFonts w:cs="v4.2.0"/>
                <w:lang w:eastAsia="zh-CN"/>
              </w:rPr>
              <w:t>6</w:t>
            </w:r>
          </w:p>
        </w:tc>
      </w:tr>
      <w:tr w:rsidR="00BA3D23" w:rsidRPr="00C74756" w14:paraId="77CB8033"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5CB7EB7B" w14:textId="77777777" w:rsidR="00BA3D23" w:rsidRPr="00C74756" w:rsidRDefault="00BA3D23" w:rsidP="004A79AD">
            <w:pPr>
              <w:pStyle w:val="TAL"/>
            </w:pPr>
            <w:r w:rsidRPr="00C74756">
              <w:t>T</w:t>
            </w:r>
            <w:r w:rsidRPr="00C74756">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16D1BC0E" w14:textId="77777777" w:rsidR="00BA3D23" w:rsidRPr="00C74756" w:rsidRDefault="00BA3D23" w:rsidP="004A79AD">
            <w:pPr>
              <w:pStyle w:val="TAC"/>
              <w:rPr>
                <w:rFonts w:cs="v4.2.0"/>
                <w:lang w:eastAsia="zh-CN"/>
              </w:rPr>
            </w:pPr>
            <w:r w:rsidRPr="00C74756">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07282DEC" w14:textId="77777777" w:rsidR="00BA3D23" w:rsidRPr="00C74756" w:rsidRDefault="00BA3D23" w:rsidP="004A79AD">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2B765921" w14:textId="77777777" w:rsidR="00BA3D23" w:rsidRPr="00C74756" w:rsidRDefault="00BA3D23" w:rsidP="004A79AD">
            <w:pPr>
              <w:pStyle w:val="TAC"/>
              <w:rPr>
                <w:rFonts w:cs="v4.2.0"/>
                <w:lang w:eastAsia="zh-CN"/>
              </w:rPr>
            </w:pPr>
            <w:r w:rsidRPr="00C74756">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764608C6" w14:textId="77777777" w:rsidR="00BA3D23" w:rsidRPr="00C74756" w:rsidRDefault="00BA3D23" w:rsidP="004A79AD">
            <w:pPr>
              <w:pStyle w:val="TAC"/>
              <w:rPr>
                <w:rFonts w:cs="v4.2.0"/>
                <w:lang w:eastAsia="zh-CN"/>
              </w:rPr>
            </w:pPr>
            <w:r w:rsidRPr="00C74756">
              <w:rPr>
                <w:rFonts w:cs="v4.2.0"/>
                <w:lang w:eastAsia="zh-CN"/>
              </w:rPr>
              <w:t>5</w:t>
            </w:r>
          </w:p>
        </w:tc>
      </w:tr>
      <w:tr w:rsidR="00BA3D23" w:rsidRPr="00C74756" w14:paraId="403190C2"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5021080" w14:textId="77777777" w:rsidR="00BA3D23" w:rsidRPr="00C74756" w:rsidRDefault="00BA3D23" w:rsidP="004A79AD">
            <w:pPr>
              <w:pStyle w:val="TAL"/>
            </w:pPr>
            <w:r w:rsidRPr="00C74756">
              <w:t>Cell_selection_and_</w:t>
            </w:r>
            <w:r w:rsidRPr="00C74756">
              <w:rPr>
                <w:lang w:eastAsia="zh-CN"/>
              </w:rPr>
              <w:br/>
            </w:r>
            <w:r w:rsidRPr="00C74756">
              <w:t>reselection_quality_</w:t>
            </w:r>
            <w:r w:rsidRPr="00C74756">
              <w:rPr>
                <w:lang w:eastAsia="zh-CN"/>
              </w:rPr>
              <w:br/>
            </w:r>
            <w:r w:rsidRPr="00C74756">
              <w:t>measurement</w:t>
            </w:r>
          </w:p>
        </w:tc>
        <w:tc>
          <w:tcPr>
            <w:tcW w:w="1595" w:type="dxa"/>
            <w:tcBorders>
              <w:top w:val="single" w:sz="4" w:space="0" w:color="auto"/>
              <w:left w:val="single" w:sz="4" w:space="0" w:color="auto"/>
              <w:bottom w:val="single" w:sz="4" w:space="0" w:color="auto"/>
              <w:right w:val="single" w:sz="4" w:space="0" w:color="auto"/>
            </w:tcBorders>
          </w:tcPr>
          <w:p w14:paraId="4B3FCE99"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9E5A416" w14:textId="77777777" w:rsidR="00BA3D23" w:rsidRPr="00C74756" w:rsidRDefault="00BA3D23" w:rsidP="004A79AD">
            <w:pPr>
              <w:pStyle w:val="TAC"/>
              <w:rPr>
                <w:rFonts w:cs="v4.2.0"/>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9D4DE66" w14:textId="77777777" w:rsidR="00BA3D23" w:rsidRPr="00C74756" w:rsidRDefault="00BA3D23" w:rsidP="004A79AD">
            <w:pPr>
              <w:pStyle w:val="TAC"/>
            </w:pPr>
            <w:r w:rsidRPr="00C74756">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6664B2F0" w14:textId="77777777" w:rsidR="00BA3D23" w:rsidRPr="00C74756" w:rsidRDefault="00BA3D23" w:rsidP="004A79AD">
            <w:pPr>
              <w:pStyle w:val="TAC"/>
            </w:pPr>
            <w:r w:rsidRPr="00C74756">
              <w:rPr>
                <w:rFonts w:cs="v4.2.0"/>
              </w:rPr>
              <w:t>SS-RSRP</w:t>
            </w:r>
          </w:p>
        </w:tc>
      </w:tr>
      <w:tr w:rsidR="00BA3D23" w:rsidRPr="00C74756" w14:paraId="44A25D32"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88B27B6" w14:textId="77777777" w:rsidR="00BA3D23" w:rsidRPr="00C74756" w:rsidRDefault="00BA3D23" w:rsidP="004A79AD">
            <w:pPr>
              <w:pStyle w:val="TAL"/>
            </w:pPr>
            <w:r w:rsidRPr="00C74756">
              <w:rPr>
                <w:position w:val="-12"/>
              </w:rPr>
              <w:object w:dxaOrig="564" w:dyaOrig="276" w14:anchorId="4868FCA5">
                <v:shape id="_x0000_i1045" type="#_x0000_t75" style="width:30pt;height:17.25pt" o:ole="" fillcolor="window">
                  <v:imagedata r:id="rId13" o:title=""/>
                </v:shape>
                <o:OLEObject Type="Embed" ProgID="Equation.3" ShapeID="_x0000_i1045" DrawAspect="Content" ObjectID="_1769618022" r:id="rId36"/>
              </w:object>
            </w:r>
          </w:p>
        </w:tc>
        <w:tc>
          <w:tcPr>
            <w:tcW w:w="1595" w:type="dxa"/>
            <w:tcBorders>
              <w:top w:val="single" w:sz="4" w:space="0" w:color="auto"/>
              <w:left w:val="single" w:sz="4" w:space="0" w:color="auto"/>
              <w:bottom w:val="single" w:sz="4" w:space="0" w:color="auto"/>
              <w:right w:val="single" w:sz="4" w:space="0" w:color="auto"/>
            </w:tcBorders>
            <w:hideMark/>
          </w:tcPr>
          <w:p w14:paraId="1D7F44AA"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679F58A"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FCD896B" w14:textId="77777777" w:rsidR="00BA3D23" w:rsidRPr="00C74756" w:rsidRDefault="00BA3D23" w:rsidP="004A79AD">
            <w:pPr>
              <w:pStyle w:val="TAC"/>
            </w:pPr>
            <w:r w:rsidRPr="00C74756">
              <w:rPr>
                <w:rFonts w:cs="v4.2.0"/>
              </w:rPr>
              <w:t>-2.57</w:t>
            </w:r>
          </w:p>
        </w:tc>
        <w:tc>
          <w:tcPr>
            <w:tcW w:w="0" w:type="auto"/>
            <w:tcBorders>
              <w:top w:val="single" w:sz="4" w:space="0" w:color="auto"/>
              <w:left w:val="single" w:sz="4" w:space="0" w:color="auto"/>
              <w:bottom w:val="single" w:sz="4" w:space="0" w:color="auto"/>
              <w:right w:val="single" w:sz="4" w:space="0" w:color="auto"/>
            </w:tcBorders>
            <w:hideMark/>
          </w:tcPr>
          <w:p w14:paraId="0B1DC95B" w14:textId="77777777" w:rsidR="00BA3D23" w:rsidRPr="00C74756" w:rsidRDefault="00BA3D23" w:rsidP="004A79AD">
            <w:pPr>
              <w:pStyle w:val="TAC"/>
              <w:rPr>
                <w:lang w:eastAsia="zh-CN"/>
              </w:rPr>
            </w:pPr>
            <w:r w:rsidRPr="00C74756">
              <w:rPr>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10C268BA" w14:textId="77777777" w:rsidR="00BA3D23" w:rsidRPr="00C74756" w:rsidRDefault="00BA3D23" w:rsidP="004A79AD">
            <w:pPr>
              <w:pStyle w:val="TAC"/>
              <w:rPr>
                <w:lang w:eastAsia="zh-CN"/>
              </w:rPr>
            </w:pPr>
            <w:r w:rsidRPr="00C74756">
              <w:rPr>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0D3851AF" w14:textId="77777777" w:rsidR="00BA3D23" w:rsidRPr="00C74756" w:rsidRDefault="00BA3D23" w:rsidP="004A79AD">
            <w:pPr>
              <w:pStyle w:val="TAC"/>
            </w:pPr>
            <w:r w:rsidRPr="00C74756">
              <w:rPr>
                <w:rFonts w:cs="v4.2.0"/>
              </w:rPr>
              <w:t>-2.57</w:t>
            </w:r>
          </w:p>
        </w:tc>
      </w:tr>
      <w:tr w:rsidR="00BA3D23" w:rsidRPr="00C74756" w14:paraId="0467D91D" w14:textId="77777777" w:rsidTr="004A79AD">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3DE30F7" w14:textId="77777777" w:rsidR="00BA3D23" w:rsidRPr="00C74756" w:rsidRDefault="00BA3D23" w:rsidP="004A79AD">
            <w:pPr>
              <w:pStyle w:val="TAL"/>
            </w:pPr>
            <w:r w:rsidRPr="00C74756">
              <w:rPr>
                <w:position w:val="-12"/>
              </w:rPr>
              <w:object w:dxaOrig="300" w:dyaOrig="300" w14:anchorId="7EB119B5">
                <v:shape id="_x0000_i1046" type="#_x0000_t75" style="width:18.75pt;height:18.75pt" o:ole="" fillcolor="window">
                  <v:imagedata r:id="rId15" o:title=""/>
                </v:shape>
                <o:OLEObject Type="Embed" ProgID="Equation.3" ShapeID="_x0000_i1046" DrawAspect="Content" ObjectID="_1769618023" r:id="rId37"/>
              </w:object>
            </w:r>
            <w:r w:rsidRPr="00C74756">
              <w:t xml:space="preserve"> </w:t>
            </w:r>
            <w:r w:rsidRPr="00C74756">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1E09397E" w14:textId="77777777" w:rsidR="00BA3D23" w:rsidRPr="00C74756" w:rsidRDefault="00BA3D23" w:rsidP="004A79AD">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62EF4E5E"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19E63D0" w14:textId="77777777" w:rsidR="00BA3D23" w:rsidRPr="00C74756" w:rsidRDefault="00BA3D23" w:rsidP="004A79AD">
            <w:pPr>
              <w:pStyle w:val="TAC"/>
            </w:pPr>
            <w:r w:rsidRPr="00C74756">
              <w:rPr>
                <w:rFonts w:cs="v4.2.0"/>
              </w:rPr>
              <w:t>-98</w:t>
            </w:r>
          </w:p>
        </w:tc>
      </w:tr>
      <w:tr w:rsidR="00BA3D23" w:rsidRPr="00C74756" w14:paraId="4FD936F7" w14:textId="77777777" w:rsidTr="004A79AD">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F00EA01" w14:textId="77777777" w:rsidR="00BA3D23" w:rsidRPr="00C74756" w:rsidRDefault="00BA3D23" w:rsidP="004A79AD">
            <w:pPr>
              <w:pStyle w:val="TAL"/>
            </w:pPr>
          </w:p>
        </w:tc>
        <w:tc>
          <w:tcPr>
            <w:tcW w:w="0" w:type="auto"/>
            <w:tcBorders>
              <w:top w:val="nil"/>
              <w:left w:val="single" w:sz="4" w:space="0" w:color="auto"/>
              <w:bottom w:val="nil"/>
              <w:right w:val="single" w:sz="4" w:space="0" w:color="auto"/>
            </w:tcBorders>
            <w:shd w:val="clear" w:color="auto" w:fill="auto"/>
            <w:hideMark/>
          </w:tcPr>
          <w:p w14:paraId="011DF23F"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4E3121B" w14:textId="77777777" w:rsidR="00BA3D23" w:rsidRPr="00C74756" w:rsidRDefault="00BA3D23" w:rsidP="004A79AD">
            <w:pPr>
              <w:pStyle w:val="TAC"/>
              <w:rPr>
                <w:rFonts w:cs="v4.2.0"/>
                <w:lang w:eastAsia="zh-CN"/>
              </w:rPr>
            </w:pPr>
            <w:r w:rsidRPr="00C74756">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463A90FE" w14:textId="77777777" w:rsidR="00BA3D23" w:rsidRPr="00C74756" w:rsidRDefault="00BA3D23" w:rsidP="004A79AD">
            <w:pPr>
              <w:pStyle w:val="TAC"/>
              <w:rPr>
                <w:rFonts w:eastAsia="ＭＳ 明朝" w:cs="v4.2.0"/>
                <w:lang w:eastAsia="zh-CN"/>
              </w:rPr>
            </w:pPr>
            <w:r w:rsidRPr="00C74756">
              <w:rPr>
                <w:rFonts w:cs="v4.2.0"/>
                <w:lang w:eastAsia="zh-CN"/>
              </w:rPr>
              <w:t>-98</w:t>
            </w:r>
          </w:p>
        </w:tc>
      </w:tr>
      <w:tr w:rsidR="00BA3D23" w:rsidRPr="00C74756" w14:paraId="4C1313C8"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B1E81A3" w14:textId="77777777" w:rsidR="00BA3D23" w:rsidRPr="00C74756" w:rsidRDefault="00BA3D23" w:rsidP="004A79A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C60373C"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33DDA6" w14:textId="77777777" w:rsidR="00BA3D23" w:rsidRPr="00C74756" w:rsidRDefault="00BA3D23" w:rsidP="004A79AD">
            <w:pPr>
              <w:pStyle w:val="TAC"/>
              <w:rPr>
                <w:rFonts w:cs="v4.2.0"/>
                <w:lang w:eastAsia="zh-CN"/>
              </w:rPr>
            </w:pPr>
            <w:r w:rsidRPr="00C74756">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2ACB15E1" w14:textId="77777777" w:rsidR="00BA3D23" w:rsidRPr="00C74756" w:rsidRDefault="00BA3D23" w:rsidP="004A79AD">
            <w:pPr>
              <w:pStyle w:val="TAC"/>
              <w:rPr>
                <w:rFonts w:cs="v4.2.0"/>
                <w:lang w:eastAsia="zh-CN"/>
              </w:rPr>
            </w:pPr>
            <w:r w:rsidRPr="00C74756">
              <w:rPr>
                <w:rFonts w:cs="v4.2.0"/>
                <w:lang w:eastAsia="zh-CN"/>
              </w:rPr>
              <w:t>-95</w:t>
            </w:r>
          </w:p>
        </w:tc>
      </w:tr>
      <w:tr w:rsidR="00BA3D23" w:rsidRPr="00C74756" w14:paraId="1CB10D7A"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2EABE98" w14:textId="77777777" w:rsidR="00BA3D23" w:rsidRPr="00C74756" w:rsidRDefault="00BA3D23" w:rsidP="004A79AD">
            <w:pPr>
              <w:pStyle w:val="TAL"/>
            </w:pPr>
            <w:r w:rsidRPr="00C74756">
              <w:rPr>
                <w:position w:val="-12"/>
              </w:rPr>
              <w:object w:dxaOrig="300" w:dyaOrig="300" w14:anchorId="6B3437CD">
                <v:shape id="_x0000_i1047" type="#_x0000_t75" style="width:18.75pt;height:18.75pt" o:ole="" fillcolor="window">
                  <v:imagedata r:id="rId15" o:title=""/>
                </v:shape>
                <o:OLEObject Type="Embed" ProgID="Equation.3" ShapeID="_x0000_i1047" DrawAspect="Content" ObjectID="_1769618024" r:id="rId38"/>
              </w:object>
            </w:r>
            <w:r w:rsidRPr="00C74756">
              <w:t xml:space="preserve"> </w:t>
            </w:r>
            <w:r w:rsidRPr="00C74756">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529E8603" w14:textId="77777777" w:rsidR="00BA3D23" w:rsidRPr="00C74756" w:rsidRDefault="00BA3D23" w:rsidP="004A79AD">
            <w:pPr>
              <w:pStyle w:val="TAC"/>
            </w:pPr>
            <w:r w:rsidRPr="00C74756">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26881528"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DA060DE" w14:textId="77777777" w:rsidR="00BA3D23" w:rsidRPr="00C74756" w:rsidRDefault="00BA3D23" w:rsidP="004A79AD">
            <w:pPr>
              <w:pStyle w:val="TAC"/>
            </w:pPr>
            <w:r w:rsidRPr="00C74756">
              <w:rPr>
                <w:rFonts w:cs="v4.2.0"/>
              </w:rPr>
              <w:t>-98</w:t>
            </w:r>
          </w:p>
        </w:tc>
      </w:tr>
      <w:tr w:rsidR="00BA3D23" w:rsidRPr="00C74756" w14:paraId="751CD09A"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F5EB937" w14:textId="77777777" w:rsidR="00BA3D23" w:rsidRPr="00C74756" w:rsidRDefault="00BA3D23" w:rsidP="004A79AD">
            <w:pPr>
              <w:pStyle w:val="TAL"/>
            </w:pPr>
            <w:r w:rsidRPr="00C74756">
              <w:rPr>
                <w:position w:val="-12"/>
              </w:rPr>
              <w:object w:dxaOrig="876" w:dyaOrig="276" w14:anchorId="4D4DA7D6">
                <v:shape id="_x0000_i1048" type="#_x0000_t75" style="width:42pt;height:17.25pt" o:ole="" fillcolor="window">
                  <v:imagedata r:id="rId18" o:title=""/>
                </v:shape>
                <o:OLEObject Type="Embed" ProgID="Equation.3" ShapeID="_x0000_i1048" DrawAspect="Content" ObjectID="_1769618025" r:id="rId39"/>
              </w:object>
            </w:r>
          </w:p>
        </w:tc>
        <w:tc>
          <w:tcPr>
            <w:tcW w:w="1595" w:type="dxa"/>
            <w:tcBorders>
              <w:top w:val="single" w:sz="4" w:space="0" w:color="auto"/>
              <w:left w:val="single" w:sz="4" w:space="0" w:color="auto"/>
              <w:bottom w:val="single" w:sz="4" w:space="0" w:color="auto"/>
              <w:right w:val="single" w:sz="4" w:space="0" w:color="auto"/>
            </w:tcBorders>
            <w:hideMark/>
          </w:tcPr>
          <w:p w14:paraId="7FF46026"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D198498"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7009F8C" w14:textId="77777777" w:rsidR="00BA3D23" w:rsidRPr="00C74756" w:rsidRDefault="00BA3D23" w:rsidP="004A79AD">
            <w:pPr>
              <w:pStyle w:val="TAC"/>
            </w:pPr>
            <w:r w:rsidRPr="00C74756">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2DF5A004" w14:textId="77777777" w:rsidR="00BA3D23" w:rsidRPr="00C74756" w:rsidRDefault="00BA3D23" w:rsidP="004A79AD">
            <w:pPr>
              <w:pStyle w:val="TAC"/>
            </w:pPr>
            <w:r w:rsidRPr="00C74756">
              <w:rPr>
                <w:rFonts w:cs="v4.2.0"/>
              </w:rPr>
              <w:t>15.45</w:t>
            </w:r>
          </w:p>
        </w:tc>
        <w:tc>
          <w:tcPr>
            <w:tcW w:w="0" w:type="auto"/>
            <w:tcBorders>
              <w:top w:val="single" w:sz="4" w:space="0" w:color="auto"/>
              <w:left w:val="single" w:sz="4" w:space="0" w:color="auto"/>
              <w:bottom w:val="single" w:sz="4" w:space="0" w:color="auto"/>
              <w:right w:val="single" w:sz="4" w:space="0" w:color="auto"/>
            </w:tcBorders>
            <w:hideMark/>
          </w:tcPr>
          <w:p w14:paraId="43089158" w14:textId="77777777" w:rsidR="00BA3D23" w:rsidRPr="00C74756" w:rsidRDefault="00BA3D23" w:rsidP="004A79AD">
            <w:pPr>
              <w:pStyle w:val="TAC"/>
            </w:pPr>
            <w:r w:rsidRPr="00C74756">
              <w:rPr>
                <w:rFonts w:cs="v4.2.0"/>
              </w:rPr>
              <w:t>15.45</w:t>
            </w:r>
          </w:p>
        </w:tc>
        <w:tc>
          <w:tcPr>
            <w:tcW w:w="0" w:type="auto"/>
            <w:tcBorders>
              <w:top w:val="single" w:sz="4" w:space="0" w:color="auto"/>
              <w:left w:val="single" w:sz="4" w:space="0" w:color="auto"/>
              <w:bottom w:val="single" w:sz="4" w:space="0" w:color="auto"/>
              <w:right w:val="single" w:sz="4" w:space="0" w:color="auto"/>
            </w:tcBorders>
            <w:hideMark/>
          </w:tcPr>
          <w:p w14:paraId="3ABCB948" w14:textId="77777777" w:rsidR="00BA3D23" w:rsidRPr="00C74756" w:rsidRDefault="00BA3D23" w:rsidP="004A79AD">
            <w:pPr>
              <w:pStyle w:val="TAC"/>
            </w:pPr>
            <w:r w:rsidRPr="00C74756">
              <w:rPr>
                <w:rFonts w:cs="v4.2.0"/>
              </w:rPr>
              <w:t>13</w:t>
            </w:r>
          </w:p>
        </w:tc>
      </w:tr>
      <w:tr w:rsidR="00BA3D23" w:rsidRPr="00C74756" w14:paraId="53D89EA7" w14:textId="77777777" w:rsidTr="004A79AD">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D7B8ECA" w14:textId="77777777" w:rsidR="00BA3D23" w:rsidRPr="00C74756" w:rsidRDefault="00BA3D23" w:rsidP="004A79AD">
            <w:pPr>
              <w:pStyle w:val="TAL"/>
            </w:pPr>
            <w:r w:rsidRPr="00C74756">
              <w:t xml:space="preserve">SS-RSRP </w:t>
            </w:r>
            <w:r w:rsidRPr="00C74756">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3821DC7C" w14:textId="77777777" w:rsidR="00BA3D23" w:rsidRPr="00C74756" w:rsidRDefault="00BA3D23" w:rsidP="004A79AD">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61459B1"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5C18A34" w14:textId="77777777" w:rsidR="00BA3D23" w:rsidRPr="00C74756" w:rsidRDefault="00BA3D23" w:rsidP="004A79AD">
            <w:pPr>
              <w:pStyle w:val="TAC"/>
            </w:pPr>
            <w:r w:rsidRPr="00C74756">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7CDFE1DA" w14:textId="77777777" w:rsidR="00BA3D23" w:rsidRPr="00C74756" w:rsidRDefault="00BA3D23" w:rsidP="004A79AD">
            <w:pPr>
              <w:pStyle w:val="TAC"/>
            </w:pPr>
            <w:r w:rsidRPr="00C74756">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33E856CA" w14:textId="77777777" w:rsidR="00BA3D23" w:rsidRPr="00C74756" w:rsidRDefault="00BA3D23" w:rsidP="004A79AD">
            <w:pPr>
              <w:pStyle w:val="TAC"/>
            </w:pPr>
            <w:r w:rsidRPr="00C74756">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7356611E" w14:textId="77777777" w:rsidR="00BA3D23" w:rsidRPr="00C74756" w:rsidRDefault="00BA3D23" w:rsidP="004A79AD">
            <w:pPr>
              <w:pStyle w:val="TAC"/>
            </w:pPr>
            <w:r w:rsidRPr="00C74756">
              <w:rPr>
                <w:rFonts w:cs="v4.2.0"/>
              </w:rPr>
              <w:t>-85</w:t>
            </w:r>
          </w:p>
        </w:tc>
      </w:tr>
      <w:tr w:rsidR="00BA3D23" w:rsidRPr="00C74756" w14:paraId="429BAB12" w14:textId="77777777" w:rsidTr="004A79AD">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84B5618" w14:textId="77777777" w:rsidR="00BA3D23" w:rsidRPr="00C74756" w:rsidRDefault="00BA3D23" w:rsidP="004A79AD">
            <w:pPr>
              <w:pStyle w:val="TAL"/>
            </w:pPr>
          </w:p>
        </w:tc>
        <w:tc>
          <w:tcPr>
            <w:tcW w:w="0" w:type="auto"/>
            <w:tcBorders>
              <w:top w:val="nil"/>
              <w:left w:val="single" w:sz="4" w:space="0" w:color="auto"/>
              <w:bottom w:val="nil"/>
              <w:right w:val="single" w:sz="4" w:space="0" w:color="auto"/>
            </w:tcBorders>
            <w:shd w:val="clear" w:color="auto" w:fill="auto"/>
            <w:hideMark/>
          </w:tcPr>
          <w:p w14:paraId="3D32A000"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A30EC33" w14:textId="77777777" w:rsidR="00BA3D23" w:rsidRPr="00C74756" w:rsidRDefault="00BA3D23" w:rsidP="004A79AD">
            <w:pPr>
              <w:pStyle w:val="TAC"/>
              <w:rPr>
                <w:rFonts w:cs="v4.2.0"/>
                <w:lang w:eastAsia="zh-CN"/>
              </w:rPr>
            </w:pPr>
            <w:r w:rsidRPr="00C7475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1E25651" w14:textId="77777777" w:rsidR="00BA3D23" w:rsidRPr="00C74756" w:rsidRDefault="00BA3D23" w:rsidP="004A79AD">
            <w:pPr>
              <w:pStyle w:val="TAC"/>
              <w:rPr>
                <w:rFonts w:cs="v4.2.0"/>
              </w:rPr>
            </w:pPr>
            <w:r w:rsidRPr="00C74756">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03162996" w14:textId="77777777" w:rsidR="00BA3D23" w:rsidRPr="00C74756" w:rsidRDefault="00BA3D23" w:rsidP="004A79AD">
            <w:pPr>
              <w:pStyle w:val="TAC"/>
              <w:rPr>
                <w:rFonts w:cs="v4.2.0"/>
              </w:rPr>
            </w:pPr>
            <w:r w:rsidRPr="00C74756">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04460FE6" w14:textId="77777777" w:rsidR="00BA3D23" w:rsidRPr="00C74756" w:rsidRDefault="00BA3D23" w:rsidP="004A79AD">
            <w:pPr>
              <w:pStyle w:val="TAC"/>
              <w:rPr>
                <w:rFonts w:cs="v4.2.0"/>
              </w:rPr>
            </w:pPr>
            <w:r w:rsidRPr="00C74756">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0EDCAB13" w14:textId="77777777" w:rsidR="00BA3D23" w:rsidRPr="00C74756" w:rsidRDefault="00BA3D23" w:rsidP="004A79AD">
            <w:pPr>
              <w:pStyle w:val="TAC"/>
              <w:rPr>
                <w:rFonts w:cs="v4.2.0"/>
              </w:rPr>
            </w:pPr>
            <w:r w:rsidRPr="00C74756">
              <w:rPr>
                <w:rFonts w:cs="v4.2.0"/>
              </w:rPr>
              <w:t>-85</w:t>
            </w:r>
          </w:p>
        </w:tc>
      </w:tr>
      <w:tr w:rsidR="00BA3D23" w:rsidRPr="00C74756" w14:paraId="30B18648"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FE9E73" w14:textId="77777777" w:rsidR="00BA3D23" w:rsidRPr="00C74756" w:rsidRDefault="00BA3D23" w:rsidP="004A79A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B11A043"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E3DCED5" w14:textId="77777777" w:rsidR="00BA3D23" w:rsidRPr="00C74756" w:rsidRDefault="00BA3D23" w:rsidP="004A79AD">
            <w:pPr>
              <w:pStyle w:val="TAC"/>
              <w:rPr>
                <w:rFonts w:cs="v4.2.0"/>
                <w:lang w:eastAsia="zh-CN"/>
              </w:rPr>
            </w:pPr>
            <w:r w:rsidRPr="00C7475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348676" w14:textId="77777777" w:rsidR="00BA3D23" w:rsidRPr="00C74756" w:rsidRDefault="00BA3D23" w:rsidP="004A79AD">
            <w:pPr>
              <w:pStyle w:val="TAC"/>
              <w:rPr>
                <w:rFonts w:cs="v4.2.0"/>
                <w:lang w:eastAsia="zh-CN"/>
              </w:rPr>
            </w:pPr>
            <w:r w:rsidRPr="00C74756">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4E1748D7" w14:textId="77777777" w:rsidR="00BA3D23" w:rsidRPr="00C74756" w:rsidRDefault="00BA3D23" w:rsidP="004A79AD">
            <w:pPr>
              <w:pStyle w:val="TAC"/>
              <w:rPr>
                <w:rFonts w:cs="v4.2.0"/>
                <w:lang w:eastAsia="zh-CN"/>
              </w:rPr>
            </w:pPr>
            <w:r w:rsidRPr="00C74756">
              <w:rPr>
                <w:rFonts w:cs="v4.2.0"/>
                <w:lang w:eastAsia="zh-CN"/>
              </w:rPr>
              <w:t>-79.55</w:t>
            </w:r>
          </w:p>
        </w:tc>
        <w:tc>
          <w:tcPr>
            <w:tcW w:w="0" w:type="auto"/>
            <w:tcBorders>
              <w:top w:val="single" w:sz="4" w:space="0" w:color="auto"/>
              <w:left w:val="single" w:sz="4" w:space="0" w:color="auto"/>
              <w:bottom w:val="single" w:sz="4" w:space="0" w:color="auto"/>
              <w:right w:val="single" w:sz="4" w:space="0" w:color="auto"/>
            </w:tcBorders>
            <w:hideMark/>
          </w:tcPr>
          <w:p w14:paraId="6E523020" w14:textId="77777777" w:rsidR="00BA3D23" w:rsidRPr="00C74756" w:rsidRDefault="00BA3D23" w:rsidP="004A79AD">
            <w:pPr>
              <w:pStyle w:val="TAC"/>
              <w:rPr>
                <w:rFonts w:cs="v4.2.0"/>
                <w:lang w:eastAsia="zh-CN"/>
              </w:rPr>
            </w:pPr>
            <w:r w:rsidRPr="00C74756">
              <w:rPr>
                <w:rFonts w:cs="v4.2.0"/>
                <w:lang w:eastAsia="zh-CN"/>
              </w:rPr>
              <w:t>-79.55</w:t>
            </w:r>
          </w:p>
        </w:tc>
        <w:tc>
          <w:tcPr>
            <w:tcW w:w="0" w:type="auto"/>
            <w:tcBorders>
              <w:top w:val="single" w:sz="4" w:space="0" w:color="auto"/>
              <w:left w:val="single" w:sz="4" w:space="0" w:color="auto"/>
              <w:bottom w:val="single" w:sz="4" w:space="0" w:color="auto"/>
              <w:right w:val="single" w:sz="4" w:space="0" w:color="auto"/>
            </w:tcBorders>
            <w:hideMark/>
          </w:tcPr>
          <w:p w14:paraId="620D3B87" w14:textId="77777777" w:rsidR="00BA3D23" w:rsidRPr="00C74756" w:rsidRDefault="00BA3D23" w:rsidP="004A79AD">
            <w:pPr>
              <w:pStyle w:val="TAC"/>
              <w:rPr>
                <w:rFonts w:cs="v4.2.0"/>
                <w:lang w:eastAsia="zh-CN"/>
              </w:rPr>
            </w:pPr>
            <w:r w:rsidRPr="00C74756">
              <w:rPr>
                <w:rFonts w:cs="v4.2.0"/>
                <w:lang w:eastAsia="zh-CN"/>
              </w:rPr>
              <w:t>-82</w:t>
            </w:r>
          </w:p>
        </w:tc>
      </w:tr>
      <w:tr w:rsidR="00BA3D23" w:rsidRPr="00C74756" w14:paraId="25285A7C" w14:textId="77777777" w:rsidTr="004A79AD">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57942A3" w14:textId="77777777" w:rsidR="00BA3D23" w:rsidRPr="00C74756" w:rsidRDefault="00BA3D23" w:rsidP="004A79AD">
            <w:pPr>
              <w:pStyle w:val="TAL"/>
            </w:pPr>
            <w:r w:rsidRPr="00C74756">
              <w:t>Io</w:t>
            </w:r>
          </w:p>
        </w:tc>
        <w:tc>
          <w:tcPr>
            <w:tcW w:w="1595" w:type="dxa"/>
            <w:tcBorders>
              <w:top w:val="single" w:sz="4" w:space="0" w:color="auto"/>
              <w:left w:val="single" w:sz="4" w:space="0" w:color="auto"/>
              <w:bottom w:val="single" w:sz="4" w:space="0" w:color="auto"/>
              <w:right w:val="single" w:sz="4" w:space="0" w:color="auto"/>
            </w:tcBorders>
            <w:hideMark/>
          </w:tcPr>
          <w:p w14:paraId="37FE2FD2" w14:textId="77777777" w:rsidR="00BA3D23" w:rsidRPr="00C74756" w:rsidRDefault="00BA3D23" w:rsidP="004A79AD">
            <w:pPr>
              <w:pStyle w:val="TAC"/>
            </w:pPr>
            <w:r w:rsidRPr="00C7475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2D7D6581"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ABD404" w14:textId="77777777" w:rsidR="00BA3D23" w:rsidRPr="00C74756" w:rsidRDefault="00BA3D23" w:rsidP="004A79AD">
            <w:pPr>
              <w:pStyle w:val="TAC"/>
              <w:rPr>
                <w:lang w:eastAsia="zh-CN"/>
              </w:rPr>
            </w:pPr>
            <w:r w:rsidRPr="00C74756">
              <w:rPr>
                <w:lang w:eastAsia="zh-CN"/>
              </w:rPr>
              <w:t>-52.56</w:t>
            </w:r>
          </w:p>
        </w:tc>
        <w:tc>
          <w:tcPr>
            <w:tcW w:w="0" w:type="auto"/>
            <w:tcBorders>
              <w:top w:val="single" w:sz="4" w:space="0" w:color="auto"/>
              <w:left w:val="single" w:sz="4" w:space="0" w:color="auto"/>
              <w:bottom w:val="single" w:sz="4" w:space="0" w:color="auto"/>
              <w:right w:val="single" w:sz="4" w:space="0" w:color="auto"/>
            </w:tcBorders>
            <w:hideMark/>
          </w:tcPr>
          <w:p w14:paraId="60F1623C" w14:textId="77777777" w:rsidR="00BA3D23" w:rsidRPr="00C74756" w:rsidRDefault="00BA3D23" w:rsidP="004A79AD">
            <w:pPr>
              <w:pStyle w:val="TAC"/>
              <w:rPr>
                <w:lang w:eastAsia="zh-CN"/>
              </w:rPr>
            </w:pPr>
            <w:r w:rsidRPr="00C74756">
              <w:rPr>
                <w:lang w:eastAsia="zh-CN"/>
              </w:rPr>
              <w:t>-52.24</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528E43" w14:textId="77777777" w:rsidR="00BA3D23" w:rsidRPr="00C74756" w:rsidRDefault="00BA3D23" w:rsidP="004A79AD">
            <w:pPr>
              <w:pStyle w:val="TAC"/>
              <w:rPr>
                <w:lang w:eastAsia="zh-CN"/>
              </w:rPr>
            </w:pPr>
            <w:r w:rsidRPr="00C74756">
              <w:rPr>
                <w:rFonts w:cs="v4.2.0"/>
                <w:lang w:eastAsia="zh-CN"/>
              </w:rPr>
              <w:t>specified in Cell 1 columns-</w:t>
            </w:r>
          </w:p>
        </w:tc>
      </w:tr>
      <w:tr w:rsidR="00BA3D23" w:rsidRPr="00C74756" w14:paraId="52128A94" w14:textId="77777777" w:rsidTr="004A79AD">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8241F17" w14:textId="77777777" w:rsidR="00BA3D23" w:rsidRPr="00C74756" w:rsidRDefault="00BA3D23" w:rsidP="004A79AD">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CC9793E" w14:textId="77777777" w:rsidR="00BA3D23" w:rsidRPr="00C74756" w:rsidRDefault="00BA3D23" w:rsidP="004A79AD">
            <w:pPr>
              <w:pStyle w:val="TAC"/>
              <w:rPr>
                <w:rFonts w:cs="v4.2.0"/>
              </w:rPr>
            </w:pPr>
            <w:r w:rsidRPr="00C7475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83D08BB" w14:textId="77777777" w:rsidR="00BA3D23" w:rsidRPr="00C74756" w:rsidRDefault="00BA3D23" w:rsidP="004A79AD">
            <w:pPr>
              <w:pStyle w:val="TAC"/>
              <w:rPr>
                <w:rFonts w:cs="v4.2.0"/>
                <w:lang w:eastAsia="zh-CN"/>
              </w:rPr>
            </w:pPr>
            <w:r w:rsidRPr="00C7475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884B32A" w14:textId="77777777" w:rsidR="00BA3D23" w:rsidRPr="00C74756" w:rsidRDefault="00BA3D23" w:rsidP="004A79AD">
            <w:pPr>
              <w:pStyle w:val="TAC"/>
              <w:rPr>
                <w:rFonts w:cs="v4.2.0"/>
              </w:rPr>
            </w:pPr>
            <w:r w:rsidRPr="00C74756">
              <w:rPr>
                <w:lang w:eastAsia="zh-CN"/>
              </w:rPr>
              <w:t>-52.56</w:t>
            </w:r>
          </w:p>
        </w:tc>
        <w:tc>
          <w:tcPr>
            <w:tcW w:w="0" w:type="auto"/>
            <w:tcBorders>
              <w:top w:val="single" w:sz="4" w:space="0" w:color="auto"/>
              <w:left w:val="single" w:sz="4" w:space="0" w:color="auto"/>
              <w:bottom w:val="single" w:sz="4" w:space="0" w:color="auto"/>
              <w:right w:val="single" w:sz="4" w:space="0" w:color="auto"/>
            </w:tcBorders>
            <w:hideMark/>
          </w:tcPr>
          <w:p w14:paraId="15DA4C2B" w14:textId="77777777" w:rsidR="00BA3D23" w:rsidRPr="00C74756" w:rsidRDefault="00BA3D23" w:rsidP="004A79AD">
            <w:pPr>
              <w:pStyle w:val="TAC"/>
              <w:rPr>
                <w:rFonts w:cs="v4.2.0"/>
              </w:rPr>
            </w:pPr>
            <w:r w:rsidRPr="00C74756">
              <w:rPr>
                <w:lang w:eastAsia="zh-CN"/>
              </w:rPr>
              <w:t>-52.56</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72A8D579" w14:textId="77777777" w:rsidR="00BA3D23" w:rsidRPr="00C74756" w:rsidRDefault="00BA3D23" w:rsidP="004A79AD">
            <w:pPr>
              <w:pStyle w:val="TAC"/>
              <w:rPr>
                <w:lang w:eastAsia="zh-CN"/>
              </w:rPr>
            </w:pPr>
          </w:p>
        </w:tc>
      </w:tr>
      <w:tr w:rsidR="00BA3D23" w:rsidRPr="00C74756" w14:paraId="6EAAD655" w14:textId="77777777" w:rsidTr="004A79A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C5B20EA" w14:textId="77777777" w:rsidR="00BA3D23" w:rsidRPr="00C74756" w:rsidRDefault="00BA3D23" w:rsidP="004A79AD">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F0A7FFC" w14:textId="77777777" w:rsidR="00BA3D23" w:rsidRPr="00C74756" w:rsidRDefault="00BA3D23" w:rsidP="004A79AD">
            <w:pPr>
              <w:pStyle w:val="TAC"/>
              <w:rPr>
                <w:rFonts w:cs="v4.2.0"/>
              </w:rPr>
            </w:pPr>
            <w:r w:rsidRPr="00C74756">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0DCAB42" w14:textId="77777777" w:rsidR="00BA3D23" w:rsidRPr="00C74756" w:rsidRDefault="00BA3D23" w:rsidP="004A79AD">
            <w:pPr>
              <w:pStyle w:val="TAC"/>
              <w:rPr>
                <w:rFonts w:cs="v4.2.0"/>
                <w:lang w:eastAsia="zh-CN"/>
              </w:rPr>
            </w:pPr>
            <w:r w:rsidRPr="00C7475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CA2CC1A" w14:textId="77777777" w:rsidR="00BA3D23" w:rsidRPr="00C74756" w:rsidRDefault="00BA3D23" w:rsidP="004A79AD">
            <w:pPr>
              <w:pStyle w:val="TAC"/>
              <w:rPr>
                <w:rFonts w:cs="v4.2.0"/>
                <w:lang w:eastAsia="zh-CN"/>
              </w:rPr>
            </w:pPr>
            <w:r w:rsidRPr="00C74756">
              <w:rPr>
                <w:rFonts w:cs="v4.2.0"/>
                <w:lang w:eastAsia="zh-CN"/>
              </w:rPr>
              <w:t>-49.64</w:t>
            </w:r>
          </w:p>
        </w:tc>
        <w:tc>
          <w:tcPr>
            <w:tcW w:w="0" w:type="auto"/>
            <w:tcBorders>
              <w:top w:val="single" w:sz="4" w:space="0" w:color="auto"/>
              <w:left w:val="single" w:sz="4" w:space="0" w:color="auto"/>
              <w:bottom w:val="single" w:sz="4" w:space="0" w:color="auto"/>
              <w:right w:val="single" w:sz="4" w:space="0" w:color="auto"/>
            </w:tcBorders>
            <w:hideMark/>
          </w:tcPr>
          <w:p w14:paraId="0C7D0C71" w14:textId="77777777" w:rsidR="00BA3D23" w:rsidRPr="00C74756" w:rsidRDefault="00BA3D23" w:rsidP="004A79AD">
            <w:pPr>
              <w:pStyle w:val="TAC"/>
              <w:rPr>
                <w:rFonts w:cs="v4.2.0"/>
                <w:lang w:eastAsia="zh-CN"/>
              </w:rPr>
            </w:pPr>
            <w:r w:rsidRPr="00C74756">
              <w:rPr>
                <w:rFonts w:cs="v4.2.0"/>
                <w:lang w:eastAsia="zh-CN"/>
              </w:rPr>
              <w:t>-49.64</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3452FC6E" w14:textId="77777777" w:rsidR="00BA3D23" w:rsidRPr="00C74756" w:rsidRDefault="00BA3D23" w:rsidP="004A79AD">
            <w:pPr>
              <w:pStyle w:val="TAC"/>
              <w:rPr>
                <w:lang w:eastAsia="zh-CN"/>
              </w:rPr>
            </w:pPr>
          </w:p>
        </w:tc>
      </w:tr>
      <w:tr w:rsidR="00BA3D23" w:rsidRPr="00C74756" w14:paraId="74DC276F"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AED7AEF" w14:textId="77777777" w:rsidR="00BA3D23" w:rsidRPr="00C74756" w:rsidRDefault="00BA3D23" w:rsidP="004A79AD">
            <w:pPr>
              <w:pStyle w:val="TAL"/>
            </w:pPr>
            <w:r w:rsidRPr="00C74756">
              <w:t>Treselection</w:t>
            </w:r>
          </w:p>
        </w:tc>
        <w:tc>
          <w:tcPr>
            <w:tcW w:w="1595" w:type="dxa"/>
            <w:tcBorders>
              <w:top w:val="single" w:sz="4" w:space="0" w:color="auto"/>
              <w:left w:val="single" w:sz="4" w:space="0" w:color="auto"/>
              <w:bottom w:val="single" w:sz="4" w:space="0" w:color="auto"/>
              <w:right w:val="single" w:sz="4" w:space="0" w:color="auto"/>
            </w:tcBorders>
            <w:hideMark/>
          </w:tcPr>
          <w:p w14:paraId="7391E6A2" w14:textId="77777777" w:rsidR="00BA3D23" w:rsidRPr="00C74756" w:rsidRDefault="00BA3D23" w:rsidP="004A79AD">
            <w:pPr>
              <w:pStyle w:val="TAC"/>
            </w:pPr>
            <w:r w:rsidRPr="00C74756">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3F49BD74"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AF5D480" w14:textId="77777777" w:rsidR="00BA3D23" w:rsidRPr="00C74756" w:rsidRDefault="00BA3D23" w:rsidP="004A79AD">
            <w:pPr>
              <w:pStyle w:val="TAC"/>
            </w:pPr>
            <w:r w:rsidRPr="00C7475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3E5DF4F" w14:textId="77777777" w:rsidR="00BA3D23" w:rsidRPr="00C74756" w:rsidRDefault="00BA3D23" w:rsidP="004A79AD">
            <w:pPr>
              <w:pStyle w:val="TAC"/>
            </w:pPr>
            <w:r w:rsidRPr="00C7475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B4A500" w14:textId="77777777" w:rsidR="00BA3D23" w:rsidRPr="00C74756" w:rsidRDefault="00BA3D23" w:rsidP="004A79AD">
            <w:pPr>
              <w:pStyle w:val="TAC"/>
            </w:pPr>
            <w:r w:rsidRPr="00C7475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12ADFE5" w14:textId="77777777" w:rsidR="00BA3D23" w:rsidRPr="00C74756" w:rsidRDefault="00BA3D23" w:rsidP="004A79AD">
            <w:pPr>
              <w:pStyle w:val="TAC"/>
            </w:pPr>
            <w:r w:rsidRPr="00C74756">
              <w:rPr>
                <w:rFonts w:cs="v4.2.0"/>
              </w:rPr>
              <w:t>0</w:t>
            </w:r>
          </w:p>
        </w:tc>
      </w:tr>
      <w:tr w:rsidR="00BA3D23" w:rsidRPr="00C74756" w14:paraId="0301A82D"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CE1C5F6" w14:textId="77777777" w:rsidR="00BA3D23" w:rsidRPr="00C74756" w:rsidRDefault="00BA3D23" w:rsidP="004A79AD">
            <w:pPr>
              <w:pStyle w:val="TAL"/>
              <w:rPr>
                <w:lang w:eastAsia="zh-CN"/>
              </w:rPr>
            </w:pPr>
            <w:r w:rsidRPr="00C74756">
              <w:t>Sintrasearch</w:t>
            </w:r>
            <w:r w:rsidRPr="00C74756">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3C7432ED"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0D28FA7"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8DDE68A" w14:textId="77777777" w:rsidR="00BA3D23" w:rsidRPr="00C74756" w:rsidRDefault="00BA3D23" w:rsidP="004A79AD">
            <w:pPr>
              <w:pStyle w:val="TAC"/>
              <w:rPr>
                <w:lang w:eastAsia="zh-CN"/>
              </w:rPr>
            </w:pPr>
            <w:r w:rsidRPr="00C74756">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3E2130D" w14:textId="77777777" w:rsidR="00BA3D23" w:rsidRPr="00C74756" w:rsidRDefault="00BA3D23" w:rsidP="004A79AD">
            <w:pPr>
              <w:pStyle w:val="TAC"/>
              <w:rPr>
                <w:lang w:eastAsia="zh-CN"/>
              </w:rPr>
            </w:pPr>
            <w:r w:rsidRPr="00C74756">
              <w:rPr>
                <w:lang w:eastAsia="zh-CN"/>
              </w:rPr>
              <w:t>60</w:t>
            </w:r>
          </w:p>
        </w:tc>
      </w:tr>
      <w:tr w:rsidR="00BA3D23" w:rsidRPr="00C74756" w14:paraId="436633F9" w14:textId="77777777" w:rsidTr="004A79AD">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19D80A4" w14:textId="77777777" w:rsidR="00BA3D23" w:rsidRPr="00C74756" w:rsidRDefault="00BA3D23" w:rsidP="004A79AD">
            <w:pPr>
              <w:pStyle w:val="TAL"/>
            </w:pPr>
            <w:r w:rsidRPr="00C74756">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425CF98F"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DEB599"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1E96F79" w14:textId="77777777" w:rsidR="00BA3D23" w:rsidRPr="00C74756" w:rsidRDefault="00BA3D23" w:rsidP="004A79AD">
            <w:pPr>
              <w:pStyle w:val="TAC"/>
            </w:pPr>
            <w:r w:rsidRPr="00C74756">
              <w:rPr>
                <w:rFonts w:cs="v4.2.0"/>
              </w:rPr>
              <w:t>AWGN</w:t>
            </w:r>
          </w:p>
        </w:tc>
      </w:tr>
      <w:tr w:rsidR="00BA3D23" w:rsidRPr="00C74756" w14:paraId="00972770" w14:textId="77777777" w:rsidTr="004A79AD">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42E4A814" w14:textId="77777777" w:rsidR="00BA3D23" w:rsidRPr="00C74756" w:rsidRDefault="00BA3D23" w:rsidP="004A79AD">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5910F230" w14:textId="77777777" w:rsidR="00BA3D23" w:rsidRPr="00C74756" w:rsidRDefault="00BA3D23" w:rsidP="004A79A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position w:val="-10"/>
              </w:rPr>
              <w:object w:dxaOrig="372" w:dyaOrig="372" w14:anchorId="372C9A07">
                <v:shape id="_x0000_i1049" type="#_x0000_t75" style="width:18pt;height:18pt" o:ole="" fillcolor="window">
                  <v:imagedata r:id="rId15" o:title=""/>
                </v:shape>
                <o:OLEObject Type="Embed" ProgID="Equation.3" ShapeID="_x0000_i1049" DrawAspect="Content" ObjectID="_1769618026" r:id="rId40"/>
              </w:object>
            </w:r>
            <w:r w:rsidRPr="00C74756">
              <w:t xml:space="preserve"> to be fulfilled.</w:t>
            </w:r>
          </w:p>
          <w:p w14:paraId="7A27FCFE" w14:textId="77777777" w:rsidR="00BA3D23" w:rsidRPr="00C74756" w:rsidRDefault="00BA3D23" w:rsidP="004A79AD">
            <w:pPr>
              <w:pStyle w:val="TAN"/>
            </w:pPr>
            <w:r w:rsidRPr="00C74756">
              <w:t>Note 3:</w:t>
            </w:r>
            <w:r w:rsidRPr="00C74756">
              <w:tab/>
              <w:t>SS-RSRP levels have been derived from other parameters for information purposes. They are not settable parameters themselves.</w:t>
            </w:r>
          </w:p>
          <w:p w14:paraId="6B218924" w14:textId="77777777" w:rsidR="00BA3D23" w:rsidRPr="00C74756" w:rsidRDefault="00BA3D23" w:rsidP="004A79AD">
            <w:pPr>
              <w:pStyle w:val="TAN"/>
              <w:rPr>
                <w:rFonts w:cs="v4.2.0"/>
              </w:rPr>
            </w:pPr>
            <w:r w:rsidRPr="00C74756">
              <w:rPr>
                <w:rFonts w:cs="v4.2.0"/>
              </w:rPr>
              <w:t xml:space="preserve">Note 4: </w:t>
            </w:r>
            <w:r w:rsidRPr="00C74756">
              <w:tab/>
              <w:t>Value modified in Test Tolerance analysis in TS 38.903.</w:t>
            </w:r>
          </w:p>
        </w:tc>
      </w:tr>
    </w:tbl>
    <w:p w14:paraId="41D0A2D1" w14:textId="77777777" w:rsidR="00BA3D23" w:rsidRPr="00C74756" w:rsidRDefault="00BA3D23" w:rsidP="00BA3D23"/>
    <w:p w14:paraId="7C030F6E" w14:textId="77777777" w:rsidR="00BA3D23" w:rsidRPr="00C74756" w:rsidRDefault="00BA3D23" w:rsidP="00BA3D23">
      <w:r w:rsidRPr="00C74756">
        <w:t>During T1, the cell re-selection delay to a</w:t>
      </w:r>
      <w:r w:rsidRPr="00C74756">
        <w:rPr>
          <w:lang w:eastAsia="zh-CN"/>
        </w:rPr>
        <w:t>n already</w:t>
      </w:r>
      <w:r w:rsidRPr="00C74756">
        <w:t xml:space="preserve"> detect</w:t>
      </w:r>
      <w:r w:rsidRPr="00C74756">
        <w:rPr>
          <w:lang w:eastAsia="zh-CN"/>
        </w:rPr>
        <w:t>ed</w:t>
      </w:r>
      <w:r w:rsidRPr="00C74756">
        <w:t xml:space="preserve"> cell shall be less than </w:t>
      </w:r>
      <w:r w:rsidRPr="00C74756">
        <w:rPr>
          <w:lang w:eastAsia="zh-CN"/>
        </w:rPr>
        <w:t>32</w:t>
      </w:r>
      <w:r w:rsidRPr="00C74756">
        <w:t xml:space="preserve"> s.</w:t>
      </w:r>
    </w:p>
    <w:p w14:paraId="1C73DCA9" w14:textId="77777777" w:rsidR="00BA3D23" w:rsidRPr="00C74756" w:rsidRDefault="00BA3D23" w:rsidP="00BA3D23">
      <w:r w:rsidRPr="00C74756">
        <w:t xml:space="preserve">The cell reselection delay to </w:t>
      </w:r>
      <w:r w:rsidRPr="00C74756">
        <w:rPr>
          <w:lang w:eastAsia="zh-CN"/>
        </w:rPr>
        <w:t xml:space="preserve">an </w:t>
      </w:r>
      <w:r w:rsidRPr="00C74756">
        <w:t>already detect</w:t>
      </w:r>
      <w:r w:rsidRPr="00C74756">
        <w:rPr>
          <w:lang w:eastAsia="zh-CN"/>
        </w:rPr>
        <w:t>ed</w:t>
      </w:r>
      <w:r w:rsidRPr="00C74756">
        <w:t xml:space="preserve"> cell is defined as the time from the beginning of time period T</w:t>
      </w:r>
      <w:r w:rsidRPr="00C74756">
        <w:rPr>
          <w:lang w:eastAsia="zh-CN"/>
        </w:rPr>
        <w:t>1</w:t>
      </w:r>
      <w:r w:rsidRPr="00C74756">
        <w:t xml:space="preserve">, to the moment when the UE camps on Cell 2, and starts to send preambles on the PRACH for sending the </w:t>
      </w:r>
      <w:r w:rsidRPr="00C74756">
        <w:rPr>
          <w:i/>
          <w:lang w:eastAsia="zh-CN"/>
        </w:rPr>
        <w:t>RRCSetupRequest</w:t>
      </w:r>
      <w:r w:rsidRPr="00C74756">
        <w:t xml:space="preserve"> message to perform a Tracking Area Update procedure on Cell 2.</w:t>
      </w:r>
    </w:p>
    <w:p w14:paraId="23E4EFE0" w14:textId="77777777" w:rsidR="00BA3D23" w:rsidRPr="00C74756" w:rsidRDefault="00BA3D23" w:rsidP="00BA3D23">
      <w:r w:rsidRPr="00C74756">
        <w:t>During T2, the cell re-selection delay to an already detected cell shall be less than 32 s.</w:t>
      </w:r>
    </w:p>
    <w:p w14:paraId="20D32BDC" w14:textId="77777777" w:rsidR="00BA3D23" w:rsidRPr="00C74756" w:rsidRDefault="00BA3D23" w:rsidP="00BA3D23">
      <w:r w:rsidRPr="00C74756">
        <w:t>The cell reselection delay</w:t>
      </w:r>
      <w:r w:rsidRPr="00C74756">
        <w:rPr>
          <w:lang w:eastAsia="zh-CN"/>
        </w:rPr>
        <w:t xml:space="preserve"> to an already detected cell</w:t>
      </w:r>
      <w:r w:rsidRPr="00C74756">
        <w:t xml:space="preserve"> is defined as the time from the beginning of time period T</w:t>
      </w:r>
      <w:r w:rsidRPr="00C74756">
        <w:rPr>
          <w:lang w:eastAsia="zh-CN"/>
        </w:rPr>
        <w:t>2</w:t>
      </w:r>
      <w:r w:rsidRPr="00C74756">
        <w:t xml:space="preserve">, to the moment when the UE camps on Cell </w:t>
      </w:r>
      <w:r w:rsidRPr="00C74756">
        <w:rPr>
          <w:lang w:eastAsia="zh-CN"/>
        </w:rPr>
        <w:t>1</w:t>
      </w:r>
      <w:r w:rsidRPr="00C74756">
        <w:t xml:space="preserve">, and starts to send preambles on the PRACH for sending the </w:t>
      </w:r>
      <w:r w:rsidRPr="00C74756">
        <w:rPr>
          <w:i/>
          <w:lang w:eastAsia="zh-CN"/>
        </w:rPr>
        <w:t>RRCSetupRequest</w:t>
      </w:r>
      <w:r w:rsidRPr="00C74756">
        <w:t xml:space="preserve"> message to perform a Tracking Area Update procedure on cell </w:t>
      </w:r>
      <w:r w:rsidRPr="00C74756">
        <w:rPr>
          <w:lang w:eastAsia="zh-CN"/>
        </w:rPr>
        <w:t>1</w:t>
      </w:r>
      <w:r w:rsidRPr="00C74756">
        <w:t>.</w:t>
      </w:r>
    </w:p>
    <w:p w14:paraId="60465556" w14:textId="77777777" w:rsidR="00BA3D23" w:rsidRPr="00C74756" w:rsidRDefault="00BA3D23" w:rsidP="00BA3D23">
      <w:r w:rsidRPr="00C74756">
        <w:t>The rate of correct events observed during repeated tests shall be at least 90% with the confidence level of 95%.</w:t>
      </w:r>
    </w:p>
    <w:p w14:paraId="0544A9D9" w14:textId="77777777" w:rsidR="00BA3D23" w:rsidRPr="00C74756" w:rsidRDefault="00BA3D23" w:rsidP="00BA3D23">
      <w:pPr>
        <w:pStyle w:val="NO"/>
      </w:pPr>
      <w:r w:rsidRPr="00C74756">
        <w:t>NOTE:</w:t>
      </w:r>
      <w:r w:rsidRPr="00C74756">
        <w:tab/>
        <w:t xml:space="preserve">The cell re-selection delay to an already detected cell can be expressed as: </w:t>
      </w:r>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_Intra</w:t>
      </w:r>
      <w:r w:rsidRPr="00C74756">
        <w:rPr>
          <w:vertAlign w:val="subscript"/>
        </w:rPr>
        <w:t>_RedCap_Relax</w:t>
      </w:r>
      <w:r w:rsidRPr="00C74756">
        <w:t xml:space="preserve"> + T</w:t>
      </w:r>
      <w:r w:rsidRPr="00C74756">
        <w:rPr>
          <w:vertAlign w:val="subscript"/>
        </w:rPr>
        <w:t>SI</w:t>
      </w:r>
      <w:r w:rsidRPr="00C74756">
        <w:rPr>
          <w:vertAlign w:val="subscript"/>
          <w:lang w:eastAsia="zh-CN"/>
        </w:rPr>
        <w:t>-NR</w:t>
      </w:r>
      <w:r w:rsidRPr="00C74756">
        <w:t>,</w:t>
      </w:r>
    </w:p>
    <w:p w14:paraId="3634A8FF" w14:textId="77777777" w:rsidR="00BA3D23" w:rsidRPr="00C74756" w:rsidRDefault="00BA3D23" w:rsidP="00BA3D23">
      <w:r w:rsidRPr="00C74756">
        <w:t>Where:</w:t>
      </w:r>
    </w:p>
    <w:p w14:paraId="1D441D33" w14:textId="77777777" w:rsidR="00BA3D23" w:rsidRPr="00C74756" w:rsidRDefault="00BA3D23" w:rsidP="00BA3D23">
      <w:pPr>
        <w:pStyle w:val="B10"/>
      </w:pPr>
      <w:r w:rsidRPr="00C74756">
        <w:tab/>
      </w:r>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_Intra</w:t>
      </w:r>
      <w:r w:rsidRPr="00C74756">
        <w:rPr>
          <w:vertAlign w:val="subscript"/>
        </w:rPr>
        <w:t>_RedCap_Relax</w:t>
      </w:r>
      <w:r w:rsidRPr="00C74756">
        <w:tab/>
        <w:t>See Table 4.2B.2.9.2-1 in clause </w:t>
      </w:r>
      <w:r w:rsidRPr="00C74756">
        <w:rPr>
          <w:lang w:eastAsia="zh-CN"/>
        </w:rPr>
        <w:t>16.1.1.0.3 for reselection to Cell 2 during T1 with UE fulfilling stationary criterion, 30.72 s.</w:t>
      </w:r>
    </w:p>
    <w:p w14:paraId="5920E9D8" w14:textId="77777777" w:rsidR="00BA3D23" w:rsidRPr="00C74756" w:rsidRDefault="00BA3D23" w:rsidP="00BA3D23">
      <w:pPr>
        <w:pStyle w:val="B10"/>
      </w:pPr>
      <w:r w:rsidRPr="00C74756">
        <w:tab/>
        <w:t>T</w:t>
      </w:r>
      <w:r w:rsidRPr="00C74756">
        <w:rPr>
          <w:vertAlign w:val="subscript"/>
        </w:rPr>
        <w:t>SI</w:t>
      </w:r>
      <w:r w:rsidRPr="00C74756">
        <w:rPr>
          <w:vertAlign w:val="subscript"/>
          <w:lang w:eastAsia="zh-CN"/>
        </w:rPr>
        <w:t>-NR</w:t>
      </w:r>
      <w:r w:rsidRPr="00C74756">
        <w:tab/>
        <w:t xml:space="preserve">Maximum repetition period of relevant system info blocks that needs to be received by the UE to camp on a cell; </w:t>
      </w:r>
      <w:r w:rsidRPr="00C74756">
        <w:rPr>
          <w:lang w:eastAsia="zh-CN"/>
        </w:rPr>
        <w:t xml:space="preserve">1280 </w:t>
      </w:r>
      <w:r w:rsidRPr="00C74756">
        <w:t>ms is assumed in this test case.</w:t>
      </w:r>
    </w:p>
    <w:p w14:paraId="5EB7E5C6" w14:textId="77777777" w:rsidR="00BA3D23" w:rsidRPr="00C74756" w:rsidRDefault="00BA3D23" w:rsidP="00BA3D23">
      <w:r w:rsidRPr="00C74756">
        <w:t>This gives a total of 32 s</w:t>
      </w:r>
      <w:r w:rsidRPr="00C74756">
        <w:rPr>
          <w:lang w:eastAsia="zh-CN"/>
        </w:rPr>
        <w:t xml:space="preserve"> </w:t>
      </w:r>
      <w:r w:rsidRPr="00C74756">
        <w:t>for the cell re-selection delay to an already detected cell for UE fulfilling stationary criterion in the test case.</w:t>
      </w:r>
    </w:p>
    <w:p w14:paraId="4FF6C2C2" w14:textId="77777777" w:rsidR="00BA3D23" w:rsidRPr="00C74756" w:rsidRDefault="00BA3D23" w:rsidP="00BA3D23">
      <w:pPr>
        <w:pStyle w:val="40"/>
        <w:keepNext w:val="0"/>
        <w:keepLines w:val="0"/>
      </w:pPr>
      <w:r w:rsidRPr="00C74756">
        <w:rPr>
          <w:lang w:eastAsia="sv-SE"/>
        </w:rPr>
        <w:t>16.1.1.6</w:t>
      </w:r>
      <w:r w:rsidRPr="00C74756">
        <w:rPr>
          <w:lang w:eastAsia="sv-SE"/>
        </w:rPr>
        <w:tab/>
      </w:r>
      <w:r w:rsidRPr="00C74756">
        <w:t>NR SA FR1 Cell reselection for UE fulfilling stationary relaxed measurement criterion for 2 Rx UE</w:t>
      </w:r>
    </w:p>
    <w:p w14:paraId="678F81B3"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136587" w14:textId="77777777" w:rsidR="00BA3D23" w:rsidRPr="00C74756" w:rsidRDefault="00BA3D23" w:rsidP="00BA3D23">
      <w:pPr>
        <w:pStyle w:val="H6"/>
      </w:pPr>
      <w:r w:rsidRPr="00C74756">
        <w:rPr>
          <w:lang w:eastAsia="sv-SE"/>
        </w:rPr>
        <w:t>16.1.1.6.5</w:t>
      </w:r>
      <w:r w:rsidRPr="00C74756">
        <w:tab/>
        <w:t>Test requirement</w:t>
      </w:r>
    </w:p>
    <w:p w14:paraId="1F2AC8E2" w14:textId="77777777" w:rsidR="00BA3D23" w:rsidRPr="00C74756" w:rsidRDefault="00BA3D23" w:rsidP="00BA3D23">
      <w:r w:rsidRPr="00C74756">
        <w:t>Table 16.1.1.6.5-1 defines the primary level settings including test tolerances for FR1-FR1 Cell reselection for 2 Rx UE</w:t>
      </w:r>
    </w:p>
    <w:p w14:paraId="47693B9A" w14:textId="77777777" w:rsidR="00BA3D23" w:rsidRPr="00C74756" w:rsidRDefault="00BA3D23" w:rsidP="00BA3D23">
      <w:pPr>
        <w:pStyle w:val="TH"/>
      </w:pPr>
      <w:r w:rsidRPr="00C74756">
        <w:t>Table 16.1.1.6.5-1: NR cell specific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BA3D23" w:rsidRPr="00C74756" w14:paraId="78F62BDE" w14:textId="77777777" w:rsidTr="004A79A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B2050F2" w14:textId="77777777" w:rsidR="00BA3D23" w:rsidRPr="00C74756" w:rsidRDefault="00BA3D23" w:rsidP="004A79AD">
            <w:pPr>
              <w:pStyle w:val="TAH"/>
              <w:rPr>
                <w:rFonts w:cs="Arial"/>
              </w:rPr>
            </w:pPr>
            <w:r w:rsidRPr="00C74756">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11CE3121" w14:textId="77777777" w:rsidR="00BA3D23" w:rsidRPr="00C74756" w:rsidRDefault="00BA3D23" w:rsidP="004A79AD">
            <w:pPr>
              <w:pStyle w:val="TAH"/>
              <w:rPr>
                <w:rFonts w:cs="Arial"/>
              </w:rPr>
            </w:pPr>
            <w:r w:rsidRPr="00C74756">
              <w:t>Unit</w:t>
            </w:r>
          </w:p>
        </w:tc>
        <w:tc>
          <w:tcPr>
            <w:tcW w:w="1533" w:type="dxa"/>
            <w:tcBorders>
              <w:top w:val="single" w:sz="4" w:space="0" w:color="auto"/>
              <w:left w:val="single" w:sz="4" w:space="0" w:color="auto"/>
              <w:bottom w:val="nil"/>
              <w:right w:val="single" w:sz="4" w:space="0" w:color="auto"/>
            </w:tcBorders>
            <w:shd w:val="clear" w:color="auto" w:fill="auto"/>
            <w:hideMark/>
          </w:tcPr>
          <w:p w14:paraId="2E3F70F8" w14:textId="77777777" w:rsidR="00BA3D23" w:rsidRPr="00C74756" w:rsidRDefault="00BA3D23" w:rsidP="004A79AD">
            <w:pPr>
              <w:pStyle w:val="TAH"/>
              <w:rPr>
                <w:lang w:eastAsia="zh-CN"/>
              </w:rPr>
            </w:pPr>
            <w:r w:rsidRPr="00C74756">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52DD937D" w14:textId="77777777" w:rsidR="00BA3D23" w:rsidRPr="00C74756" w:rsidRDefault="00BA3D23" w:rsidP="004A79AD">
            <w:pPr>
              <w:pStyle w:val="TAH"/>
              <w:rPr>
                <w:rFonts w:cs="Arial"/>
              </w:rPr>
            </w:pPr>
            <w:r w:rsidRPr="00C74756">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1970017F" w14:textId="77777777" w:rsidR="00BA3D23" w:rsidRPr="00C74756" w:rsidRDefault="00BA3D23" w:rsidP="004A79AD">
            <w:pPr>
              <w:pStyle w:val="TAH"/>
              <w:rPr>
                <w:rFonts w:cs="Arial"/>
              </w:rPr>
            </w:pPr>
            <w:r w:rsidRPr="00C74756">
              <w:t>Cell 2</w:t>
            </w:r>
          </w:p>
        </w:tc>
      </w:tr>
      <w:tr w:rsidR="00BA3D23" w:rsidRPr="00C74756" w14:paraId="2ACD79A3" w14:textId="77777777" w:rsidTr="004A79A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16FDCF79" w14:textId="77777777" w:rsidR="00BA3D23" w:rsidRPr="00C74756" w:rsidRDefault="00BA3D23" w:rsidP="004A79AD">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220D171F" w14:textId="77777777" w:rsidR="00BA3D23" w:rsidRPr="00C74756" w:rsidRDefault="00BA3D23" w:rsidP="004A79AD">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6B3CC2A5" w14:textId="77777777" w:rsidR="00BA3D23" w:rsidRPr="00C74756" w:rsidRDefault="00BA3D23" w:rsidP="004A79AD">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15043199" w14:textId="77777777" w:rsidR="00BA3D23" w:rsidRPr="00C74756" w:rsidRDefault="00BA3D23" w:rsidP="004A79AD">
            <w:pPr>
              <w:pStyle w:val="TAH"/>
              <w:rPr>
                <w:rFonts w:cs="Arial"/>
              </w:rPr>
            </w:pPr>
            <w:r w:rsidRPr="00C74756">
              <w:t>T</w:t>
            </w:r>
            <w:r w:rsidRPr="00C74756">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5CEF8595" w14:textId="77777777" w:rsidR="00BA3D23" w:rsidRPr="00C74756" w:rsidRDefault="00BA3D23" w:rsidP="004A79AD">
            <w:pPr>
              <w:pStyle w:val="TAH"/>
              <w:rPr>
                <w:rFonts w:cs="Arial"/>
              </w:rPr>
            </w:pPr>
            <w:r w:rsidRPr="00C74756">
              <w:t>T</w:t>
            </w:r>
            <w:r w:rsidRPr="00C74756">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6BE49E83" w14:textId="77777777" w:rsidR="00BA3D23" w:rsidRPr="00C74756" w:rsidRDefault="00BA3D23" w:rsidP="004A79AD">
            <w:pPr>
              <w:pStyle w:val="TAH"/>
              <w:rPr>
                <w:rFonts w:cs="Arial"/>
              </w:rPr>
            </w:pPr>
            <w:r w:rsidRPr="00C74756">
              <w:t>T</w:t>
            </w:r>
            <w:r w:rsidRPr="00C74756">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3CA1EB52" w14:textId="77777777" w:rsidR="00BA3D23" w:rsidRPr="00C74756" w:rsidRDefault="00BA3D23" w:rsidP="004A79AD">
            <w:pPr>
              <w:pStyle w:val="TAH"/>
              <w:rPr>
                <w:rFonts w:cs="Arial"/>
              </w:rPr>
            </w:pPr>
            <w:r w:rsidRPr="00C74756">
              <w:t>T</w:t>
            </w:r>
            <w:r w:rsidRPr="00C74756">
              <w:rPr>
                <w:lang w:eastAsia="zh-CN"/>
              </w:rPr>
              <w:t>2</w:t>
            </w:r>
          </w:p>
        </w:tc>
      </w:tr>
      <w:tr w:rsidR="00BA3D23" w:rsidRPr="00C74756" w14:paraId="4BF2876F" w14:textId="77777777" w:rsidTr="004A79A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7C03BAE" w14:textId="77777777" w:rsidR="00BA3D23" w:rsidRPr="00C74756" w:rsidRDefault="00BA3D23" w:rsidP="004A79AD">
            <w:pPr>
              <w:pStyle w:val="TAL"/>
              <w:rPr>
                <w:lang w:eastAsia="zh-CN"/>
              </w:rPr>
            </w:pPr>
            <w:r w:rsidRPr="00C74756">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14BE5768"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52BF869"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62E5C6DC" w14:textId="77777777" w:rsidR="00BA3D23" w:rsidRPr="00C74756" w:rsidRDefault="00BA3D23" w:rsidP="004A79AD">
            <w:pPr>
              <w:pStyle w:val="TAC"/>
              <w:rPr>
                <w:rFonts w:cs="v4.2.0"/>
                <w:lang w:eastAsia="zh-CN"/>
              </w:rPr>
            </w:pPr>
            <w:r w:rsidRPr="00C74756">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240AC349" w14:textId="77777777" w:rsidR="00BA3D23" w:rsidRPr="00C74756" w:rsidRDefault="00BA3D23" w:rsidP="004A79AD">
            <w:pPr>
              <w:pStyle w:val="TAC"/>
              <w:rPr>
                <w:rFonts w:cs="v4.2.0"/>
                <w:lang w:eastAsia="zh-CN"/>
              </w:rPr>
            </w:pPr>
            <w:r w:rsidRPr="00C74756">
              <w:rPr>
                <w:rFonts w:cs="v4.2.0"/>
                <w:lang w:eastAsia="zh-CN"/>
              </w:rPr>
              <w:t>N/A</w:t>
            </w:r>
          </w:p>
        </w:tc>
      </w:tr>
      <w:tr w:rsidR="00BA3D23" w:rsidRPr="00C74756" w14:paraId="045FD4CB" w14:textId="77777777" w:rsidTr="004A79AD">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324284D7" w14:textId="77777777" w:rsidR="00BA3D23" w:rsidRPr="00C74756" w:rsidRDefault="00BA3D23" w:rsidP="004A79AD">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3CEF0BF0"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A9DC3E" w14:textId="77777777" w:rsidR="00BA3D23" w:rsidRPr="00C74756" w:rsidRDefault="00BA3D23" w:rsidP="004A79AD">
            <w:pPr>
              <w:pStyle w:val="TAC"/>
              <w:rPr>
                <w:rFonts w:cs="v4.2.0"/>
                <w:lang w:eastAsia="zh-CN"/>
              </w:rPr>
            </w:pPr>
            <w:r w:rsidRPr="00C74756">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4472F922" w14:textId="77777777" w:rsidR="00BA3D23" w:rsidRPr="00C74756" w:rsidRDefault="00BA3D23" w:rsidP="004A79AD">
            <w:pPr>
              <w:pStyle w:val="TAC"/>
              <w:rPr>
                <w:rFonts w:cs="v4.2.0"/>
                <w:lang w:eastAsia="zh-CN"/>
              </w:rPr>
            </w:pPr>
            <w:r w:rsidRPr="00C74756">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09CC798D" w14:textId="77777777" w:rsidR="00BA3D23" w:rsidRPr="00C74756" w:rsidRDefault="00BA3D23" w:rsidP="004A79AD">
            <w:pPr>
              <w:pStyle w:val="TAC"/>
              <w:rPr>
                <w:rFonts w:cs="v4.2.0"/>
                <w:lang w:eastAsia="zh-CN"/>
              </w:rPr>
            </w:pPr>
            <w:r w:rsidRPr="00C74756">
              <w:rPr>
                <w:lang w:eastAsia="ja-JP"/>
              </w:rPr>
              <w:t>TDDConf.1.1</w:t>
            </w:r>
          </w:p>
        </w:tc>
      </w:tr>
      <w:tr w:rsidR="00BA3D23" w:rsidRPr="00C74756" w14:paraId="065991CB" w14:textId="77777777" w:rsidTr="004A79A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B73168E" w14:textId="77777777" w:rsidR="00BA3D23" w:rsidRPr="00C74756" w:rsidRDefault="00BA3D23" w:rsidP="004A79AD">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3935493C"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C47622E" w14:textId="77777777" w:rsidR="00BA3D23" w:rsidRPr="00C74756" w:rsidRDefault="00BA3D23" w:rsidP="004A79AD">
            <w:pPr>
              <w:pStyle w:val="TAC"/>
              <w:rPr>
                <w:rFonts w:cs="v4.2.0"/>
                <w:lang w:eastAsia="zh-CN"/>
              </w:rPr>
            </w:pPr>
            <w:r w:rsidRPr="00C74756">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698E6150" w14:textId="77777777" w:rsidR="00BA3D23" w:rsidRPr="00C74756" w:rsidRDefault="00BA3D23" w:rsidP="004A79AD">
            <w:pPr>
              <w:pStyle w:val="TAC"/>
              <w:rPr>
                <w:rFonts w:cs="v4.2.0"/>
                <w:lang w:eastAsia="zh-CN"/>
              </w:rPr>
            </w:pPr>
            <w:r w:rsidRPr="00C74756">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16383BC4" w14:textId="77777777" w:rsidR="00BA3D23" w:rsidRPr="00C74756" w:rsidRDefault="00BA3D23" w:rsidP="004A79AD">
            <w:pPr>
              <w:pStyle w:val="TAC"/>
              <w:rPr>
                <w:rFonts w:cs="v4.2.0"/>
                <w:lang w:eastAsia="zh-CN"/>
              </w:rPr>
            </w:pPr>
            <w:r w:rsidRPr="00C74756">
              <w:rPr>
                <w:lang w:eastAsia="ja-JP"/>
              </w:rPr>
              <w:t>TDDConf.2.1</w:t>
            </w:r>
          </w:p>
        </w:tc>
      </w:tr>
      <w:tr w:rsidR="00BA3D23" w:rsidRPr="00C74756" w14:paraId="69C17372" w14:textId="77777777" w:rsidTr="004A79AD">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353AC614" w14:textId="77777777" w:rsidR="00BA3D23" w:rsidRPr="00C74756" w:rsidRDefault="00BA3D23" w:rsidP="004A79AD">
            <w:pPr>
              <w:pStyle w:val="TAL"/>
              <w:rPr>
                <w:lang w:eastAsia="zh-CN"/>
              </w:rPr>
            </w:pPr>
            <w:r w:rsidRPr="00C74756">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2ACDC2FC"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tcPr>
          <w:p w14:paraId="32BE0F98"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40691016" w14:textId="77777777" w:rsidR="00BA3D23" w:rsidRPr="00C74756" w:rsidRDefault="00BA3D23" w:rsidP="004A79AD">
            <w:pPr>
              <w:pStyle w:val="TAC"/>
              <w:rPr>
                <w:rFonts w:cs="v4.2.0"/>
                <w:lang w:eastAsia="zh-CN"/>
              </w:rPr>
            </w:pPr>
            <w:r w:rsidRPr="00C74756">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199AFBFA" w14:textId="77777777" w:rsidR="00BA3D23" w:rsidRPr="00C74756" w:rsidRDefault="00BA3D23" w:rsidP="004A79AD">
            <w:pPr>
              <w:pStyle w:val="TAC"/>
              <w:rPr>
                <w:rFonts w:cs="v4.2.0"/>
                <w:lang w:eastAsia="zh-CN"/>
              </w:rPr>
            </w:pPr>
            <w:r w:rsidRPr="00C74756">
              <w:rPr>
                <w:rFonts w:cs="v4.2.0"/>
                <w:lang w:eastAsia="zh-CN"/>
              </w:rPr>
              <w:t>SR.1.1 FDD</w:t>
            </w:r>
          </w:p>
        </w:tc>
      </w:tr>
      <w:tr w:rsidR="00BA3D23" w:rsidRPr="00C74756" w14:paraId="58087692" w14:textId="77777777" w:rsidTr="004A79AD">
        <w:trPr>
          <w:cantSplit/>
          <w:trHeight w:val="187"/>
          <w:jc w:val="center"/>
        </w:trPr>
        <w:tc>
          <w:tcPr>
            <w:tcW w:w="2122" w:type="dxa"/>
            <w:vMerge/>
            <w:tcBorders>
              <w:left w:val="single" w:sz="4" w:space="0" w:color="auto"/>
              <w:right w:val="single" w:sz="4" w:space="0" w:color="auto"/>
            </w:tcBorders>
            <w:shd w:val="clear" w:color="auto" w:fill="auto"/>
          </w:tcPr>
          <w:p w14:paraId="3D76BD26" w14:textId="77777777" w:rsidR="00BA3D23" w:rsidRPr="00C74756" w:rsidRDefault="00BA3D23" w:rsidP="004A79AD">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F432164"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tcPr>
          <w:p w14:paraId="1D64B0DA" w14:textId="77777777" w:rsidR="00BA3D23" w:rsidRPr="00C74756" w:rsidRDefault="00BA3D23" w:rsidP="004A79AD">
            <w:pPr>
              <w:pStyle w:val="TAC"/>
              <w:rPr>
                <w:rFonts w:cs="v4.2.0"/>
                <w:lang w:eastAsia="zh-CN"/>
              </w:rPr>
            </w:pPr>
            <w:r w:rsidRPr="00C74756">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3AE16586" w14:textId="77777777" w:rsidR="00BA3D23" w:rsidRPr="00C74756" w:rsidRDefault="00BA3D23" w:rsidP="004A79AD">
            <w:pPr>
              <w:pStyle w:val="TAC"/>
              <w:rPr>
                <w:rFonts w:cs="v4.2.0"/>
                <w:lang w:eastAsia="zh-CN"/>
              </w:rPr>
            </w:pPr>
            <w:r w:rsidRPr="00C74756">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7400A6B5" w14:textId="77777777" w:rsidR="00BA3D23" w:rsidRPr="00C74756" w:rsidRDefault="00BA3D23" w:rsidP="004A79AD">
            <w:pPr>
              <w:pStyle w:val="TAC"/>
              <w:rPr>
                <w:rFonts w:cs="v4.2.0"/>
                <w:lang w:eastAsia="zh-CN"/>
              </w:rPr>
            </w:pPr>
            <w:r w:rsidRPr="00C74756">
              <w:rPr>
                <w:rFonts w:cs="v4.2.0"/>
                <w:lang w:eastAsia="zh-CN"/>
              </w:rPr>
              <w:t>SR.1.1 TDD</w:t>
            </w:r>
          </w:p>
        </w:tc>
      </w:tr>
      <w:tr w:rsidR="00BA3D23" w:rsidRPr="00C74756" w14:paraId="5564ACBF" w14:textId="77777777" w:rsidTr="004A79AD">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57B9B2F4" w14:textId="77777777" w:rsidR="00BA3D23" w:rsidRPr="00C74756" w:rsidRDefault="00BA3D23" w:rsidP="004A79AD">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A131469"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tcPr>
          <w:p w14:paraId="1902A47D" w14:textId="77777777" w:rsidR="00BA3D23" w:rsidRPr="00C74756" w:rsidRDefault="00BA3D23" w:rsidP="004A79AD">
            <w:pPr>
              <w:pStyle w:val="TAC"/>
              <w:rPr>
                <w:rFonts w:cs="v4.2.0"/>
                <w:lang w:eastAsia="zh-CN"/>
              </w:rPr>
            </w:pPr>
            <w:r w:rsidRPr="00C74756">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156D068F" w14:textId="77777777" w:rsidR="00BA3D23" w:rsidRPr="00C74756" w:rsidRDefault="00BA3D23" w:rsidP="004A79AD">
            <w:pPr>
              <w:pStyle w:val="TAC"/>
              <w:rPr>
                <w:rFonts w:cs="v4.2.0"/>
                <w:lang w:eastAsia="zh-CN"/>
              </w:rPr>
            </w:pPr>
            <w:r w:rsidRPr="00C74756">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12A169CE" w14:textId="77777777" w:rsidR="00BA3D23" w:rsidRPr="00C74756" w:rsidRDefault="00BA3D23" w:rsidP="004A79AD">
            <w:pPr>
              <w:pStyle w:val="TAC"/>
              <w:rPr>
                <w:rFonts w:cs="v4.2.0"/>
                <w:lang w:eastAsia="zh-CN"/>
              </w:rPr>
            </w:pPr>
            <w:r w:rsidRPr="00C74756">
              <w:rPr>
                <w:rFonts w:cs="v4.2.0"/>
                <w:lang w:eastAsia="zh-CN"/>
              </w:rPr>
              <w:t>SR.2.1 TDD</w:t>
            </w:r>
          </w:p>
        </w:tc>
      </w:tr>
      <w:tr w:rsidR="00BA3D23" w:rsidRPr="00C74756" w14:paraId="09BC1949" w14:textId="77777777" w:rsidTr="004A79A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243FBF9" w14:textId="77777777" w:rsidR="00BA3D23" w:rsidRPr="00C74756" w:rsidRDefault="00BA3D23" w:rsidP="004A79AD">
            <w:pPr>
              <w:pStyle w:val="TAL"/>
              <w:rPr>
                <w:lang w:eastAsia="zh-CN"/>
              </w:rPr>
            </w:pPr>
            <w:r w:rsidRPr="00C74756">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5526381A"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6432393"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48B887FB" w14:textId="77777777" w:rsidR="00BA3D23" w:rsidRPr="00C74756" w:rsidRDefault="00BA3D23" w:rsidP="004A79AD">
            <w:pPr>
              <w:pStyle w:val="TAC"/>
              <w:rPr>
                <w:rFonts w:cs="v4.2.0"/>
                <w:lang w:eastAsia="zh-CN"/>
              </w:rPr>
            </w:pPr>
            <w:r w:rsidRPr="00C74756">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6A459042" w14:textId="77777777" w:rsidR="00BA3D23" w:rsidRPr="00C74756" w:rsidRDefault="00BA3D23" w:rsidP="004A79AD">
            <w:pPr>
              <w:pStyle w:val="TAC"/>
              <w:rPr>
                <w:rFonts w:cs="v4.2.0"/>
                <w:lang w:eastAsia="zh-CN"/>
              </w:rPr>
            </w:pPr>
            <w:r w:rsidRPr="00C74756">
              <w:rPr>
                <w:rFonts w:cs="v4.2.0"/>
                <w:lang w:eastAsia="zh-CN"/>
              </w:rPr>
              <w:t>CR.1.1 FDD</w:t>
            </w:r>
          </w:p>
        </w:tc>
      </w:tr>
      <w:tr w:rsidR="00BA3D23" w:rsidRPr="00C74756" w14:paraId="3366095D" w14:textId="77777777" w:rsidTr="004A79AD">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022A8D0" w14:textId="77777777" w:rsidR="00BA3D23" w:rsidRPr="00C74756" w:rsidRDefault="00BA3D23" w:rsidP="004A79AD">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1CB2FC3F"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983B7B5" w14:textId="77777777" w:rsidR="00BA3D23" w:rsidRPr="00C74756" w:rsidRDefault="00BA3D23" w:rsidP="004A79AD">
            <w:pPr>
              <w:pStyle w:val="TAC"/>
              <w:rPr>
                <w:rFonts w:cs="v4.2.0"/>
                <w:lang w:eastAsia="zh-CN"/>
              </w:rPr>
            </w:pPr>
            <w:r w:rsidRPr="00C74756">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6D2B64C8" w14:textId="77777777" w:rsidR="00BA3D23" w:rsidRPr="00C74756" w:rsidRDefault="00BA3D23" w:rsidP="004A79AD">
            <w:pPr>
              <w:pStyle w:val="TAC"/>
              <w:rPr>
                <w:rFonts w:cs="v4.2.0"/>
                <w:lang w:eastAsia="zh-CN"/>
              </w:rPr>
            </w:pPr>
            <w:r w:rsidRPr="00C74756">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34C6382E" w14:textId="77777777" w:rsidR="00BA3D23" w:rsidRPr="00C74756" w:rsidRDefault="00BA3D23" w:rsidP="004A79AD">
            <w:pPr>
              <w:pStyle w:val="TAC"/>
              <w:rPr>
                <w:rFonts w:cs="v4.2.0"/>
                <w:lang w:eastAsia="zh-CN"/>
              </w:rPr>
            </w:pPr>
            <w:r w:rsidRPr="00C74756">
              <w:rPr>
                <w:rFonts w:cs="v4.2.0"/>
                <w:lang w:eastAsia="zh-CN"/>
              </w:rPr>
              <w:t>CR.1.1 TDD</w:t>
            </w:r>
          </w:p>
        </w:tc>
      </w:tr>
      <w:tr w:rsidR="00BA3D23" w:rsidRPr="00C74756" w14:paraId="1B67011C" w14:textId="77777777" w:rsidTr="004A79A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C8207A7" w14:textId="77777777" w:rsidR="00BA3D23" w:rsidRPr="00C74756" w:rsidRDefault="00BA3D23" w:rsidP="004A79AD">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536C8DD3"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689B0BF" w14:textId="77777777" w:rsidR="00BA3D23" w:rsidRPr="00C74756" w:rsidRDefault="00BA3D23" w:rsidP="004A79AD">
            <w:pPr>
              <w:pStyle w:val="TAC"/>
              <w:rPr>
                <w:rFonts w:cs="v4.2.0"/>
                <w:lang w:eastAsia="zh-CN"/>
              </w:rPr>
            </w:pPr>
            <w:r w:rsidRPr="00C74756">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6B4E41BC" w14:textId="77777777" w:rsidR="00BA3D23" w:rsidRPr="00C74756" w:rsidRDefault="00BA3D23" w:rsidP="004A79AD">
            <w:pPr>
              <w:pStyle w:val="TAC"/>
              <w:rPr>
                <w:rFonts w:cs="v4.2.0"/>
                <w:lang w:eastAsia="zh-CN"/>
              </w:rPr>
            </w:pPr>
            <w:r w:rsidRPr="00C74756">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343CCBE6" w14:textId="77777777" w:rsidR="00BA3D23" w:rsidRPr="00C74756" w:rsidRDefault="00BA3D23" w:rsidP="004A79AD">
            <w:pPr>
              <w:pStyle w:val="TAC"/>
              <w:rPr>
                <w:rFonts w:cs="v4.2.0"/>
                <w:lang w:eastAsia="zh-CN"/>
              </w:rPr>
            </w:pPr>
            <w:r w:rsidRPr="00C74756">
              <w:rPr>
                <w:rFonts w:cs="v4.2.0"/>
                <w:lang w:eastAsia="zh-CN"/>
              </w:rPr>
              <w:t>CR.2.1 TDD</w:t>
            </w:r>
          </w:p>
        </w:tc>
      </w:tr>
      <w:tr w:rsidR="00BA3D23" w:rsidRPr="00C74756" w14:paraId="0225A99B" w14:textId="77777777" w:rsidTr="004A79A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9A25EBF" w14:textId="77777777" w:rsidR="00BA3D23" w:rsidRPr="00C74756" w:rsidRDefault="00BA3D23" w:rsidP="004A79AD">
            <w:pPr>
              <w:pStyle w:val="TAL"/>
              <w:rPr>
                <w:lang w:eastAsia="zh-CN"/>
              </w:rPr>
            </w:pPr>
            <w:r w:rsidRPr="00C74756">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45199B7B"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6E8C36"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6605B4E1" w14:textId="77777777" w:rsidR="00BA3D23" w:rsidRPr="00C74756" w:rsidRDefault="00BA3D23" w:rsidP="004A79AD">
            <w:pPr>
              <w:pStyle w:val="TAC"/>
              <w:rPr>
                <w:rFonts w:cs="v4.2.0"/>
                <w:lang w:eastAsia="zh-CN"/>
              </w:rPr>
            </w:pPr>
            <w:r w:rsidRPr="00C74756">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03F8FD9A" w14:textId="77777777" w:rsidR="00BA3D23" w:rsidRPr="00C74756" w:rsidRDefault="00BA3D23" w:rsidP="004A79AD">
            <w:pPr>
              <w:pStyle w:val="TAC"/>
              <w:rPr>
                <w:rFonts w:cs="v4.2.0"/>
                <w:lang w:eastAsia="zh-CN"/>
              </w:rPr>
            </w:pPr>
            <w:r w:rsidRPr="00C74756">
              <w:rPr>
                <w:rFonts w:cs="v4.2.0"/>
                <w:lang w:eastAsia="zh-CN"/>
              </w:rPr>
              <w:t>CCR.1.1 FDD</w:t>
            </w:r>
          </w:p>
        </w:tc>
      </w:tr>
      <w:tr w:rsidR="00BA3D23" w:rsidRPr="00C74756" w14:paraId="70653330" w14:textId="77777777" w:rsidTr="004A79AD">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9E85CAC" w14:textId="77777777" w:rsidR="00BA3D23" w:rsidRPr="00C74756" w:rsidRDefault="00BA3D23" w:rsidP="004A79AD">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6238299F"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FA1A257" w14:textId="77777777" w:rsidR="00BA3D23" w:rsidRPr="00C74756" w:rsidRDefault="00BA3D23" w:rsidP="004A79AD">
            <w:pPr>
              <w:pStyle w:val="TAC"/>
              <w:rPr>
                <w:rFonts w:cs="v4.2.0"/>
                <w:lang w:eastAsia="zh-CN"/>
              </w:rPr>
            </w:pPr>
            <w:r w:rsidRPr="00C74756">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16DD9476" w14:textId="77777777" w:rsidR="00BA3D23" w:rsidRPr="00C74756" w:rsidRDefault="00BA3D23" w:rsidP="004A79AD">
            <w:pPr>
              <w:pStyle w:val="TAC"/>
              <w:rPr>
                <w:rFonts w:cs="v4.2.0"/>
                <w:lang w:eastAsia="zh-CN"/>
              </w:rPr>
            </w:pPr>
            <w:r w:rsidRPr="00C74756">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4D9536D4" w14:textId="77777777" w:rsidR="00BA3D23" w:rsidRPr="00C74756" w:rsidRDefault="00BA3D23" w:rsidP="004A79AD">
            <w:pPr>
              <w:pStyle w:val="TAC"/>
              <w:rPr>
                <w:rFonts w:cs="v4.2.0"/>
                <w:lang w:eastAsia="zh-CN"/>
              </w:rPr>
            </w:pPr>
            <w:r w:rsidRPr="00C74756">
              <w:rPr>
                <w:rFonts w:cs="v4.2.0"/>
                <w:lang w:eastAsia="zh-CN"/>
              </w:rPr>
              <w:t>CCR.1.1 TDD</w:t>
            </w:r>
          </w:p>
        </w:tc>
      </w:tr>
      <w:tr w:rsidR="00BA3D23" w:rsidRPr="00C74756" w14:paraId="7BADA72B" w14:textId="77777777" w:rsidTr="004A79A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75699FE9" w14:textId="77777777" w:rsidR="00BA3D23" w:rsidRPr="00C74756" w:rsidRDefault="00BA3D23" w:rsidP="004A79AD">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7028A800"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2C1F9AA" w14:textId="77777777" w:rsidR="00BA3D23" w:rsidRPr="00C74756" w:rsidRDefault="00BA3D23" w:rsidP="004A79AD">
            <w:pPr>
              <w:pStyle w:val="TAC"/>
              <w:rPr>
                <w:rFonts w:cs="v4.2.0"/>
                <w:lang w:eastAsia="zh-CN"/>
              </w:rPr>
            </w:pPr>
            <w:r w:rsidRPr="00C74756">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4693DDBA" w14:textId="77777777" w:rsidR="00BA3D23" w:rsidRPr="00C74756" w:rsidRDefault="00BA3D23" w:rsidP="004A79AD">
            <w:pPr>
              <w:pStyle w:val="TAC"/>
              <w:rPr>
                <w:rFonts w:cs="v4.2.0"/>
                <w:lang w:eastAsia="zh-CN"/>
              </w:rPr>
            </w:pPr>
            <w:r w:rsidRPr="00C74756">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31AE02C9" w14:textId="77777777" w:rsidR="00BA3D23" w:rsidRPr="00C74756" w:rsidRDefault="00BA3D23" w:rsidP="004A79AD">
            <w:pPr>
              <w:pStyle w:val="TAC"/>
              <w:rPr>
                <w:rFonts w:cs="v4.2.0"/>
                <w:lang w:eastAsia="zh-CN"/>
              </w:rPr>
            </w:pPr>
            <w:r w:rsidRPr="00C74756">
              <w:rPr>
                <w:rFonts w:cs="v4.2.0"/>
                <w:lang w:eastAsia="zh-CN"/>
              </w:rPr>
              <w:t>CCR.2.1 TDD</w:t>
            </w:r>
          </w:p>
        </w:tc>
      </w:tr>
      <w:tr w:rsidR="00BA3D23" w:rsidRPr="00C74756" w14:paraId="2A04D660"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FF307C5" w14:textId="77777777" w:rsidR="00BA3D23" w:rsidRPr="00C74756" w:rsidRDefault="00BA3D23" w:rsidP="004A79AD">
            <w:pPr>
              <w:pStyle w:val="TAL"/>
            </w:pPr>
            <w:r w:rsidRPr="00C74756">
              <w:t>OCNG Pattern</w:t>
            </w:r>
          </w:p>
        </w:tc>
        <w:tc>
          <w:tcPr>
            <w:tcW w:w="1860" w:type="dxa"/>
            <w:tcBorders>
              <w:top w:val="single" w:sz="4" w:space="0" w:color="auto"/>
              <w:left w:val="single" w:sz="4" w:space="0" w:color="auto"/>
              <w:bottom w:val="single" w:sz="4" w:space="0" w:color="auto"/>
              <w:right w:val="single" w:sz="4" w:space="0" w:color="auto"/>
            </w:tcBorders>
          </w:tcPr>
          <w:p w14:paraId="397DE0D1"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D267A02" w14:textId="77777777" w:rsidR="00BA3D23" w:rsidRPr="00C74756" w:rsidRDefault="00BA3D23" w:rsidP="004A79AD">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38236E87" w14:textId="79AB63ED" w:rsidR="00BA3D23" w:rsidRPr="00C74756" w:rsidRDefault="00BA3D23" w:rsidP="004A79AD">
            <w:pPr>
              <w:pStyle w:val="TAC"/>
              <w:rPr>
                <w:rFonts w:cs="v4.2.0"/>
              </w:rPr>
            </w:pPr>
            <w:r w:rsidRPr="00C74756">
              <w:t>OP.1</w:t>
            </w:r>
            <w:del w:id="13" w:author="Anritsu" w:date="2024-01-22T11:26:00Z">
              <w:r w:rsidRPr="00C74756" w:rsidDel="00AE2855">
                <w:delText xml:space="preserve"> defined in A.2.1-1</w:delText>
              </w:r>
            </w:del>
          </w:p>
        </w:tc>
        <w:tc>
          <w:tcPr>
            <w:tcW w:w="2073" w:type="dxa"/>
            <w:gridSpan w:val="2"/>
            <w:tcBorders>
              <w:top w:val="single" w:sz="4" w:space="0" w:color="auto"/>
              <w:left w:val="single" w:sz="4" w:space="0" w:color="auto"/>
              <w:bottom w:val="single" w:sz="4" w:space="0" w:color="auto"/>
              <w:right w:val="single" w:sz="4" w:space="0" w:color="auto"/>
            </w:tcBorders>
            <w:hideMark/>
          </w:tcPr>
          <w:p w14:paraId="4253F5AD" w14:textId="7E9B79D3" w:rsidR="00BA3D23" w:rsidRPr="00C74756" w:rsidRDefault="00BA3D23" w:rsidP="004A79AD">
            <w:pPr>
              <w:pStyle w:val="TAC"/>
              <w:rPr>
                <w:rFonts w:cs="v4.2.0"/>
              </w:rPr>
            </w:pPr>
            <w:r w:rsidRPr="00C74756">
              <w:t>OP.1</w:t>
            </w:r>
            <w:del w:id="14" w:author="Anritsu" w:date="2024-01-22T11:26:00Z">
              <w:r w:rsidRPr="00C74756" w:rsidDel="00AE2855">
                <w:delText xml:space="preserve"> defined in A.2.1-1</w:delText>
              </w:r>
            </w:del>
          </w:p>
        </w:tc>
      </w:tr>
      <w:tr w:rsidR="00BA3D23" w:rsidRPr="00C74756" w14:paraId="62DCA6B4"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6A0E344" w14:textId="77777777" w:rsidR="00BA3D23" w:rsidRPr="00C74756" w:rsidRDefault="00BA3D23" w:rsidP="004A79AD">
            <w:pPr>
              <w:pStyle w:val="TAL"/>
              <w:rPr>
                <w:lang w:eastAsia="zh-CN"/>
              </w:rPr>
            </w:pPr>
            <w:r w:rsidRPr="00C74756">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353B58A2"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0C409C8" w14:textId="77777777" w:rsidR="00BA3D23" w:rsidRPr="00C74756" w:rsidRDefault="00BA3D23" w:rsidP="004A79AD">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3BB809B6" w14:textId="77777777" w:rsidR="00BA3D23" w:rsidRPr="00C74756" w:rsidRDefault="00BA3D23" w:rsidP="004A79AD">
            <w:pPr>
              <w:pStyle w:val="TAC"/>
              <w:rPr>
                <w:lang w:eastAsia="zh-CN"/>
              </w:rPr>
            </w:pPr>
            <w:r w:rsidRPr="00C74756">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1E594C9B" w14:textId="77777777" w:rsidR="00BA3D23" w:rsidRPr="00C74756" w:rsidRDefault="00BA3D23" w:rsidP="004A79AD">
            <w:pPr>
              <w:pStyle w:val="TAC"/>
            </w:pPr>
            <w:r w:rsidRPr="00C74756">
              <w:rPr>
                <w:lang w:eastAsia="zh-CN"/>
              </w:rPr>
              <w:t>DLBWP.0.1</w:t>
            </w:r>
          </w:p>
        </w:tc>
      </w:tr>
      <w:tr w:rsidR="00BA3D23" w:rsidRPr="00C74756" w14:paraId="5A06887E"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5F443C6" w14:textId="77777777" w:rsidR="00BA3D23" w:rsidRPr="00C74756" w:rsidRDefault="00BA3D23" w:rsidP="004A79AD">
            <w:pPr>
              <w:pStyle w:val="TAL"/>
              <w:rPr>
                <w:lang w:eastAsia="zh-CN"/>
              </w:rPr>
            </w:pPr>
            <w:r w:rsidRPr="00C74756">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46D8CA7C"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DCE2CC" w14:textId="77777777" w:rsidR="00BA3D23" w:rsidRPr="00C74756" w:rsidRDefault="00BA3D23" w:rsidP="004A79AD">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5F5673B" w14:textId="77777777" w:rsidR="00BA3D23" w:rsidRPr="00C74756" w:rsidRDefault="00BA3D23" w:rsidP="004A79AD">
            <w:pPr>
              <w:pStyle w:val="TAC"/>
              <w:rPr>
                <w:lang w:eastAsia="zh-CN"/>
              </w:rPr>
            </w:pPr>
            <w:r w:rsidRPr="00C74756">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328601F9" w14:textId="77777777" w:rsidR="00BA3D23" w:rsidRPr="00C74756" w:rsidRDefault="00BA3D23" w:rsidP="004A79AD">
            <w:pPr>
              <w:pStyle w:val="TAC"/>
              <w:rPr>
                <w:lang w:eastAsia="zh-CN"/>
              </w:rPr>
            </w:pPr>
            <w:r w:rsidRPr="00C74756">
              <w:rPr>
                <w:lang w:eastAsia="zh-CN"/>
              </w:rPr>
              <w:t>ULBWP.0.1</w:t>
            </w:r>
          </w:p>
        </w:tc>
      </w:tr>
      <w:tr w:rsidR="00BA3D23" w:rsidRPr="00C74756" w14:paraId="502EE102"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7AF3E36" w14:textId="77777777" w:rsidR="00BA3D23" w:rsidRPr="00C74756" w:rsidRDefault="00BA3D23" w:rsidP="004A79AD">
            <w:pPr>
              <w:pStyle w:val="TAL"/>
              <w:rPr>
                <w:lang w:eastAsia="zh-CN"/>
              </w:rPr>
            </w:pPr>
            <w:r w:rsidRPr="00C74756">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28F281CC"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6A4353" w14:textId="77777777" w:rsidR="00BA3D23" w:rsidRPr="00C74756" w:rsidRDefault="00BA3D23" w:rsidP="004A79AD">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9A5CDA6" w14:textId="77777777" w:rsidR="00BA3D23" w:rsidRPr="00C74756" w:rsidRDefault="00BA3D23" w:rsidP="004A79AD">
            <w:pPr>
              <w:pStyle w:val="TAC"/>
              <w:rPr>
                <w:lang w:eastAsia="zh-CN"/>
              </w:rPr>
            </w:pPr>
            <w:r w:rsidRPr="00C74756">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48CF34F1" w14:textId="77777777" w:rsidR="00BA3D23" w:rsidRPr="00C74756" w:rsidRDefault="00BA3D23" w:rsidP="004A79AD">
            <w:pPr>
              <w:pStyle w:val="TAC"/>
              <w:rPr>
                <w:lang w:eastAsia="zh-CN"/>
              </w:rPr>
            </w:pPr>
            <w:r w:rsidRPr="00C74756">
              <w:rPr>
                <w:lang w:eastAsia="zh-CN"/>
              </w:rPr>
              <w:t>SSB</w:t>
            </w:r>
          </w:p>
        </w:tc>
      </w:tr>
      <w:tr w:rsidR="00BA3D23" w:rsidRPr="00C74756" w14:paraId="4CB5C056" w14:textId="77777777" w:rsidTr="004A79A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17AF34D" w14:textId="77777777" w:rsidR="00BA3D23" w:rsidRPr="00C74756" w:rsidRDefault="00BA3D23" w:rsidP="004A79AD">
            <w:pPr>
              <w:pStyle w:val="TAL"/>
            </w:pPr>
            <w:r w:rsidRPr="00C74756">
              <w:t>Qrxlevmin</w:t>
            </w:r>
          </w:p>
        </w:tc>
        <w:tc>
          <w:tcPr>
            <w:tcW w:w="1860" w:type="dxa"/>
            <w:tcBorders>
              <w:top w:val="single" w:sz="4" w:space="0" w:color="auto"/>
              <w:left w:val="single" w:sz="4" w:space="0" w:color="auto"/>
              <w:bottom w:val="nil"/>
              <w:right w:val="single" w:sz="4" w:space="0" w:color="auto"/>
            </w:tcBorders>
            <w:shd w:val="clear" w:color="auto" w:fill="auto"/>
            <w:hideMark/>
          </w:tcPr>
          <w:p w14:paraId="54D4A830" w14:textId="77777777" w:rsidR="00BA3D23" w:rsidRPr="00C74756" w:rsidRDefault="00BA3D23" w:rsidP="004A79AD">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D4523C2" w14:textId="77777777" w:rsidR="00BA3D23" w:rsidRPr="00C74756" w:rsidRDefault="00BA3D23" w:rsidP="004A79AD">
            <w:pPr>
              <w:pStyle w:val="TAC"/>
              <w:rPr>
                <w:rFonts w:cs="v4.2.0"/>
              </w:rPr>
            </w:pPr>
            <w:r w:rsidRPr="00C74756">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6079C003" w14:textId="77777777" w:rsidR="00BA3D23" w:rsidRPr="00C74756" w:rsidRDefault="00BA3D23" w:rsidP="004A79AD">
            <w:pPr>
              <w:pStyle w:val="TAC"/>
            </w:pPr>
            <w:r w:rsidRPr="00C74756">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39C81AB7" w14:textId="77777777" w:rsidR="00BA3D23" w:rsidRPr="00C74756" w:rsidRDefault="00BA3D23" w:rsidP="004A79AD">
            <w:pPr>
              <w:pStyle w:val="TAC"/>
            </w:pPr>
            <w:r w:rsidRPr="00C74756">
              <w:rPr>
                <w:rFonts w:cs="v4.2.0"/>
              </w:rPr>
              <w:t>-140</w:t>
            </w:r>
          </w:p>
        </w:tc>
      </w:tr>
      <w:tr w:rsidR="00BA3D23" w:rsidRPr="00C74756" w14:paraId="49E4428B" w14:textId="77777777" w:rsidTr="004A79A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73A0859F" w14:textId="77777777" w:rsidR="00BA3D23" w:rsidRPr="00C74756" w:rsidRDefault="00BA3D23" w:rsidP="004A79AD">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7033118E"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356AE5" w14:textId="77777777" w:rsidR="00BA3D23" w:rsidRPr="00C74756" w:rsidRDefault="00BA3D23" w:rsidP="004A79AD">
            <w:pPr>
              <w:pStyle w:val="TAC"/>
              <w:rPr>
                <w:lang w:eastAsia="zh-CN"/>
              </w:rPr>
            </w:pPr>
            <w:r w:rsidRPr="00C74756">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652CC34" w14:textId="77777777" w:rsidR="00BA3D23" w:rsidRPr="00C74756" w:rsidRDefault="00BA3D23" w:rsidP="004A79AD">
            <w:pPr>
              <w:pStyle w:val="TAC"/>
              <w:rPr>
                <w:rFonts w:cs="v4.2.0"/>
              </w:rPr>
            </w:pPr>
            <w:r w:rsidRPr="00C74756">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3170A7DB" w14:textId="77777777" w:rsidR="00BA3D23" w:rsidRPr="00C74756" w:rsidRDefault="00BA3D23" w:rsidP="004A79AD">
            <w:pPr>
              <w:pStyle w:val="TAC"/>
              <w:rPr>
                <w:rFonts w:cs="v4.2.0"/>
              </w:rPr>
            </w:pPr>
            <w:r w:rsidRPr="00C74756">
              <w:rPr>
                <w:rFonts w:cs="v4.2.0"/>
              </w:rPr>
              <w:t>-137</w:t>
            </w:r>
          </w:p>
        </w:tc>
      </w:tr>
      <w:tr w:rsidR="00BA3D23" w:rsidRPr="00C74756" w14:paraId="2BD56F47"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4D99AFF" w14:textId="77777777" w:rsidR="00BA3D23" w:rsidRPr="00C74756" w:rsidRDefault="00BA3D23" w:rsidP="004A79AD">
            <w:pPr>
              <w:pStyle w:val="TAL"/>
            </w:pPr>
            <w:r w:rsidRPr="00C74756">
              <w:t>Pcompensation</w:t>
            </w:r>
          </w:p>
        </w:tc>
        <w:tc>
          <w:tcPr>
            <w:tcW w:w="1860" w:type="dxa"/>
            <w:tcBorders>
              <w:top w:val="single" w:sz="4" w:space="0" w:color="auto"/>
              <w:left w:val="single" w:sz="4" w:space="0" w:color="auto"/>
              <w:bottom w:val="single" w:sz="4" w:space="0" w:color="auto"/>
              <w:right w:val="single" w:sz="4" w:space="0" w:color="auto"/>
            </w:tcBorders>
            <w:hideMark/>
          </w:tcPr>
          <w:p w14:paraId="3B1C13EF"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F3595DC" w14:textId="77777777" w:rsidR="00BA3D23" w:rsidRPr="00C74756" w:rsidRDefault="00BA3D23" w:rsidP="004A79AD">
            <w:pPr>
              <w:pStyle w:val="TAC"/>
              <w:rPr>
                <w:rFonts w:cs="v4.2.0"/>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5C2F131" w14:textId="77777777" w:rsidR="00BA3D23" w:rsidRPr="00C74756" w:rsidRDefault="00BA3D23" w:rsidP="004A79AD">
            <w:pPr>
              <w:pStyle w:val="TAC"/>
            </w:pPr>
            <w:r w:rsidRPr="00C74756">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22AB973B" w14:textId="77777777" w:rsidR="00BA3D23" w:rsidRPr="00C74756" w:rsidRDefault="00BA3D23" w:rsidP="004A79AD">
            <w:pPr>
              <w:pStyle w:val="TAC"/>
            </w:pPr>
            <w:r w:rsidRPr="00C74756">
              <w:rPr>
                <w:rFonts w:cs="v4.2.0"/>
              </w:rPr>
              <w:t>0</w:t>
            </w:r>
          </w:p>
        </w:tc>
      </w:tr>
      <w:tr w:rsidR="00BA3D23" w:rsidRPr="00C74756" w14:paraId="0DA61F4F"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61ABD27" w14:textId="77777777" w:rsidR="00BA3D23" w:rsidRPr="00C74756" w:rsidRDefault="00BA3D23" w:rsidP="004A79AD">
            <w:pPr>
              <w:pStyle w:val="TAL"/>
            </w:pPr>
            <w:r w:rsidRPr="00C74756">
              <w:t>Qhyst</w:t>
            </w:r>
            <w:r w:rsidRPr="00C74756">
              <w:rPr>
                <w:vertAlign w:val="subscript"/>
              </w:rPr>
              <w:t>s</w:t>
            </w:r>
          </w:p>
        </w:tc>
        <w:tc>
          <w:tcPr>
            <w:tcW w:w="1860" w:type="dxa"/>
            <w:tcBorders>
              <w:top w:val="single" w:sz="4" w:space="0" w:color="auto"/>
              <w:left w:val="single" w:sz="4" w:space="0" w:color="auto"/>
              <w:bottom w:val="single" w:sz="4" w:space="0" w:color="auto"/>
              <w:right w:val="single" w:sz="4" w:space="0" w:color="auto"/>
            </w:tcBorders>
            <w:hideMark/>
          </w:tcPr>
          <w:p w14:paraId="3AD74A26"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0446A7E" w14:textId="77777777" w:rsidR="00BA3D23" w:rsidRPr="00C74756" w:rsidRDefault="00BA3D23" w:rsidP="004A79AD">
            <w:pPr>
              <w:pStyle w:val="TAC"/>
              <w:rPr>
                <w:rFonts w:cs="v4.2.0"/>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BB66A0C" w14:textId="77777777" w:rsidR="00BA3D23" w:rsidRPr="00C74756" w:rsidRDefault="00BA3D23" w:rsidP="004A79AD">
            <w:pPr>
              <w:pStyle w:val="TAC"/>
            </w:pPr>
            <w:r w:rsidRPr="00C74756">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700F1504" w14:textId="77777777" w:rsidR="00BA3D23" w:rsidRPr="00C74756" w:rsidRDefault="00BA3D23" w:rsidP="004A79AD">
            <w:pPr>
              <w:pStyle w:val="TAC"/>
            </w:pPr>
            <w:r w:rsidRPr="00C74756">
              <w:rPr>
                <w:rFonts w:cs="v4.2.0"/>
              </w:rPr>
              <w:t>0</w:t>
            </w:r>
          </w:p>
        </w:tc>
      </w:tr>
      <w:tr w:rsidR="00BA3D23" w:rsidRPr="00C74756" w14:paraId="7E35D016"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90BE00F" w14:textId="77777777" w:rsidR="00BA3D23" w:rsidRPr="00C74756" w:rsidRDefault="00BA3D23" w:rsidP="004A79AD">
            <w:pPr>
              <w:pStyle w:val="TAL"/>
            </w:pPr>
            <w:r w:rsidRPr="00C74756">
              <w:t>Qoffset</w:t>
            </w:r>
            <w:r w:rsidRPr="00C74756">
              <w:rPr>
                <w:vertAlign w:val="subscript"/>
              </w:rPr>
              <w:t>s, n</w:t>
            </w:r>
          </w:p>
        </w:tc>
        <w:tc>
          <w:tcPr>
            <w:tcW w:w="1860" w:type="dxa"/>
            <w:tcBorders>
              <w:top w:val="single" w:sz="4" w:space="0" w:color="auto"/>
              <w:left w:val="single" w:sz="4" w:space="0" w:color="auto"/>
              <w:bottom w:val="single" w:sz="4" w:space="0" w:color="auto"/>
              <w:right w:val="single" w:sz="4" w:space="0" w:color="auto"/>
            </w:tcBorders>
            <w:hideMark/>
          </w:tcPr>
          <w:p w14:paraId="179F686F"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9761AA7" w14:textId="77777777" w:rsidR="00BA3D23" w:rsidRPr="00C74756" w:rsidRDefault="00BA3D23" w:rsidP="004A79AD">
            <w:pPr>
              <w:pStyle w:val="TAC"/>
              <w:rPr>
                <w:rFonts w:cs="v4.2.0"/>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2E95894" w14:textId="77777777" w:rsidR="00BA3D23" w:rsidRPr="00C74756" w:rsidRDefault="00BA3D23" w:rsidP="004A79AD">
            <w:pPr>
              <w:pStyle w:val="TAC"/>
            </w:pPr>
            <w:r w:rsidRPr="00C74756">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6CF7EC6C" w14:textId="77777777" w:rsidR="00BA3D23" w:rsidRPr="00C74756" w:rsidRDefault="00BA3D23" w:rsidP="004A79AD">
            <w:pPr>
              <w:pStyle w:val="TAC"/>
            </w:pPr>
            <w:r w:rsidRPr="00C74756">
              <w:rPr>
                <w:rFonts w:cs="v4.2.0"/>
              </w:rPr>
              <w:t>0</w:t>
            </w:r>
          </w:p>
        </w:tc>
      </w:tr>
      <w:tr w:rsidR="00BA3D23" w:rsidRPr="00C74756" w14:paraId="7DB5BB30"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17CC8B6" w14:textId="77777777" w:rsidR="00BA3D23" w:rsidRPr="00C74756" w:rsidRDefault="00BA3D23" w:rsidP="004A79AD">
            <w:pPr>
              <w:pStyle w:val="TAL"/>
            </w:pPr>
            <w:r w:rsidRPr="00C74756">
              <w:t>S</w:t>
            </w:r>
            <w:r w:rsidRPr="00C74756">
              <w:rPr>
                <w:vertAlign w:val="subscript"/>
              </w:rPr>
              <w:t>SearchDeltaP-Stationary</w:t>
            </w:r>
            <w:r w:rsidRPr="00C74756">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5B2CDD89" w14:textId="77777777" w:rsidR="00BA3D23" w:rsidRPr="00C74756" w:rsidRDefault="00BA3D23" w:rsidP="004A79AD">
            <w:pPr>
              <w:pStyle w:val="TAC"/>
              <w:rPr>
                <w:rFonts w:cs="v4.2.0"/>
                <w:lang w:eastAsia="zh-CN"/>
              </w:rPr>
            </w:pPr>
            <w:r w:rsidRPr="00C74756">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633BAE81" w14:textId="77777777" w:rsidR="00BA3D23" w:rsidRPr="00C74756" w:rsidRDefault="00BA3D23" w:rsidP="004A79AD">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3A26D9F" w14:textId="77777777" w:rsidR="00BA3D23" w:rsidRPr="00C74756" w:rsidRDefault="00BA3D23" w:rsidP="004A79AD">
            <w:pPr>
              <w:pStyle w:val="TAC"/>
              <w:rPr>
                <w:rFonts w:cs="v4.2.0"/>
                <w:lang w:eastAsia="zh-CN"/>
              </w:rPr>
            </w:pPr>
            <w:r w:rsidRPr="00C74756">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09542FAD" w14:textId="77777777" w:rsidR="00BA3D23" w:rsidRPr="00C74756" w:rsidRDefault="00BA3D23" w:rsidP="004A79AD">
            <w:pPr>
              <w:pStyle w:val="TAC"/>
              <w:rPr>
                <w:rFonts w:cs="v4.2.0"/>
                <w:lang w:eastAsia="zh-CN"/>
              </w:rPr>
            </w:pPr>
            <w:r w:rsidRPr="00C74756">
              <w:rPr>
                <w:rFonts w:cs="v4.2.0"/>
                <w:lang w:eastAsia="zh-CN"/>
              </w:rPr>
              <w:t>6</w:t>
            </w:r>
          </w:p>
        </w:tc>
      </w:tr>
      <w:tr w:rsidR="00BA3D23" w:rsidRPr="00C74756" w14:paraId="6487A2F0"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FDB1B3F" w14:textId="77777777" w:rsidR="00BA3D23" w:rsidRPr="00C74756" w:rsidRDefault="00BA3D23" w:rsidP="004A79AD">
            <w:pPr>
              <w:pStyle w:val="TAL"/>
            </w:pPr>
            <w:r w:rsidRPr="00C74756">
              <w:t>T</w:t>
            </w:r>
            <w:r w:rsidRPr="00C74756">
              <w:rPr>
                <w:vertAlign w:val="subscript"/>
              </w:rPr>
              <w:t>SearchDeltaP-Stationary</w:t>
            </w:r>
          </w:p>
        </w:tc>
        <w:tc>
          <w:tcPr>
            <w:tcW w:w="1860" w:type="dxa"/>
            <w:tcBorders>
              <w:top w:val="single" w:sz="4" w:space="0" w:color="auto"/>
              <w:left w:val="single" w:sz="4" w:space="0" w:color="auto"/>
              <w:bottom w:val="single" w:sz="4" w:space="0" w:color="auto"/>
              <w:right w:val="single" w:sz="4" w:space="0" w:color="auto"/>
            </w:tcBorders>
          </w:tcPr>
          <w:p w14:paraId="53B10EA3" w14:textId="77777777" w:rsidR="00BA3D23" w:rsidRPr="00C74756" w:rsidRDefault="00BA3D23" w:rsidP="004A79AD">
            <w:pPr>
              <w:pStyle w:val="TAC"/>
              <w:rPr>
                <w:rFonts w:cs="v4.2.0"/>
                <w:lang w:eastAsia="zh-CN"/>
              </w:rPr>
            </w:pPr>
            <w:r w:rsidRPr="00C74756">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4A8B5962" w14:textId="77777777" w:rsidR="00BA3D23" w:rsidRPr="00C74756" w:rsidRDefault="00BA3D23" w:rsidP="004A79AD">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5EF0DA18" w14:textId="77777777" w:rsidR="00BA3D23" w:rsidRPr="00C74756" w:rsidRDefault="00BA3D23" w:rsidP="004A79AD">
            <w:pPr>
              <w:pStyle w:val="TAC"/>
              <w:rPr>
                <w:rFonts w:cs="v4.2.0"/>
                <w:lang w:eastAsia="zh-CN"/>
              </w:rPr>
            </w:pPr>
            <w:r w:rsidRPr="00C74756">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58EBAE39" w14:textId="77777777" w:rsidR="00BA3D23" w:rsidRPr="00C74756" w:rsidRDefault="00BA3D23" w:rsidP="004A79AD">
            <w:pPr>
              <w:pStyle w:val="TAC"/>
              <w:rPr>
                <w:rFonts w:cs="v4.2.0"/>
                <w:lang w:eastAsia="zh-CN"/>
              </w:rPr>
            </w:pPr>
            <w:r w:rsidRPr="00C74756">
              <w:rPr>
                <w:rFonts w:cs="v4.2.0"/>
                <w:lang w:eastAsia="zh-CN"/>
              </w:rPr>
              <w:t>5</w:t>
            </w:r>
          </w:p>
        </w:tc>
      </w:tr>
      <w:tr w:rsidR="00BA3D23" w:rsidRPr="00C74756" w14:paraId="5E72F137"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282B00C" w14:textId="77777777" w:rsidR="00BA3D23" w:rsidRPr="00C74756" w:rsidRDefault="00BA3D23" w:rsidP="004A79AD">
            <w:pPr>
              <w:pStyle w:val="TAL"/>
            </w:pPr>
            <w:r w:rsidRPr="00C74756">
              <w:t>Cell_selection_and_</w:t>
            </w:r>
            <w:r w:rsidRPr="00C74756">
              <w:rPr>
                <w:lang w:eastAsia="zh-CN"/>
              </w:rPr>
              <w:br/>
            </w:r>
            <w:r w:rsidRPr="00C74756">
              <w:t>reselection_quality_</w:t>
            </w:r>
            <w:r w:rsidRPr="00C74756">
              <w:rPr>
                <w:lang w:eastAsia="zh-CN"/>
              </w:rPr>
              <w:br/>
            </w:r>
            <w:r w:rsidRPr="00C74756">
              <w:t>measurement</w:t>
            </w:r>
          </w:p>
        </w:tc>
        <w:tc>
          <w:tcPr>
            <w:tcW w:w="1860" w:type="dxa"/>
            <w:tcBorders>
              <w:top w:val="single" w:sz="4" w:space="0" w:color="auto"/>
              <w:left w:val="single" w:sz="4" w:space="0" w:color="auto"/>
              <w:bottom w:val="single" w:sz="4" w:space="0" w:color="auto"/>
              <w:right w:val="single" w:sz="4" w:space="0" w:color="auto"/>
            </w:tcBorders>
          </w:tcPr>
          <w:p w14:paraId="2AA8948D"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057B70C" w14:textId="77777777" w:rsidR="00BA3D23" w:rsidRPr="00C74756" w:rsidRDefault="00BA3D23" w:rsidP="004A79AD">
            <w:pPr>
              <w:pStyle w:val="TAC"/>
              <w:rPr>
                <w:rFonts w:cs="v4.2.0"/>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60160852" w14:textId="77777777" w:rsidR="00BA3D23" w:rsidRPr="00C74756" w:rsidRDefault="00BA3D23" w:rsidP="004A79AD">
            <w:pPr>
              <w:pStyle w:val="TAC"/>
            </w:pPr>
            <w:r w:rsidRPr="00C74756">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484A1E23" w14:textId="77777777" w:rsidR="00BA3D23" w:rsidRPr="00C74756" w:rsidRDefault="00BA3D23" w:rsidP="004A79AD">
            <w:pPr>
              <w:pStyle w:val="TAC"/>
            </w:pPr>
            <w:r w:rsidRPr="00C74756">
              <w:rPr>
                <w:rFonts w:cs="v4.2.0"/>
              </w:rPr>
              <w:t>SS-RSRP</w:t>
            </w:r>
          </w:p>
        </w:tc>
      </w:tr>
      <w:tr w:rsidR="00BA3D23" w:rsidRPr="00C74756" w14:paraId="6451269F"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A9CB646" w14:textId="77777777" w:rsidR="00BA3D23" w:rsidRPr="00C74756" w:rsidRDefault="00BA3D23" w:rsidP="004A79AD">
            <w:pPr>
              <w:pStyle w:val="TAL"/>
            </w:pPr>
            <w:r w:rsidRPr="00C74756">
              <w:rPr>
                <w:position w:val="-12"/>
              </w:rPr>
              <w:object w:dxaOrig="564" w:dyaOrig="276" w14:anchorId="451DDDDA">
                <v:shape id="_x0000_i1050" type="#_x0000_t75" style="width:30pt;height:17.25pt" o:ole="" fillcolor="window">
                  <v:imagedata r:id="rId13" o:title=""/>
                </v:shape>
                <o:OLEObject Type="Embed" ProgID="Equation.3" ShapeID="_x0000_i1050" DrawAspect="Content" ObjectID="_1769618027" r:id="rId41"/>
              </w:object>
            </w:r>
          </w:p>
        </w:tc>
        <w:tc>
          <w:tcPr>
            <w:tcW w:w="1860" w:type="dxa"/>
            <w:tcBorders>
              <w:top w:val="single" w:sz="4" w:space="0" w:color="auto"/>
              <w:left w:val="single" w:sz="4" w:space="0" w:color="auto"/>
              <w:bottom w:val="single" w:sz="4" w:space="0" w:color="auto"/>
              <w:right w:val="single" w:sz="4" w:space="0" w:color="auto"/>
            </w:tcBorders>
            <w:hideMark/>
          </w:tcPr>
          <w:p w14:paraId="69099FD3"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145605B"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4D8E62D1" w14:textId="77777777" w:rsidR="00BA3D23" w:rsidRPr="00C74756" w:rsidRDefault="00BA3D23" w:rsidP="004A79AD">
            <w:pPr>
              <w:pStyle w:val="TAC"/>
            </w:pPr>
            <w:r w:rsidRPr="00C74756">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6A71CB02" w14:textId="77777777" w:rsidR="00BA3D23" w:rsidRPr="00C74756" w:rsidRDefault="00BA3D23" w:rsidP="004A79AD">
            <w:pPr>
              <w:pStyle w:val="TAC"/>
              <w:rPr>
                <w:lang w:eastAsia="zh-CN"/>
              </w:rPr>
            </w:pPr>
            <w:r w:rsidRPr="00C74756">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2A85F8D3" w14:textId="77777777" w:rsidR="00BA3D23" w:rsidRPr="00C74756" w:rsidRDefault="00BA3D23" w:rsidP="004A79AD">
            <w:pPr>
              <w:pStyle w:val="TAC"/>
              <w:rPr>
                <w:lang w:eastAsia="zh-CN"/>
              </w:rPr>
            </w:pPr>
            <w:r w:rsidRPr="00C74756">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70A77C1C" w14:textId="77777777" w:rsidR="00BA3D23" w:rsidRPr="00C74756" w:rsidRDefault="00BA3D23" w:rsidP="004A79AD">
            <w:pPr>
              <w:pStyle w:val="TAC"/>
            </w:pPr>
            <w:r w:rsidRPr="00C74756">
              <w:rPr>
                <w:rFonts w:cs="v4.2.0"/>
              </w:rPr>
              <w:t>-3.56</w:t>
            </w:r>
          </w:p>
        </w:tc>
      </w:tr>
      <w:tr w:rsidR="00BA3D23" w:rsidRPr="00C74756" w14:paraId="1244E93A" w14:textId="77777777" w:rsidTr="004A79A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84383B2" w14:textId="77777777" w:rsidR="00BA3D23" w:rsidRPr="00C74756" w:rsidRDefault="00BA3D23" w:rsidP="004A79AD">
            <w:pPr>
              <w:pStyle w:val="TAL"/>
            </w:pPr>
            <w:r w:rsidRPr="00C74756">
              <w:rPr>
                <w:position w:val="-12"/>
              </w:rPr>
              <w:object w:dxaOrig="300" w:dyaOrig="300" w14:anchorId="25D4CFD6">
                <v:shape id="_x0000_i1051" type="#_x0000_t75" style="width:18.75pt;height:18.75pt" o:ole="" fillcolor="window">
                  <v:imagedata r:id="rId15" o:title=""/>
                </v:shape>
                <o:OLEObject Type="Embed" ProgID="Equation.3" ShapeID="_x0000_i1051" DrawAspect="Content" ObjectID="_1769618028" r:id="rId42"/>
              </w:object>
            </w:r>
            <w:r w:rsidRPr="00C74756">
              <w:t xml:space="preserve"> </w:t>
            </w:r>
            <w:r w:rsidRPr="00C74756">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712006A6" w14:textId="77777777" w:rsidR="00BA3D23" w:rsidRPr="00C74756" w:rsidRDefault="00BA3D23" w:rsidP="004A79AD">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4ABF6FA"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042ECB96" w14:textId="77777777" w:rsidR="00BA3D23" w:rsidRPr="00C74756" w:rsidRDefault="00BA3D23" w:rsidP="004A79AD">
            <w:pPr>
              <w:pStyle w:val="TAC"/>
            </w:pPr>
            <w:r w:rsidRPr="00C74756">
              <w:rPr>
                <w:rFonts w:cs="v4.2.0"/>
              </w:rPr>
              <w:t>-98</w:t>
            </w:r>
          </w:p>
        </w:tc>
      </w:tr>
      <w:tr w:rsidR="00BA3D23" w:rsidRPr="00C74756" w14:paraId="380ECF2B" w14:textId="77777777" w:rsidTr="004A79AD">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8B3FE3B" w14:textId="77777777" w:rsidR="00BA3D23" w:rsidRPr="00C74756" w:rsidRDefault="00BA3D23" w:rsidP="004A79AD">
            <w:pPr>
              <w:pStyle w:val="TAL"/>
            </w:pPr>
          </w:p>
        </w:tc>
        <w:tc>
          <w:tcPr>
            <w:tcW w:w="1860" w:type="dxa"/>
            <w:tcBorders>
              <w:top w:val="nil"/>
              <w:left w:val="single" w:sz="4" w:space="0" w:color="auto"/>
              <w:bottom w:val="nil"/>
              <w:right w:val="single" w:sz="4" w:space="0" w:color="auto"/>
            </w:tcBorders>
            <w:shd w:val="clear" w:color="auto" w:fill="auto"/>
            <w:hideMark/>
          </w:tcPr>
          <w:p w14:paraId="2C2D0510"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627F261" w14:textId="77777777" w:rsidR="00BA3D23" w:rsidRPr="00C74756" w:rsidRDefault="00BA3D23" w:rsidP="004A79AD">
            <w:pPr>
              <w:pStyle w:val="TAC"/>
              <w:rPr>
                <w:rFonts w:cs="v4.2.0"/>
                <w:lang w:eastAsia="zh-CN"/>
              </w:rPr>
            </w:pPr>
            <w:r w:rsidRPr="00C74756">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558A5C96" w14:textId="77777777" w:rsidR="00BA3D23" w:rsidRPr="00C74756" w:rsidRDefault="00BA3D23" w:rsidP="004A79AD">
            <w:pPr>
              <w:pStyle w:val="TAC"/>
              <w:rPr>
                <w:rFonts w:eastAsia="ＭＳ 明朝" w:cs="v4.2.0"/>
                <w:lang w:eastAsia="zh-CN"/>
              </w:rPr>
            </w:pPr>
            <w:r w:rsidRPr="00C74756">
              <w:rPr>
                <w:rFonts w:cs="v4.2.0"/>
                <w:lang w:eastAsia="zh-CN"/>
              </w:rPr>
              <w:t>-98</w:t>
            </w:r>
          </w:p>
        </w:tc>
      </w:tr>
      <w:tr w:rsidR="00BA3D23" w:rsidRPr="00C74756" w14:paraId="66202F2B" w14:textId="77777777" w:rsidTr="004A79A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2B2E74F2" w14:textId="77777777" w:rsidR="00BA3D23" w:rsidRPr="00C74756" w:rsidRDefault="00BA3D23" w:rsidP="004A79AD">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304936F7"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CE6D69" w14:textId="77777777" w:rsidR="00BA3D23" w:rsidRPr="00C74756" w:rsidRDefault="00BA3D23" w:rsidP="004A79AD">
            <w:pPr>
              <w:pStyle w:val="TAC"/>
              <w:rPr>
                <w:rFonts w:cs="v4.2.0"/>
                <w:lang w:eastAsia="zh-CN"/>
              </w:rPr>
            </w:pPr>
            <w:r w:rsidRPr="00C74756">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21481A28" w14:textId="77777777" w:rsidR="00BA3D23" w:rsidRPr="00C74756" w:rsidRDefault="00BA3D23" w:rsidP="004A79AD">
            <w:pPr>
              <w:pStyle w:val="TAC"/>
              <w:rPr>
                <w:rFonts w:cs="v4.2.0"/>
                <w:lang w:eastAsia="zh-CN"/>
              </w:rPr>
            </w:pPr>
            <w:r w:rsidRPr="00C74756">
              <w:rPr>
                <w:rFonts w:cs="v4.2.0"/>
                <w:lang w:eastAsia="zh-CN"/>
              </w:rPr>
              <w:t>-95</w:t>
            </w:r>
          </w:p>
        </w:tc>
      </w:tr>
      <w:tr w:rsidR="00BA3D23" w:rsidRPr="00C74756" w14:paraId="7EFC87B2"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BBE7F20" w14:textId="77777777" w:rsidR="00BA3D23" w:rsidRPr="00C74756" w:rsidRDefault="00BA3D23" w:rsidP="004A79AD">
            <w:pPr>
              <w:pStyle w:val="TAL"/>
            </w:pPr>
            <w:r w:rsidRPr="00C74756">
              <w:rPr>
                <w:position w:val="-12"/>
              </w:rPr>
              <w:object w:dxaOrig="300" w:dyaOrig="300" w14:anchorId="7035FDD6">
                <v:shape id="_x0000_i1052" type="#_x0000_t75" style="width:18.75pt;height:18.75pt" o:ole="" fillcolor="window">
                  <v:imagedata r:id="rId15" o:title=""/>
                </v:shape>
                <o:OLEObject Type="Embed" ProgID="Equation.3" ShapeID="_x0000_i1052" DrawAspect="Content" ObjectID="_1769618029" r:id="rId43"/>
              </w:object>
            </w:r>
            <w:r w:rsidRPr="00C74756">
              <w:t xml:space="preserve"> </w:t>
            </w:r>
            <w:r w:rsidRPr="00C74756">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561FEE27" w14:textId="77777777" w:rsidR="00BA3D23" w:rsidRPr="00C74756" w:rsidRDefault="00BA3D23" w:rsidP="004A79AD">
            <w:pPr>
              <w:pStyle w:val="TAC"/>
            </w:pPr>
            <w:r w:rsidRPr="00C74756">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22002E01"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7BF19C0D" w14:textId="77777777" w:rsidR="00BA3D23" w:rsidRPr="00C74756" w:rsidRDefault="00BA3D23" w:rsidP="004A79AD">
            <w:pPr>
              <w:pStyle w:val="TAC"/>
            </w:pPr>
            <w:r w:rsidRPr="00C74756">
              <w:rPr>
                <w:rFonts w:cs="v4.2.0"/>
              </w:rPr>
              <w:t>-98</w:t>
            </w:r>
          </w:p>
        </w:tc>
      </w:tr>
      <w:tr w:rsidR="00BA3D23" w:rsidRPr="00C74756" w14:paraId="2A0DEE39"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8EEA3F0" w14:textId="77777777" w:rsidR="00BA3D23" w:rsidRPr="00C74756" w:rsidRDefault="00BA3D23" w:rsidP="004A79AD">
            <w:pPr>
              <w:pStyle w:val="TAL"/>
            </w:pPr>
            <w:r w:rsidRPr="00C74756">
              <w:rPr>
                <w:position w:val="-12"/>
              </w:rPr>
              <w:object w:dxaOrig="876" w:dyaOrig="276" w14:anchorId="6257E450">
                <v:shape id="_x0000_i1053" type="#_x0000_t75" style="width:42pt;height:17.25pt" o:ole="" fillcolor="window">
                  <v:imagedata r:id="rId18" o:title=""/>
                </v:shape>
                <o:OLEObject Type="Embed" ProgID="Equation.3" ShapeID="_x0000_i1053" DrawAspect="Content" ObjectID="_1769618030" r:id="rId44"/>
              </w:object>
            </w:r>
          </w:p>
        </w:tc>
        <w:tc>
          <w:tcPr>
            <w:tcW w:w="1860" w:type="dxa"/>
            <w:tcBorders>
              <w:top w:val="single" w:sz="4" w:space="0" w:color="auto"/>
              <w:left w:val="single" w:sz="4" w:space="0" w:color="auto"/>
              <w:bottom w:val="single" w:sz="4" w:space="0" w:color="auto"/>
              <w:right w:val="single" w:sz="4" w:space="0" w:color="auto"/>
            </w:tcBorders>
            <w:hideMark/>
          </w:tcPr>
          <w:p w14:paraId="3613F3CC"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67CA922"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677156E4" w14:textId="77777777" w:rsidR="00BA3D23" w:rsidRPr="00C74756" w:rsidRDefault="00BA3D23" w:rsidP="004A79AD">
            <w:pPr>
              <w:pStyle w:val="TAC"/>
            </w:pPr>
            <w:r w:rsidRPr="00C74756">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021F44FE" w14:textId="77777777" w:rsidR="00BA3D23" w:rsidRPr="00C74756" w:rsidRDefault="00BA3D23" w:rsidP="004A79AD">
            <w:pPr>
              <w:pStyle w:val="TAC"/>
            </w:pPr>
            <w:r w:rsidRPr="00C74756">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04A687CA" w14:textId="77777777" w:rsidR="00BA3D23" w:rsidRPr="00C74756" w:rsidRDefault="00BA3D23" w:rsidP="004A79AD">
            <w:pPr>
              <w:pStyle w:val="TAC"/>
            </w:pPr>
            <w:r w:rsidRPr="00C74756">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03B3F6C1" w14:textId="77777777" w:rsidR="00BA3D23" w:rsidRPr="00C74756" w:rsidRDefault="00BA3D23" w:rsidP="004A79AD">
            <w:pPr>
              <w:pStyle w:val="TAC"/>
            </w:pPr>
            <w:r w:rsidRPr="00C74756">
              <w:rPr>
                <w:rFonts w:cs="v4.2.0"/>
              </w:rPr>
              <w:t>12.55</w:t>
            </w:r>
          </w:p>
        </w:tc>
      </w:tr>
      <w:tr w:rsidR="00BA3D23" w:rsidRPr="00C74756" w14:paraId="1A47B968" w14:textId="77777777" w:rsidTr="004A79A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378BA0D" w14:textId="77777777" w:rsidR="00BA3D23" w:rsidRPr="00C74756" w:rsidRDefault="00BA3D23" w:rsidP="004A79AD">
            <w:pPr>
              <w:pStyle w:val="TAL"/>
            </w:pPr>
            <w:r w:rsidRPr="00C74756">
              <w:t xml:space="preserve">SS-RSRP </w:t>
            </w:r>
            <w:r w:rsidRPr="00C74756">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79868A9E" w14:textId="77777777" w:rsidR="00BA3D23" w:rsidRPr="00C74756" w:rsidRDefault="00BA3D23" w:rsidP="004A79AD">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980C004"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1B533398" w14:textId="77777777" w:rsidR="00BA3D23" w:rsidRPr="00C74756" w:rsidRDefault="00BA3D23" w:rsidP="004A79AD">
            <w:pPr>
              <w:pStyle w:val="TAC"/>
            </w:pPr>
            <w:r w:rsidRPr="00C74756">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61EF1566" w14:textId="77777777" w:rsidR="00BA3D23" w:rsidRPr="00C74756" w:rsidRDefault="00BA3D23" w:rsidP="004A79AD">
            <w:pPr>
              <w:pStyle w:val="TAC"/>
            </w:pPr>
            <w:r w:rsidRPr="00C74756">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2C14D953" w14:textId="77777777" w:rsidR="00BA3D23" w:rsidRPr="00C74756" w:rsidRDefault="00BA3D23" w:rsidP="004A79AD">
            <w:pPr>
              <w:pStyle w:val="TAC"/>
            </w:pPr>
            <w:r w:rsidRPr="00C74756">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36E214E0" w14:textId="77777777" w:rsidR="00BA3D23" w:rsidRPr="00C74756" w:rsidRDefault="00BA3D23" w:rsidP="004A79AD">
            <w:pPr>
              <w:pStyle w:val="TAC"/>
            </w:pPr>
            <w:r w:rsidRPr="00C74756">
              <w:rPr>
                <w:rFonts w:cs="v4.2.0"/>
              </w:rPr>
              <w:t>-85.45</w:t>
            </w:r>
          </w:p>
        </w:tc>
      </w:tr>
      <w:tr w:rsidR="00BA3D23" w:rsidRPr="00C74756" w14:paraId="756F7284" w14:textId="77777777" w:rsidTr="004A79AD">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4CA09110" w14:textId="77777777" w:rsidR="00BA3D23" w:rsidRPr="00C74756" w:rsidRDefault="00BA3D23" w:rsidP="004A79AD">
            <w:pPr>
              <w:pStyle w:val="TAL"/>
            </w:pPr>
          </w:p>
        </w:tc>
        <w:tc>
          <w:tcPr>
            <w:tcW w:w="1860" w:type="dxa"/>
            <w:tcBorders>
              <w:top w:val="nil"/>
              <w:left w:val="single" w:sz="4" w:space="0" w:color="auto"/>
              <w:bottom w:val="nil"/>
              <w:right w:val="single" w:sz="4" w:space="0" w:color="auto"/>
            </w:tcBorders>
            <w:shd w:val="clear" w:color="auto" w:fill="auto"/>
            <w:hideMark/>
          </w:tcPr>
          <w:p w14:paraId="46E9FB30"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9563B41" w14:textId="77777777" w:rsidR="00BA3D23" w:rsidRPr="00C74756" w:rsidRDefault="00BA3D23" w:rsidP="004A79AD">
            <w:pPr>
              <w:pStyle w:val="TAC"/>
              <w:rPr>
                <w:rFonts w:cs="v4.2.0"/>
                <w:lang w:eastAsia="zh-CN"/>
              </w:rPr>
            </w:pPr>
            <w:r w:rsidRPr="00C74756">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1C2BE5C9" w14:textId="77777777" w:rsidR="00BA3D23" w:rsidRPr="00C74756" w:rsidRDefault="00BA3D23" w:rsidP="004A79AD">
            <w:pPr>
              <w:pStyle w:val="TAC"/>
              <w:rPr>
                <w:rFonts w:cs="v4.2.0"/>
              </w:rPr>
            </w:pPr>
            <w:r w:rsidRPr="00C74756">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5B1B1A32" w14:textId="77777777" w:rsidR="00BA3D23" w:rsidRPr="00C74756" w:rsidRDefault="00BA3D23" w:rsidP="004A79AD">
            <w:pPr>
              <w:pStyle w:val="TAC"/>
              <w:rPr>
                <w:rFonts w:cs="v4.2.0"/>
              </w:rPr>
            </w:pPr>
            <w:r w:rsidRPr="00C74756">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39C8E9A0" w14:textId="77777777" w:rsidR="00BA3D23" w:rsidRPr="00C74756" w:rsidRDefault="00BA3D23" w:rsidP="004A79AD">
            <w:pPr>
              <w:pStyle w:val="TAC"/>
              <w:rPr>
                <w:rFonts w:cs="v4.2.0"/>
              </w:rPr>
            </w:pPr>
            <w:r w:rsidRPr="00C74756">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6BB76375" w14:textId="77777777" w:rsidR="00BA3D23" w:rsidRPr="00C74756" w:rsidRDefault="00BA3D23" w:rsidP="004A79AD">
            <w:pPr>
              <w:pStyle w:val="TAC"/>
              <w:rPr>
                <w:rFonts w:cs="v4.2.0"/>
              </w:rPr>
            </w:pPr>
            <w:r w:rsidRPr="00C74756">
              <w:rPr>
                <w:rFonts w:cs="v4.2.0"/>
              </w:rPr>
              <w:t>-85.45</w:t>
            </w:r>
          </w:p>
        </w:tc>
      </w:tr>
      <w:tr w:rsidR="00BA3D23" w:rsidRPr="00C74756" w14:paraId="34211DCA" w14:textId="77777777" w:rsidTr="004A79A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4F892B43" w14:textId="77777777" w:rsidR="00BA3D23" w:rsidRPr="00C74756" w:rsidRDefault="00BA3D23" w:rsidP="004A79AD">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5C4D862D"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5214836" w14:textId="77777777" w:rsidR="00BA3D23" w:rsidRPr="00C74756" w:rsidRDefault="00BA3D23" w:rsidP="004A79AD">
            <w:pPr>
              <w:pStyle w:val="TAC"/>
              <w:rPr>
                <w:rFonts w:cs="v4.2.0"/>
                <w:lang w:eastAsia="zh-CN"/>
              </w:rPr>
            </w:pPr>
            <w:r w:rsidRPr="00C74756">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08DC0D9F" w14:textId="77777777" w:rsidR="00BA3D23" w:rsidRPr="00C74756" w:rsidRDefault="00BA3D23" w:rsidP="004A79AD">
            <w:pPr>
              <w:pStyle w:val="TAC"/>
              <w:rPr>
                <w:rFonts w:cs="v4.2.0"/>
                <w:lang w:eastAsia="zh-CN"/>
              </w:rPr>
            </w:pPr>
            <w:r w:rsidRPr="00C74756">
              <w:rPr>
                <w:rFonts w:cs="v4.2.0"/>
                <w:lang w:eastAsia="zh-CN"/>
              </w:rPr>
              <w:t>-82</w:t>
            </w:r>
            <w:r w:rsidRPr="00C74756">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7D03439B" w14:textId="77777777" w:rsidR="00BA3D23" w:rsidRPr="00C74756" w:rsidRDefault="00BA3D23" w:rsidP="004A79AD">
            <w:pPr>
              <w:pStyle w:val="TAC"/>
              <w:rPr>
                <w:rFonts w:cs="v4.2.0"/>
                <w:lang w:eastAsia="zh-CN"/>
              </w:rPr>
            </w:pPr>
            <w:r w:rsidRPr="00C74756">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01459004" w14:textId="77777777" w:rsidR="00BA3D23" w:rsidRPr="00C74756" w:rsidRDefault="00BA3D23" w:rsidP="004A79AD">
            <w:pPr>
              <w:pStyle w:val="TAC"/>
              <w:rPr>
                <w:rFonts w:cs="v4.2.0"/>
                <w:lang w:eastAsia="zh-CN"/>
              </w:rPr>
            </w:pPr>
            <w:r w:rsidRPr="00C74756">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64B2A2EC" w14:textId="77777777" w:rsidR="00BA3D23" w:rsidRPr="00C74756" w:rsidRDefault="00BA3D23" w:rsidP="004A79AD">
            <w:pPr>
              <w:pStyle w:val="TAC"/>
              <w:rPr>
                <w:rFonts w:cs="v4.2.0"/>
                <w:lang w:eastAsia="zh-CN"/>
              </w:rPr>
            </w:pPr>
            <w:r w:rsidRPr="00C74756">
              <w:rPr>
                <w:rFonts w:cs="v4.2.0"/>
                <w:lang w:eastAsia="zh-CN"/>
              </w:rPr>
              <w:t>-82</w:t>
            </w:r>
            <w:r w:rsidRPr="00C74756">
              <w:rPr>
                <w:rFonts w:cs="v4.2.0"/>
              </w:rPr>
              <w:t>.45</w:t>
            </w:r>
          </w:p>
        </w:tc>
      </w:tr>
      <w:tr w:rsidR="00BA3D23" w:rsidRPr="00C74756" w14:paraId="0A98A4CE" w14:textId="77777777" w:rsidTr="004A79A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5809C75" w14:textId="77777777" w:rsidR="00BA3D23" w:rsidRPr="00C74756" w:rsidRDefault="00BA3D23" w:rsidP="004A79AD">
            <w:pPr>
              <w:pStyle w:val="TAL"/>
            </w:pPr>
            <w:r w:rsidRPr="00C74756">
              <w:t>Io</w:t>
            </w:r>
          </w:p>
        </w:tc>
        <w:tc>
          <w:tcPr>
            <w:tcW w:w="1860" w:type="dxa"/>
            <w:tcBorders>
              <w:top w:val="single" w:sz="4" w:space="0" w:color="auto"/>
              <w:left w:val="single" w:sz="4" w:space="0" w:color="auto"/>
              <w:bottom w:val="single" w:sz="4" w:space="0" w:color="auto"/>
              <w:right w:val="single" w:sz="4" w:space="0" w:color="auto"/>
            </w:tcBorders>
            <w:hideMark/>
          </w:tcPr>
          <w:p w14:paraId="61FF18AE" w14:textId="77777777" w:rsidR="00BA3D23" w:rsidRPr="00C74756" w:rsidRDefault="00BA3D23" w:rsidP="004A79AD">
            <w:pPr>
              <w:pStyle w:val="TAC"/>
            </w:pPr>
            <w:r w:rsidRPr="00C7475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262C5DF" w14:textId="77777777" w:rsidR="00BA3D23" w:rsidRPr="00C74756" w:rsidRDefault="00BA3D23" w:rsidP="004A79AD">
            <w:pPr>
              <w:pStyle w:val="TAC"/>
              <w:rPr>
                <w:rFonts w:cs="v4.2.0"/>
                <w:lang w:eastAsia="zh-CN"/>
              </w:rPr>
            </w:pPr>
            <w:r w:rsidRPr="00C74756">
              <w:rPr>
                <w:rFonts w:cs="v4.2.0"/>
                <w:lang w:eastAsia="zh-CN"/>
              </w:rPr>
              <w:t>1</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24DBCBF" w14:textId="77777777" w:rsidR="00BA3D23" w:rsidRPr="00C74756" w:rsidRDefault="00BA3D23" w:rsidP="004A79AD">
            <w:pPr>
              <w:pStyle w:val="TAC"/>
              <w:rPr>
                <w:lang w:eastAsia="zh-CN"/>
              </w:rPr>
            </w:pPr>
            <w:r w:rsidRPr="00C74756">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2B4EE931" w14:textId="77777777" w:rsidR="00BA3D23" w:rsidRPr="00C74756" w:rsidRDefault="00BA3D23" w:rsidP="004A79AD">
            <w:pPr>
              <w:pStyle w:val="TAC"/>
              <w:rPr>
                <w:lang w:eastAsia="zh-CN"/>
              </w:rPr>
            </w:pPr>
            <w:r w:rsidRPr="00C74756">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0D54D5BE" w14:textId="77777777" w:rsidR="00BA3D23" w:rsidRPr="00C74756" w:rsidRDefault="00BA3D23" w:rsidP="004A79AD">
            <w:pPr>
              <w:pStyle w:val="TAC"/>
              <w:rPr>
                <w:lang w:eastAsia="zh-CN"/>
              </w:rPr>
            </w:pPr>
            <w:r w:rsidRPr="00C74756">
              <w:rPr>
                <w:rFonts w:cs="v4.2.0"/>
                <w:lang w:eastAsia="zh-CN"/>
              </w:rPr>
              <w:t>specified in Cell 1 columns-</w:t>
            </w:r>
          </w:p>
        </w:tc>
      </w:tr>
      <w:tr w:rsidR="00BA3D23" w:rsidRPr="00C74756" w14:paraId="3C295BFE" w14:textId="77777777" w:rsidTr="004A79AD">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CF730F4" w14:textId="77777777" w:rsidR="00BA3D23" w:rsidRPr="00C74756" w:rsidRDefault="00BA3D23" w:rsidP="004A79AD">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521DCA5F" w14:textId="77777777" w:rsidR="00BA3D23" w:rsidRPr="00C74756" w:rsidRDefault="00BA3D23" w:rsidP="004A79AD">
            <w:pPr>
              <w:pStyle w:val="TAC"/>
              <w:rPr>
                <w:rFonts w:cs="v4.2.0"/>
              </w:rPr>
            </w:pPr>
            <w:r w:rsidRPr="00C7475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5BE96E29" w14:textId="77777777" w:rsidR="00BA3D23" w:rsidRPr="00C74756" w:rsidRDefault="00BA3D23" w:rsidP="004A79AD">
            <w:pPr>
              <w:pStyle w:val="TAC"/>
              <w:rPr>
                <w:rFonts w:cs="v4.2.0"/>
                <w:lang w:eastAsia="zh-CN"/>
              </w:rPr>
            </w:pPr>
            <w:r w:rsidRPr="00C74756">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2533F7F5" w14:textId="77777777" w:rsidR="00BA3D23" w:rsidRPr="00C74756" w:rsidRDefault="00BA3D23" w:rsidP="004A79AD">
            <w:pPr>
              <w:pStyle w:val="TAC"/>
              <w:rPr>
                <w:rFonts w:cs="v4.2.0"/>
              </w:rPr>
            </w:pPr>
            <w:r w:rsidRPr="00C74756">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55BC3C68" w14:textId="77777777" w:rsidR="00BA3D23" w:rsidRPr="00C74756" w:rsidRDefault="00BA3D23" w:rsidP="004A79AD">
            <w:pPr>
              <w:pStyle w:val="TAC"/>
              <w:rPr>
                <w:rFonts w:cs="v4.2.0"/>
              </w:rPr>
            </w:pPr>
            <w:r w:rsidRPr="00C74756">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316649C8" w14:textId="77777777" w:rsidR="00BA3D23" w:rsidRPr="00C74756" w:rsidRDefault="00BA3D23" w:rsidP="004A79AD">
            <w:pPr>
              <w:pStyle w:val="TAC"/>
              <w:rPr>
                <w:lang w:eastAsia="zh-CN"/>
              </w:rPr>
            </w:pPr>
          </w:p>
        </w:tc>
      </w:tr>
      <w:tr w:rsidR="00BA3D23" w:rsidRPr="00C74756" w14:paraId="39811336" w14:textId="77777777" w:rsidTr="004A79A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9BAED0D" w14:textId="77777777" w:rsidR="00BA3D23" w:rsidRPr="00C74756" w:rsidRDefault="00BA3D23" w:rsidP="004A79AD">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3324D408" w14:textId="77777777" w:rsidR="00BA3D23" w:rsidRPr="00C74756" w:rsidRDefault="00BA3D23" w:rsidP="004A79AD">
            <w:pPr>
              <w:pStyle w:val="TAC"/>
              <w:rPr>
                <w:rFonts w:cs="v4.2.0"/>
              </w:rPr>
            </w:pPr>
            <w:r w:rsidRPr="00C74756">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26E6F540" w14:textId="77777777" w:rsidR="00BA3D23" w:rsidRPr="00C74756" w:rsidRDefault="00BA3D23" w:rsidP="004A79AD">
            <w:pPr>
              <w:pStyle w:val="TAC"/>
              <w:rPr>
                <w:rFonts w:cs="v4.2.0"/>
                <w:lang w:eastAsia="zh-CN"/>
              </w:rPr>
            </w:pPr>
            <w:r w:rsidRPr="00C74756">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055B5086" w14:textId="77777777" w:rsidR="00BA3D23" w:rsidRPr="00C74756" w:rsidRDefault="00BA3D23" w:rsidP="004A79AD">
            <w:pPr>
              <w:pStyle w:val="TAC"/>
              <w:rPr>
                <w:rFonts w:cs="v4.2.0"/>
                <w:lang w:eastAsia="zh-CN"/>
              </w:rPr>
            </w:pPr>
            <w:r w:rsidRPr="00C74756">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1B2CE7F8" w14:textId="77777777" w:rsidR="00BA3D23" w:rsidRPr="00C74756" w:rsidRDefault="00BA3D23" w:rsidP="004A79AD">
            <w:pPr>
              <w:pStyle w:val="TAC"/>
              <w:rPr>
                <w:rFonts w:cs="v4.2.0"/>
                <w:lang w:eastAsia="zh-CN"/>
              </w:rPr>
            </w:pPr>
            <w:r w:rsidRPr="00C74756">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24CBCCEB" w14:textId="77777777" w:rsidR="00BA3D23" w:rsidRPr="00C74756" w:rsidRDefault="00BA3D23" w:rsidP="004A79AD">
            <w:pPr>
              <w:pStyle w:val="TAC"/>
              <w:rPr>
                <w:lang w:eastAsia="zh-CN"/>
              </w:rPr>
            </w:pPr>
          </w:p>
        </w:tc>
      </w:tr>
      <w:tr w:rsidR="00BA3D23" w:rsidRPr="00C74756" w14:paraId="5248479D"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7CACF2B" w14:textId="77777777" w:rsidR="00BA3D23" w:rsidRPr="00C74756" w:rsidRDefault="00BA3D23" w:rsidP="004A79AD">
            <w:pPr>
              <w:pStyle w:val="TAL"/>
            </w:pPr>
            <w:r w:rsidRPr="00C74756">
              <w:t>Treselection</w:t>
            </w:r>
          </w:p>
        </w:tc>
        <w:tc>
          <w:tcPr>
            <w:tcW w:w="1860" w:type="dxa"/>
            <w:tcBorders>
              <w:top w:val="single" w:sz="4" w:space="0" w:color="auto"/>
              <w:left w:val="single" w:sz="4" w:space="0" w:color="auto"/>
              <w:bottom w:val="single" w:sz="4" w:space="0" w:color="auto"/>
              <w:right w:val="single" w:sz="4" w:space="0" w:color="auto"/>
            </w:tcBorders>
            <w:hideMark/>
          </w:tcPr>
          <w:p w14:paraId="2A7A6237" w14:textId="77777777" w:rsidR="00BA3D23" w:rsidRPr="00C74756" w:rsidRDefault="00BA3D23" w:rsidP="004A79AD">
            <w:pPr>
              <w:pStyle w:val="TAC"/>
            </w:pPr>
            <w:r w:rsidRPr="00C74756">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3416974C"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61B704BE" w14:textId="77777777" w:rsidR="00BA3D23" w:rsidRPr="00C74756" w:rsidRDefault="00BA3D23" w:rsidP="004A79AD">
            <w:pPr>
              <w:pStyle w:val="TAC"/>
            </w:pPr>
            <w:r w:rsidRPr="00C74756">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453DC776" w14:textId="77777777" w:rsidR="00BA3D23" w:rsidRPr="00C74756" w:rsidRDefault="00BA3D23" w:rsidP="004A79AD">
            <w:pPr>
              <w:pStyle w:val="TAC"/>
            </w:pPr>
            <w:r w:rsidRPr="00C74756">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6E19DCEB" w14:textId="77777777" w:rsidR="00BA3D23" w:rsidRPr="00C74756" w:rsidRDefault="00BA3D23" w:rsidP="004A79AD">
            <w:pPr>
              <w:pStyle w:val="TAC"/>
            </w:pPr>
            <w:r w:rsidRPr="00C74756">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713D2884" w14:textId="77777777" w:rsidR="00BA3D23" w:rsidRPr="00C74756" w:rsidRDefault="00BA3D23" w:rsidP="004A79AD">
            <w:pPr>
              <w:pStyle w:val="TAC"/>
            </w:pPr>
            <w:r w:rsidRPr="00C74756">
              <w:rPr>
                <w:rFonts w:cs="v4.2.0"/>
              </w:rPr>
              <w:t>0</w:t>
            </w:r>
          </w:p>
        </w:tc>
      </w:tr>
      <w:tr w:rsidR="00BA3D23" w:rsidRPr="00C74756" w14:paraId="73F40D73"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9F02F06" w14:textId="77777777" w:rsidR="00BA3D23" w:rsidRPr="00C74756" w:rsidRDefault="00BA3D23" w:rsidP="004A79AD">
            <w:pPr>
              <w:pStyle w:val="TAL"/>
              <w:rPr>
                <w:lang w:eastAsia="zh-CN"/>
              </w:rPr>
            </w:pPr>
            <w:r w:rsidRPr="00C74756">
              <w:t>Sintrasearch</w:t>
            </w:r>
            <w:r w:rsidRPr="00C74756">
              <w:rPr>
                <w:lang w:eastAsia="zh-CN"/>
              </w:rPr>
              <w:t>P</w:t>
            </w:r>
          </w:p>
        </w:tc>
        <w:tc>
          <w:tcPr>
            <w:tcW w:w="1860" w:type="dxa"/>
            <w:tcBorders>
              <w:top w:val="single" w:sz="4" w:space="0" w:color="auto"/>
              <w:left w:val="single" w:sz="4" w:space="0" w:color="auto"/>
              <w:bottom w:val="single" w:sz="4" w:space="0" w:color="auto"/>
              <w:right w:val="single" w:sz="4" w:space="0" w:color="auto"/>
            </w:tcBorders>
            <w:hideMark/>
          </w:tcPr>
          <w:p w14:paraId="4E48BC9D" w14:textId="77777777" w:rsidR="00BA3D23" w:rsidRPr="00C74756" w:rsidRDefault="00BA3D23" w:rsidP="004A79AD">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778BF28"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4E4A3F7E" w14:textId="77777777" w:rsidR="00BA3D23" w:rsidRPr="00C74756" w:rsidRDefault="00BA3D23" w:rsidP="004A79AD">
            <w:pPr>
              <w:pStyle w:val="TAC"/>
              <w:rPr>
                <w:lang w:eastAsia="zh-CN"/>
              </w:rPr>
            </w:pPr>
            <w:r w:rsidRPr="00C74756">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11729613" w14:textId="77777777" w:rsidR="00BA3D23" w:rsidRPr="00C74756" w:rsidRDefault="00BA3D23" w:rsidP="004A79AD">
            <w:pPr>
              <w:pStyle w:val="TAC"/>
              <w:rPr>
                <w:lang w:eastAsia="zh-CN"/>
              </w:rPr>
            </w:pPr>
            <w:r w:rsidRPr="00C74756">
              <w:rPr>
                <w:lang w:eastAsia="zh-CN"/>
              </w:rPr>
              <w:t>60</w:t>
            </w:r>
          </w:p>
        </w:tc>
      </w:tr>
      <w:tr w:rsidR="00BA3D23" w:rsidRPr="00C74756" w14:paraId="26CA3E11" w14:textId="77777777" w:rsidTr="004A79AD">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4B4D79B" w14:textId="77777777" w:rsidR="00BA3D23" w:rsidRPr="00C74756" w:rsidRDefault="00BA3D23" w:rsidP="004A79AD">
            <w:pPr>
              <w:pStyle w:val="TAL"/>
            </w:pPr>
            <w:r w:rsidRPr="00C74756">
              <w:t>Propagation Condition</w:t>
            </w:r>
          </w:p>
        </w:tc>
        <w:tc>
          <w:tcPr>
            <w:tcW w:w="1860" w:type="dxa"/>
            <w:tcBorders>
              <w:top w:val="single" w:sz="4" w:space="0" w:color="auto"/>
              <w:left w:val="single" w:sz="4" w:space="0" w:color="auto"/>
              <w:bottom w:val="single" w:sz="4" w:space="0" w:color="auto"/>
              <w:right w:val="single" w:sz="4" w:space="0" w:color="auto"/>
            </w:tcBorders>
          </w:tcPr>
          <w:p w14:paraId="58C045A0" w14:textId="77777777" w:rsidR="00BA3D23" w:rsidRPr="00C74756" w:rsidRDefault="00BA3D23" w:rsidP="004A79AD">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33BEFC0" w14:textId="77777777" w:rsidR="00BA3D23" w:rsidRPr="00C74756" w:rsidRDefault="00BA3D23" w:rsidP="004A79AD">
            <w:pPr>
              <w:pStyle w:val="TAC"/>
              <w:rPr>
                <w:rFonts w:cs="v4.2.0"/>
                <w:lang w:eastAsia="zh-CN"/>
              </w:rPr>
            </w:pPr>
            <w:r w:rsidRPr="00C74756">
              <w:rPr>
                <w:rFonts w:cs="v4.2.0"/>
                <w:lang w:eastAsia="zh-CN"/>
              </w:rPr>
              <w:t>1, 2, 3</w:t>
            </w:r>
            <w:r w:rsidRPr="00C74756">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0D6996C8" w14:textId="77777777" w:rsidR="00BA3D23" w:rsidRPr="00C74756" w:rsidRDefault="00BA3D23" w:rsidP="004A79AD">
            <w:pPr>
              <w:pStyle w:val="TAC"/>
            </w:pPr>
            <w:r w:rsidRPr="00C74756">
              <w:rPr>
                <w:rFonts w:cs="v4.2.0"/>
              </w:rPr>
              <w:t>AWGN</w:t>
            </w:r>
          </w:p>
        </w:tc>
      </w:tr>
      <w:tr w:rsidR="00BA3D23" w:rsidRPr="00C74756" w14:paraId="3CD37398" w14:textId="77777777" w:rsidTr="004A79AD">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37BBC9A0" w14:textId="77777777" w:rsidR="00BA3D23" w:rsidRPr="00C74756" w:rsidRDefault="00BA3D23" w:rsidP="004A79AD">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3A32C27C" w14:textId="77777777" w:rsidR="00BA3D23" w:rsidRPr="00C74756" w:rsidRDefault="00BA3D23" w:rsidP="004A79A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position w:val="-10"/>
              </w:rPr>
              <w:object w:dxaOrig="372" w:dyaOrig="372" w14:anchorId="60DECEB7">
                <v:shape id="_x0000_i1054" type="#_x0000_t75" style="width:18pt;height:18pt" o:ole="" fillcolor="window">
                  <v:imagedata r:id="rId15" o:title=""/>
                </v:shape>
                <o:OLEObject Type="Embed" ProgID="Equation.3" ShapeID="_x0000_i1054" DrawAspect="Content" ObjectID="_1769618031" r:id="rId45"/>
              </w:object>
            </w:r>
            <w:r w:rsidRPr="00C74756">
              <w:t xml:space="preserve"> to be fulfilled.</w:t>
            </w:r>
          </w:p>
          <w:p w14:paraId="485BF433" w14:textId="77777777" w:rsidR="00BA3D23" w:rsidRPr="00C74756" w:rsidRDefault="00BA3D23" w:rsidP="004A79AD">
            <w:pPr>
              <w:pStyle w:val="TAN"/>
            </w:pPr>
            <w:r w:rsidRPr="00C74756">
              <w:t>Note 3:</w:t>
            </w:r>
            <w:r w:rsidRPr="00C74756">
              <w:tab/>
              <w:t>SS-RSRP levels have been derived from other parameters for information purposes. They are not settable parameters themselves.</w:t>
            </w:r>
          </w:p>
          <w:p w14:paraId="0AB42A9D" w14:textId="77777777" w:rsidR="00BA3D23" w:rsidRPr="00C74756" w:rsidRDefault="00BA3D23" w:rsidP="004A79AD">
            <w:pPr>
              <w:pStyle w:val="TAN"/>
              <w:rPr>
                <w:rFonts w:cs="v4.2.0"/>
              </w:rPr>
            </w:pPr>
            <w:r w:rsidRPr="00C74756">
              <w:t>Note 4:</w:t>
            </w:r>
            <w:r w:rsidRPr="00C74756">
              <w:tab/>
              <w:t>SSearchDeltaP includes Test Tolerance applied to fulfil the low mobility criterion.</w:t>
            </w:r>
          </w:p>
        </w:tc>
      </w:tr>
    </w:tbl>
    <w:p w14:paraId="17066EA7" w14:textId="77777777" w:rsidR="00BA3D23" w:rsidRPr="00C74756" w:rsidRDefault="00BA3D23" w:rsidP="00BA3D23"/>
    <w:p w14:paraId="6CCFCDBD" w14:textId="77777777" w:rsidR="00BA3D23" w:rsidRPr="00C74756" w:rsidRDefault="00BA3D23" w:rsidP="00BA3D23">
      <w:r w:rsidRPr="00C74756">
        <w:t>During T1, the cell re-selection delay to a</w:t>
      </w:r>
      <w:r w:rsidRPr="00C74756">
        <w:rPr>
          <w:lang w:eastAsia="zh-CN"/>
        </w:rPr>
        <w:t>n already</w:t>
      </w:r>
      <w:r w:rsidRPr="00C74756">
        <w:t xml:space="preserve"> detect</w:t>
      </w:r>
      <w:r w:rsidRPr="00C74756">
        <w:rPr>
          <w:lang w:eastAsia="zh-CN"/>
        </w:rPr>
        <w:t>ed</w:t>
      </w:r>
      <w:r w:rsidRPr="00C74756">
        <w:t xml:space="preserve"> cell shall be less than </w:t>
      </w:r>
      <w:r w:rsidRPr="00C74756">
        <w:rPr>
          <w:lang w:eastAsia="zh-CN"/>
        </w:rPr>
        <w:t>32</w:t>
      </w:r>
      <w:r w:rsidRPr="00C74756">
        <w:t xml:space="preserve"> s.</w:t>
      </w:r>
    </w:p>
    <w:p w14:paraId="7B14BA07" w14:textId="77777777" w:rsidR="00BA3D23" w:rsidRPr="00C74756" w:rsidRDefault="00BA3D23" w:rsidP="00BA3D23">
      <w:r w:rsidRPr="00C74756">
        <w:t xml:space="preserve">The cell reselection delay to </w:t>
      </w:r>
      <w:r w:rsidRPr="00C74756">
        <w:rPr>
          <w:lang w:eastAsia="zh-CN"/>
        </w:rPr>
        <w:t xml:space="preserve">an </w:t>
      </w:r>
      <w:r w:rsidRPr="00C74756">
        <w:t>already detect</w:t>
      </w:r>
      <w:r w:rsidRPr="00C74756">
        <w:rPr>
          <w:lang w:eastAsia="zh-CN"/>
        </w:rPr>
        <w:t>ed</w:t>
      </w:r>
      <w:r w:rsidRPr="00C74756">
        <w:t xml:space="preserve"> cell is defined as the time from the beginning of time period T</w:t>
      </w:r>
      <w:r w:rsidRPr="00C74756">
        <w:rPr>
          <w:lang w:eastAsia="zh-CN"/>
        </w:rPr>
        <w:t>1</w:t>
      </w:r>
      <w:r w:rsidRPr="00C74756">
        <w:t xml:space="preserve">, to the moment when the UE camps on Cell 2, and starts to send preambles on the PRACH for sending the </w:t>
      </w:r>
      <w:r w:rsidRPr="00C74756">
        <w:rPr>
          <w:i/>
          <w:lang w:eastAsia="zh-CN"/>
        </w:rPr>
        <w:t>RRCSetupRequest</w:t>
      </w:r>
      <w:r w:rsidRPr="00C74756">
        <w:t xml:space="preserve"> message to perform a Tracking Area Update procedure on Cell 2.</w:t>
      </w:r>
    </w:p>
    <w:p w14:paraId="65318DCF" w14:textId="77777777" w:rsidR="00BA3D23" w:rsidRPr="00C74756" w:rsidRDefault="00BA3D23" w:rsidP="00BA3D23">
      <w:r w:rsidRPr="00C74756">
        <w:t>During T2, the cell re-selection delay to an already detected cell shall be less than 32 s.</w:t>
      </w:r>
    </w:p>
    <w:p w14:paraId="391A345D" w14:textId="77777777" w:rsidR="00BA3D23" w:rsidRPr="00C74756" w:rsidRDefault="00BA3D23" w:rsidP="00BA3D23">
      <w:r w:rsidRPr="00C74756">
        <w:t>The cell reselection delay</w:t>
      </w:r>
      <w:r w:rsidRPr="00C74756">
        <w:rPr>
          <w:lang w:eastAsia="zh-CN"/>
        </w:rPr>
        <w:t xml:space="preserve"> to an already detected cell</w:t>
      </w:r>
      <w:r w:rsidRPr="00C74756">
        <w:t xml:space="preserve"> is defined as the time from the beginning of time period T</w:t>
      </w:r>
      <w:r w:rsidRPr="00C74756">
        <w:rPr>
          <w:lang w:eastAsia="zh-CN"/>
        </w:rPr>
        <w:t>2</w:t>
      </w:r>
      <w:r w:rsidRPr="00C74756">
        <w:t xml:space="preserve">, to the moment when the UE camps on Cell </w:t>
      </w:r>
      <w:r w:rsidRPr="00C74756">
        <w:rPr>
          <w:lang w:eastAsia="zh-CN"/>
        </w:rPr>
        <w:t>1</w:t>
      </w:r>
      <w:r w:rsidRPr="00C74756">
        <w:t xml:space="preserve">, and starts to send preambles on the PRACH for sending the </w:t>
      </w:r>
      <w:r w:rsidRPr="00C74756">
        <w:rPr>
          <w:i/>
          <w:lang w:eastAsia="zh-CN"/>
        </w:rPr>
        <w:t>RRCSetupRequest</w:t>
      </w:r>
      <w:r w:rsidRPr="00C74756">
        <w:t xml:space="preserve"> message to perform a Tracking Area Update procedure on cell </w:t>
      </w:r>
      <w:r w:rsidRPr="00C74756">
        <w:rPr>
          <w:lang w:eastAsia="zh-CN"/>
        </w:rPr>
        <w:t>1</w:t>
      </w:r>
      <w:r w:rsidRPr="00C74756">
        <w:t>.</w:t>
      </w:r>
    </w:p>
    <w:p w14:paraId="3D57986C" w14:textId="77777777" w:rsidR="00BA3D23" w:rsidRPr="00C74756" w:rsidRDefault="00BA3D23" w:rsidP="00BA3D23">
      <w:r w:rsidRPr="00C74756">
        <w:t>The rate of correct events observed during repeated tests shall be at least 90% with the confidence level of 95%.</w:t>
      </w:r>
    </w:p>
    <w:p w14:paraId="647F2965" w14:textId="77777777" w:rsidR="00BA3D23" w:rsidRPr="00C74756" w:rsidRDefault="00BA3D23" w:rsidP="00BA3D23">
      <w:pPr>
        <w:pStyle w:val="NO"/>
      </w:pPr>
      <w:r w:rsidRPr="00C74756">
        <w:t>NOTE:</w:t>
      </w:r>
      <w:r w:rsidRPr="00C74756">
        <w:tab/>
        <w:t xml:space="preserve">The cell re-selection delay to an already detected cell can be expressed as: </w:t>
      </w:r>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_Intra</w:t>
      </w:r>
      <w:r w:rsidRPr="00C74756">
        <w:rPr>
          <w:vertAlign w:val="subscript"/>
        </w:rPr>
        <w:t>_RedCap_Relax</w:t>
      </w:r>
      <w:r w:rsidRPr="00C74756">
        <w:t xml:space="preserve"> + T</w:t>
      </w:r>
      <w:r w:rsidRPr="00C74756">
        <w:rPr>
          <w:vertAlign w:val="subscript"/>
        </w:rPr>
        <w:t>SI</w:t>
      </w:r>
      <w:r w:rsidRPr="00C74756">
        <w:rPr>
          <w:vertAlign w:val="subscript"/>
          <w:lang w:eastAsia="zh-CN"/>
        </w:rPr>
        <w:t>-NR</w:t>
      </w:r>
      <w:r w:rsidRPr="00C74756">
        <w:t>,</w:t>
      </w:r>
    </w:p>
    <w:p w14:paraId="7D63F070" w14:textId="77777777" w:rsidR="00BA3D23" w:rsidRPr="00C74756" w:rsidRDefault="00BA3D23" w:rsidP="00BA3D23">
      <w:r w:rsidRPr="00C74756">
        <w:t>Where:</w:t>
      </w:r>
    </w:p>
    <w:p w14:paraId="7E0BF657" w14:textId="77777777" w:rsidR="00BA3D23" w:rsidRPr="00C74756" w:rsidRDefault="00BA3D23" w:rsidP="00BA3D23">
      <w:pPr>
        <w:pStyle w:val="B10"/>
      </w:pPr>
      <w:r w:rsidRPr="00C74756">
        <w:tab/>
      </w:r>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_Intra</w:t>
      </w:r>
      <w:r w:rsidRPr="00C74756">
        <w:rPr>
          <w:vertAlign w:val="subscript"/>
        </w:rPr>
        <w:t>_RedCap_Relax</w:t>
      </w:r>
      <w:r w:rsidRPr="00C74756">
        <w:tab/>
        <w:t>See Table 4.2B.2.9.2-2 in clause </w:t>
      </w:r>
      <w:r w:rsidRPr="00C74756">
        <w:rPr>
          <w:lang w:eastAsia="zh-CN"/>
        </w:rPr>
        <w:t>16.1.1.0.3 for reselection to Cell 2 during T1 with UE fulfilling stationary criterion, 30.72 s.</w:t>
      </w:r>
    </w:p>
    <w:p w14:paraId="2BF658F9" w14:textId="77777777" w:rsidR="00BA3D23" w:rsidRPr="00C74756" w:rsidRDefault="00BA3D23" w:rsidP="00BA3D23">
      <w:pPr>
        <w:pStyle w:val="B10"/>
      </w:pPr>
      <w:r w:rsidRPr="00C74756">
        <w:tab/>
        <w:t>T</w:t>
      </w:r>
      <w:r w:rsidRPr="00C74756">
        <w:rPr>
          <w:vertAlign w:val="subscript"/>
        </w:rPr>
        <w:t>SI</w:t>
      </w:r>
      <w:r w:rsidRPr="00C74756">
        <w:rPr>
          <w:vertAlign w:val="subscript"/>
          <w:lang w:eastAsia="zh-CN"/>
        </w:rPr>
        <w:t>-NR</w:t>
      </w:r>
      <w:r w:rsidRPr="00C74756">
        <w:tab/>
        <w:t xml:space="preserve">Maximum repetition period of relevant system info blocks that needs to be received by the UE to camp on a cell; </w:t>
      </w:r>
      <w:r w:rsidRPr="00C74756">
        <w:rPr>
          <w:lang w:eastAsia="zh-CN"/>
        </w:rPr>
        <w:t xml:space="preserve">1280 </w:t>
      </w:r>
      <w:r w:rsidRPr="00C74756">
        <w:t>ms is assumed in this test case.</w:t>
      </w:r>
    </w:p>
    <w:p w14:paraId="24C01B8E" w14:textId="77777777" w:rsidR="00BA3D23" w:rsidRPr="00C74756" w:rsidRDefault="00BA3D23" w:rsidP="00BA3D23">
      <w:r w:rsidRPr="00C74756">
        <w:t>This gives a total of 32 s</w:t>
      </w:r>
      <w:r w:rsidRPr="00C74756">
        <w:rPr>
          <w:lang w:eastAsia="zh-CN"/>
        </w:rPr>
        <w:t xml:space="preserve"> </w:t>
      </w:r>
      <w:r w:rsidRPr="00C74756">
        <w:t>for the cell re-selection delay to an already detected cell for UE fulfilling stationary criterion in the test case.</w:t>
      </w:r>
    </w:p>
    <w:p w14:paraId="78EDDAEB" w14:textId="77777777" w:rsidR="00BA3D23" w:rsidRPr="00C74756" w:rsidRDefault="00BA3D23" w:rsidP="00BA3D23">
      <w:pPr>
        <w:pStyle w:val="40"/>
        <w:keepNext w:val="0"/>
        <w:keepLines w:val="0"/>
      </w:pPr>
      <w:r w:rsidRPr="00C74756">
        <w:rPr>
          <w:lang w:eastAsia="sv-SE"/>
        </w:rPr>
        <w:t>16.1.1.7</w:t>
      </w:r>
      <w:r w:rsidRPr="00C74756">
        <w:rPr>
          <w:lang w:eastAsia="sv-SE"/>
        </w:rPr>
        <w:tab/>
      </w:r>
      <w:r w:rsidRPr="00C74756">
        <w:t>NR SA FR1-FR1 Cell reselection for UE fulfilling stationary relaxed measurement criterion for 1 Rx UE</w:t>
      </w:r>
    </w:p>
    <w:p w14:paraId="379DB636"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6E548B" w14:textId="77777777" w:rsidR="00BA3D23" w:rsidRPr="00C74756" w:rsidRDefault="00BA3D23" w:rsidP="00BA3D23">
      <w:pPr>
        <w:pStyle w:val="H6"/>
      </w:pPr>
      <w:r w:rsidRPr="00C74756">
        <w:rPr>
          <w:lang w:eastAsia="sv-SE"/>
        </w:rPr>
        <w:t>16.1.1.7.5</w:t>
      </w:r>
      <w:r w:rsidRPr="00C74756">
        <w:tab/>
        <w:t>Test requirement</w:t>
      </w:r>
    </w:p>
    <w:p w14:paraId="27AE4C1D" w14:textId="77777777" w:rsidR="00BA3D23" w:rsidRPr="00C74756" w:rsidRDefault="00BA3D23" w:rsidP="00BA3D23">
      <w:r w:rsidRPr="00C74756">
        <w:t>Table 16.1.1.7.5-1 defines the primary level settings including test tolerances for FR1-FR1 Cell reselection for 2 Rx UE</w:t>
      </w:r>
    </w:p>
    <w:p w14:paraId="64AAB26D" w14:textId="77777777" w:rsidR="00BA3D23" w:rsidRPr="00C74756" w:rsidRDefault="00BA3D23" w:rsidP="00BA3D23">
      <w:pPr>
        <w:pStyle w:val="TH"/>
      </w:pPr>
      <w:r w:rsidRPr="00C74756">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BA3D23" w:rsidRPr="00C74756" w14:paraId="2AD33602" w14:textId="77777777" w:rsidTr="004A79AD">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038BDACA" w14:textId="77777777" w:rsidR="00BA3D23" w:rsidRPr="00C74756" w:rsidRDefault="00BA3D23" w:rsidP="004A79AD">
            <w:pPr>
              <w:pStyle w:val="TAH"/>
              <w:rPr>
                <w:rFonts w:cs="Arial"/>
              </w:rPr>
            </w:pPr>
            <w:r w:rsidRPr="00C74756">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27552D09" w14:textId="77777777" w:rsidR="00BA3D23" w:rsidRPr="00C74756" w:rsidRDefault="00BA3D23" w:rsidP="004A79AD">
            <w:pPr>
              <w:pStyle w:val="TAH"/>
              <w:rPr>
                <w:rFonts w:cs="Arial"/>
              </w:rPr>
            </w:pPr>
            <w:r w:rsidRPr="00C74756">
              <w:t>Unit</w:t>
            </w:r>
          </w:p>
        </w:tc>
        <w:tc>
          <w:tcPr>
            <w:tcW w:w="1389" w:type="dxa"/>
            <w:tcBorders>
              <w:top w:val="single" w:sz="4" w:space="0" w:color="auto"/>
              <w:left w:val="single" w:sz="4" w:space="0" w:color="auto"/>
              <w:bottom w:val="nil"/>
              <w:right w:val="single" w:sz="4" w:space="0" w:color="auto"/>
            </w:tcBorders>
            <w:shd w:val="clear" w:color="auto" w:fill="auto"/>
            <w:hideMark/>
          </w:tcPr>
          <w:p w14:paraId="09AD67D9" w14:textId="77777777" w:rsidR="00BA3D23" w:rsidRPr="00C74756" w:rsidRDefault="00BA3D23" w:rsidP="004A79AD">
            <w:pPr>
              <w:pStyle w:val="TAH"/>
              <w:rPr>
                <w:lang w:eastAsia="zh-CN"/>
              </w:rPr>
            </w:pPr>
            <w:r w:rsidRPr="00C74756">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5C759E70" w14:textId="77777777" w:rsidR="00BA3D23" w:rsidRPr="00C74756" w:rsidRDefault="00BA3D23" w:rsidP="004A79AD">
            <w:pPr>
              <w:pStyle w:val="TAH"/>
              <w:rPr>
                <w:rFonts w:cs="Arial"/>
              </w:rPr>
            </w:pPr>
            <w:r w:rsidRPr="00C74756">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274C07C7" w14:textId="77777777" w:rsidR="00BA3D23" w:rsidRPr="00C74756" w:rsidRDefault="00BA3D23" w:rsidP="004A79AD">
            <w:pPr>
              <w:pStyle w:val="TAH"/>
              <w:rPr>
                <w:rFonts w:cs="Arial"/>
              </w:rPr>
            </w:pPr>
            <w:r w:rsidRPr="00C74756">
              <w:t>Cell 2</w:t>
            </w:r>
          </w:p>
        </w:tc>
      </w:tr>
      <w:tr w:rsidR="00BA3D23" w:rsidRPr="00C74756" w14:paraId="6ECB69A7" w14:textId="77777777" w:rsidTr="004A79AD">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03CBC6F8" w14:textId="77777777" w:rsidR="00BA3D23" w:rsidRPr="00C74756" w:rsidRDefault="00BA3D23" w:rsidP="004A79AD">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B9CBC36" w14:textId="77777777" w:rsidR="00BA3D23" w:rsidRPr="00C74756" w:rsidRDefault="00BA3D23" w:rsidP="004A79AD">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06ED2C3A" w14:textId="77777777" w:rsidR="00BA3D23" w:rsidRPr="00C74756" w:rsidRDefault="00BA3D23" w:rsidP="004A79AD">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53C660EB" w14:textId="77777777" w:rsidR="00BA3D23" w:rsidRPr="00C74756" w:rsidRDefault="00BA3D23" w:rsidP="004A79AD">
            <w:pPr>
              <w:pStyle w:val="TAH"/>
              <w:rPr>
                <w:rFonts w:cs="Arial"/>
              </w:rPr>
            </w:pPr>
            <w:r w:rsidRPr="00C74756">
              <w:t>T1</w:t>
            </w:r>
          </w:p>
        </w:tc>
        <w:tc>
          <w:tcPr>
            <w:tcW w:w="1261" w:type="dxa"/>
            <w:tcBorders>
              <w:top w:val="single" w:sz="4" w:space="0" w:color="auto"/>
              <w:left w:val="single" w:sz="4" w:space="0" w:color="auto"/>
              <w:bottom w:val="single" w:sz="4" w:space="0" w:color="auto"/>
              <w:right w:val="single" w:sz="4" w:space="0" w:color="auto"/>
            </w:tcBorders>
            <w:hideMark/>
          </w:tcPr>
          <w:p w14:paraId="7C810BE2" w14:textId="77777777" w:rsidR="00BA3D23" w:rsidRPr="00C74756" w:rsidRDefault="00BA3D23" w:rsidP="004A79AD">
            <w:pPr>
              <w:pStyle w:val="TAH"/>
              <w:rPr>
                <w:rFonts w:cs="Arial"/>
              </w:rPr>
            </w:pPr>
            <w:r w:rsidRPr="00C74756">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DB1C83F" w14:textId="77777777" w:rsidR="00BA3D23" w:rsidRPr="00C74756" w:rsidRDefault="00BA3D23" w:rsidP="004A79AD">
            <w:pPr>
              <w:pStyle w:val="TAH"/>
              <w:rPr>
                <w:rFonts w:cs="Arial"/>
              </w:rPr>
            </w:pPr>
            <w:r w:rsidRPr="00C74756">
              <w:t>T1</w:t>
            </w:r>
          </w:p>
        </w:tc>
        <w:tc>
          <w:tcPr>
            <w:tcW w:w="1171" w:type="dxa"/>
            <w:tcBorders>
              <w:top w:val="single" w:sz="4" w:space="0" w:color="auto"/>
              <w:left w:val="single" w:sz="4" w:space="0" w:color="auto"/>
              <w:bottom w:val="single" w:sz="4" w:space="0" w:color="auto"/>
              <w:right w:val="single" w:sz="4" w:space="0" w:color="auto"/>
            </w:tcBorders>
            <w:hideMark/>
          </w:tcPr>
          <w:p w14:paraId="285C0F80" w14:textId="77777777" w:rsidR="00BA3D23" w:rsidRPr="00C74756" w:rsidRDefault="00BA3D23" w:rsidP="004A79AD">
            <w:pPr>
              <w:pStyle w:val="TAH"/>
              <w:rPr>
                <w:rFonts w:cs="Arial"/>
              </w:rPr>
            </w:pPr>
            <w:r w:rsidRPr="00C74756">
              <w:t>T2</w:t>
            </w:r>
          </w:p>
        </w:tc>
      </w:tr>
      <w:tr w:rsidR="00BA3D23" w:rsidRPr="00C74756" w14:paraId="503C4E07" w14:textId="77777777" w:rsidTr="004A79AD">
        <w:trPr>
          <w:cantSplit/>
        </w:trPr>
        <w:tc>
          <w:tcPr>
            <w:tcW w:w="2245" w:type="dxa"/>
            <w:tcBorders>
              <w:top w:val="single" w:sz="4" w:space="0" w:color="auto"/>
              <w:left w:val="single" w:sz="4" w:space="0" w:color="auto"/>
              <w:bottom w:val="nil"/>
              <w:right w:val="single" w:sz="4" w:space="0" w:color="auto"/>
            </w:tcBorders>
            <w:hideMark/>
          </w:tcPr>
          <w:p w14:paraId="0CA128CD" w14:textId="77777777" w:rsidR="00BA3D23" w:rsidRPr="00C74756" w:rsidRDefault="00BA3D23" w:rsidP="004A79AD">
            <w:pPr>
              <w:pStyle w:val="TAL"/>
              <w:spacing w:line="276" w:lineRule="auto"/>
              <w:rPr>
                <w:lang w:eastAsia="zh-CN"/>
              </w:rPr>
            </w:pPr>
            <w:r w:rsidRPr="00C74756">
              <w:rPr>
                <w:lang w:eastAsia="zh-CN"/>
              </w:rPr>
              <w:t>TDD configuration</w:t>
            </w:r>
          </w:p>
        </w:tc>
        <w:tc>
          <w:tcPr>
            <w:tcW w:w="1530" w:type="dxa"/>
            <w:tcBorders>
              <w:top w:val="single" w:sz="4" w:space="0" w:color="auto"/>
              <w:left w:val="single" w:sz="4" w:space="0" w:color="auto"/>
              <w:bottom w:val="nil"/>
              <w:right w:val="single" w:sz="4" w:space="0" w:color="auto"/>
            </w:tcBorders>
          </w:tcPr>
          <w:p w14:paraId="1DA70123"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AE36C30"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1BA4A6C" w14:textId="77777777" w:rsidR="00BA3D23" w:rsidRPr="00C74756" w:rsidRDefault="00BA3D23" w:rsidP="004A79AD">
            <w:pPr>
              <w:pStyle w:val="TAC"/>
              <w:spacing w:line="276" w:lineRule="auto"/>
              <w:rPr>
                <w:lang w:eastAsia="ja-JP"/>
              </w:rPr>
            </w:pPr>
            <w:r w:rsidRPr="00C74756">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2C5FB09" w14:textId="77777777" w:rsidR="00BA3D23" w:rsidRPr="00C74756" w:rsidRDefault="00BA3D23" w:rsidP="004A79AD">
            <w:pPr>
              <w:pStyle w:val="TAC"/>
              <w:spacing w:line="276" w:lineRule="auto"/>
              <w:rPr>
                <w:lang w:eastAsia="ja-JP"/>
              </w:rPr>
            </w:pPr>
            <w:r w:rsidRPr="00C74756">
              <w:rPr>
                <w:rFonts w:cs="v4.2.0"/>
                <w:lang w:eastAsia="zh-CN"/>
              </w:rPr>
              <w:t>N/A</w:t>
            </w:r>
          </w:p>
        </w:tc>
      </w:tr>
      <w:tr w:rsidR="00BA3D23" w:rsidRPr="00C74756" w14:paraId="004233BD" w14:textId="77777777" w:rsidTr="004A79AD">
        <w:trPr>
          <w:cantSplit/>
        </w:trPr>
        <w:tc>
          <w:tcPr>
            <w:tcW w:w="2245" w:type="dxa"/>
            <w:tcBorders>
              <w:top w:val="nil"/>
              <w:left w:val="single" w:sz="4" w:space="0" w:color="auto"/>
              <w:bottom w:val="nil"/>
              <w:right w:val="single" w:sz="4" w:space="0" w:color="auto"/>
            </w:tcBorders>
          </w:tcPr>
          <w:p w14:paraId="348A4081"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nil"/>
              <w:right w:val="single" w:sz="4" w:space="0" w:color="auto"/>
            </w:tcBorders>
          </w:tcPr>
          <w:p w14:paraId="36D96629"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D310FCE"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E3834AA" w14:textId="77777777" w:rsidR="00BA3D23" w:rsidRPr="00C74756" w:rsidRDefault="00BA3D23" w:rsidP="004A79AD">
            <w:pPr>
              <w:pStyle w:val="TAC"/>
              <w:spacing w:line="276" w:lineRule="auto"/>
              <w:rPr>
                <w:lang w:eastAsia="ja-JP"/>
              </w:rPr>
            </w:pPr>
            <w:r w:rsidRPr="00C74756">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7D494DFF" w14:textId="77777777" w:rsidR="00BA3D23" w:rsidRPr="00C74756" w:rsidRDefault="00BA3D23" w:rsidP="004A79AD">
            <w:pPr>
              <w:pStyle w:val="TAC"/>
              <w:spacing w:line="276" w:lineRule="auto"/>
              <w:rPr>
                <w:lang w:eastAsia="ja-JP"/>
              </w:rPr>
            </w:pPr>
            <w:r w:rsidRPr="00C74756">
              <w:rPr>
                <w:lang w:eastAsia="ja-JP"/>
              </w:rPr>
              <w:t>TDDConf.1.1</w:t>
            </w:r>
          </w:p>
        </w:tc>
      </w:tr>
      <w:tr w:rsidR="00BA3D23" w:rsidRPr="00C74756" w14:paraId="27141949" w14:textId="77777777" w:rsidTr="004A79AD">
        <w:trPr>
          <w:cantSplit/>
        </w:trPr>
        <w:tc>
          <w:tcPr>
            <w:tcW w:w="2245" w:type="dxa"/>
            <w:tcBorders>
              <w:top w:val="nil"/>
              <w:left w:val="single" w:sz="4" w:space="0" w:color="auto"/>
              <w:bottom w:val="single" w:sz="4" w:space="0" w:color="auto"/>
              <w:right w:val="single" w:sz="4" w:space="0" w:color="auto"/>
            </w:tcBorders>
          </w:tcPr>
          <w:p w14:paraId="06C79622"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31D739DF"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8D3E59D"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41C78CF" w14:textId="77777777" w:rsidR="00BA3D23" w:rsidRPr="00C74756" w:rsidRDefault="00BA3D23" w:rsidP="004A79AD">
            <w:pPr>
              <w:pStyle w:val="TAC"/>
              <w:spacing w:line="276" w:lineRule="auto"/>
              <w:rPr>
                <w:lang w:eastAsia="ja-JP"/>
              </w:rPr>
            </w:pPr>
            <w:r w:rsidRPr="00C74756">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33538B4F" w14:textId="77777777" w:rsidR="00BA3D23" w:rsidRPr="00C74756" w:rsidRDefault="00BA3D23" w:rsidP="004A79AD">
            <w:pPr>
              <w:pStyle w:val="TAC"/>
              <w:spacing w:line="276" w:lineRule="auto"/>
              <w:rPr>
                <w:lang w:eastAsia="ja-JP"/>
              </w:rPr>
            </w:pPr>
            <w:r w:rsidRPr="00C74756">
              <w:rPr>
                <w:lang w:eastAsia="ja-JP"/>
              </w:rPr>
              <w:t>TDDConf.2.1</w:t>
            </w:r>
          </w:p>
        </w:tc>
      </w:tr>
      <w:tr w:rsidR="00BA3D23" w:rsidRPr="00C74756" w14:paraId="430ADED9" w14:textId="77777777" w:rsidTr="004A79AD">
        <w:trPr>
          <w:cantSplit/>
        </w:trPr>
        <w:tc>
          <w:tcPr>
            <w:tcW w:w="2245" w:type="dxa"/>
            <w:tcBorders>
              <w:top w:val="single" w:sz="4" w:space="0" w:color="auto"/>
              <w:left w:val="single" w:sz="4" w:space="0" w:color="auto"/>
              <w:bottom w:val="nil"/>
              <w:right w:val="single" w:sz="4" w:space="0" w:color="auto"/>
            </w:tcBorders>
            <w:hideMark/>
          </w:tcPr>
          <w:p w14:paraId="491AD937" w14:textId="77777777" w:rsidR="00BA3D23" w:rsidRPr="00C74756" w:rsidRDefault="00BA3D23" w:rsidP="004A79AD">
            <w:pPr>
              <w:pStyle w:val="TAL"/>
              <w:spacing w:line="276" w:lineRule="auto"/>
              <w:rPr>
                <w:lang w:eastAsia="zh-CN"/>
              </w:rPr>
            </w:pPr>
            <w:r w:rsidRPr="00C74756">
              <w:rPr>
                <w:lang w:eastAsia="zh-CN"/>
              </w:rPr>
              <w:t>PDSCH RMC</w:t>
            </w:r>
          </w:p>
        </w:tc>
        <w:tc>
          <w:tcPr>
            <w:tcW w:w="1530" w:type="dxa"/>
            <w:tcBorders>
              <w:top w:val="single" w:sz="4" w:space="0" w:color="auto"/>
              <w:left w:val="single" w:sz="4" w:space="0" w:color="auto"/>
              <w:bottom w:val="nil"/>
              <w:right w:val="single" w:sz="4" w:space="0" w:color="auto"/>
            </w:tcBorders>
          </w:tcPr>
          <w:p w14:paraId="260BE8B3"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1EAED13"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C95C7C6" w14:textId="77777777" w:rsidR="00BA3D23" w:rsidRPr="00C74756" w:rsidRDefault="00BA3D23" w:rsidP="004A79AD">
            <w:pPr>
              <w:pStyle w:val="TAC"/>
              <w:spacing w:line="276" w:lineRule="auto"/>
              <w:rPr>
                <w:lang w:eastAsia="zh-CN"/>
              </w:rPr>
            </w:pPr>
            <w:r w:rsidRPr="00C74756">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91DB08D" w14:textId="77777777" w:rsidR="00BA3D23" w:rsidRPr="00C74756" w:rsidRDefault="00BA3D23" w:rsidP="004A79AD">
            <w:pPr>
              <w:pStyle w:val="TAC"/>
              <w:spacing w:line="276" w:lineRule="auto"/>
              <w:rPr>
                <w:lang w:eastAsia="zh-CN"/>
              </w:rPr>
            </w:pPr>
            <w:r w:rsidRPr="00C74756">
              <w:rPr>
                <w:rFonts w:cs="v4.2.0"/>
                <w:lang w:eastAsia="zh-CN"/>
              </w:rPr>
              <w:t>SR.1.1 FDD</w:t>
            </w:r>
          </w:p>
        </w:tc>
      </w:tr>
      <w:tr w:rsidR="00BA3D23" w:rsidRPr="00C74756" w14:paraId="1B6D1C15" w14:textId="77777777" w:rsidTr="004A79AD">
        <w:trPr>
          <w:cantSplit/>
        </w:trPr>
        <w:tc>
          <w:tcPr>
            <w:tcW w:w="2245" w:type="dxa"/>
            <w:tcBorders>
              <w:top w:val="nil"/>
              <w:left w:val="single" w:sz="4" w:space="0" w:color="auto"/>
              <w:bottom w:val="nil"/>
              <w:right w:val="single" w:sz="4" w:space="0" w:color="auto"/>
            </w:tcBorders>
            <w:hideMark/>
          </w:tcPr>
          <w:p w14:paraId="13140B91" w14:textId="77777777" w:rsidR="00BA3D23" w:rsidRPr="00C74756" w:rsidRDefault="00BA3D23" w:rsidP="004A79AD">
            <w:pPr>
              <w:pStyle w:val="TAL"/>
              <w:spacing w:line="276" w:lineRule="auto"/>
              <w:rPr>
                <w:lang w:eastAsia="zh-CN"/>
              </w:rPr>
            </w:pPr>
            <w:r w:rsidRPr="00C74756">
              <w:rPr>
                <w:lang w:eastAsia="zh-CN"/>
              </w:rPr>
              <w:t>configuration</w:t>
            </w:r>
          </w:p>
        </w:tc>
        <w:tc>
          <w:tcPr>
            <w:tcW w:w="1530" w:type="dxa"/>
            <w:tcBorders>
              <w:top w:val="nil"/>
              <w:left w:val="single" w:sz="4" w:space="0" w:color="auto"/>
              <w:bottom w:val="nil"/>
              <w:right w:val="single" w:sz="4" w:space="0" w:color="auto"/>
            </w:tcBorders>
          </w:tcPr>
          <w:p w14:paraId="030C8043"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1A141DD"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268859D" w14:textId="77777777" w:rsidR="00BA3D23" w:rsidRPr="00C74756" w:rsidRDefault="00BA3D23" w:rsidP="004A79AD">
            <w:pPr>
              <w:pStyle w:val="TAC"/>
              <w:spacing w:line="276" w:lineRule="auto"/>
              <w:rPr>
                <w:lang w:eastAsia="zh-CN"/>
              </w:rPr>
            </w:pPr>
            <w:r w:rsidRPr="00C74756">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EDAD012" w14:textId="77777777" w:rsidR="00BA3D23" w:rsidRPr="00C74756" w:rsidRDefault="00BA3D23" w:rsidP="004A79AD">
            <w:pPr>
              <w:pStyle w:val="TAC"/>
              <w:spacing w:line="276" w:lineRule="auto"/>
              <w:rPr>
                <w:lang w:eastAsia="zh-CN"/>
              </w:rPr>
            </w:pPr>
            <w:r w:rsidRPr="00C74756">
              <w:rPr>
                <w:rFonts w:cs="v4.2.0"/>
                <w:lang w:eastAsia="zh-CN"/>
              </w:rPr>
              <w:t>SR.1.1 TDD</w:t>
            </w:r>
          </w:p>
        </w:tc>
      </w:tr>
      <w:tr w:rsidR="00BA3D23" w:rsidRPr="00C74756" w14:paraId="1E9BAB7D" w14:textId="77777777" w:rsidTr="004A79AD">
        <w:trPr>
          <w:cantSplit/>
        </w:trPr>
        <w:tc>
          <w:tcPr>
            <w:tcW w:w="2245" w:type="dxa"/>
            <w:tcBorders>
              <w:top w:val="nil"/>
              <w:left w:val="single" w:sz="4" w:space="0" w:color="auto"/>
              <w:bottom w:val="single" w:sz="4" w:space="0" w:color="auto"/>
              <w:right w:val="single" w:sz="4" w:space="0" w:color="auto"/>
            </w:tcBorders>
          </w:tcPr>
          <w:p w14:paraId="43DB076D"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4B8CA79"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03C50B0"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4F0236A" w14:textId="77777777" w:rsidR="00BA3D23" w:rsidRPr="00C74756" w:rsidRDefault="00BA3D23" w:rsidP="004A79AD">
            <w:pPr>
              <w:pStyle w:val="TAC"/>
              <w:spacing w:line="276" w:lineRule="auto"/>
              <w:rPr>
                <w:lang w:eastAsia="zh-CN"/>
              </w:rPr>
            </w:pPr>
            <w:r w:rsidRPr="00C74756">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B8B6B2F" w14:textId="77777777" w:rsidR="00BA3D23" w:rsidRPr="00C74756" w:rsidRDefault="00BA3D23" w:rsidP="004A79AD">
            <w:pPr>
              <w:pStyle w:val="TAC"/>
              <w:spacing w:line="276" w:lineRule="auto"/>
              <w:rPr>
                <w:lang w:eastAsia="zh-CN"/>
              </w:rPr>
            </w:pPr>
            <w:r w:rsidRPr="00C74756">
              <w:rPr>
                <w:rFonts w:cs="v4.2.0"/>
                <w:lang w:eastAsia="zh-CN"/>
              </w:rPr>
              <w:t>SR.2.1 TDD</w:t>
            </w:r>
          </w:p>
        </w:tc>
      </w:tr>
      <w:tr w:rsidR="00BA3D23" w:rsidRPr="00C74756" w14:paraId="3C5C97BF" w14:textId="77777777" w:rsidTr="004A79AD">
        <w:trPr>
          <w:cantSplit/>
        </w:trPr>
        <w:tc>
          <w:tcPr>
            <w:tcW w:w="2245" w:type="dxa"/>
            <w:tcBorders>
              <w:top w:val="single" w:sz="4" w:space="0" w:color="auto"/>
              <w:left w:val="single" w:sz="4" w:space="0" w:color="auto"/>
              <w:bottom w:val="nil"/>
              <w:right w:val="single" w:sz="4" w:space="0" w:color="auto"/>
            </w:tcBorders>
            <w:hideMark/>
          </w:tcPr>
          <w:p w14:paraId="550EA3D7" w14:textId="77777777" w:rsidR="00BA3D23" w:rsidRPr="00C74756" w:rsidRDefault="00BA3D23" w:rsidP="004A79AD">
            <w:pPr>
              <w:pStyle w:val="TAL"/>
              <w:spacing w:line="276" w:lineRule="auto"/>
              <w:rPr>
                <w:lang w:eastAsia="zh-CN"/>
              </w:rPr>
            </w:pPr>
            <w:r w:rsidRPr="00C74756">
              <w:rPr>
                <w:lang w:eastAsia="zh-CN"/>
              </w:rPr>
              <w:t>RMSI CORESET</w:t>
            </w:r>
          </w:p>
        </w:tc>
        <w:tc>
          <w:tcPr>
            <w:tcW w:w="1530" w:type="dxa"/>
            <w:tcBorders>
              <w:top w:val="single" w:sz="4" w:space="0" w:color="auto"/>
              <w:left w:val="single" w:sz="4" w:space="0" w:color="auto"/>
              <w:bottom w:val="nil"/>
              <w:right w:val="single" w:sz="4" w:space="0" w:color="auto"/>
            </w:tcBorders>
          </w:tcPr>
          <w:p w14:paraId="2DB0493F"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EF6BD11"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AC02472" w14:textId="77777777" w:rsidR="00BA3D23" w:rsidRPr="00C74756" w:rsidRDefault="00BA3D23" w:rsidP="004A79AD">
            <w:pPr>
              <w:pStyle w:val="TAC"/>
              <w:spacing w:line="276" w:lineRule="auto"/>
              <w:rPr>
                <w:lang w:eastAsia="zh-CN"/>
              </w:rPr>
            </w:pPr>
            <w:r w:rsidRPr="00C74756">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842F922" w14:textId="77777777" w:rsidR="00BA3D23" w:rsidRPr="00C74756" w:rsidRDefault="00BA3D23" w:rsidP="004A79AD">
            <w:pPr>
              <w:pStyle w:val="TAC"/>
              <w:spacing w:line="276" w:lineRule="auto"/>
              <w:rPr>
                <w:lang w:eastAsia="zh-CN"/>
              </w:rPr>
            </w:pPr>
            <w:r w:rsidRPr="00C74756">
              <w:rPr>
                <w:rFonts w:cs="v4.2.0"/>
                <w:lang w:eastAsia="zh-CN"/>
              </w:rPr>
              <w:t>CR.1.1 FDD</w:t>
            </w:r>
          </w:p>
        </w:tc>
      </w:tr>
      <w:tr w:rsidR="00BA3D23" w:rsidRPr="00C74756" w14:paraId="2212931A" w14:textId="77777777" w:rsidTr="004A79AD">
        <w:trPr>
          <w:cantSplit/>
        </w:trPr>
        <w:tc>
          <w:tcPr>
            <w:tcW w:w="2245" w:type="dxa"/>
            <w:tcBorders>
              <w:top w:val="nil"/>
              <w:left w:val="single" w:sz="4" w:space="0" w:color="auto"/>
              <w:bottom w:val="nil"/>
              <w:right w:val="single" w:sz="4" w:space="0" w:color="auto"/>
            </w:tcBorders>
            <w:hideMark/>
          </w:tcPr>
          <w:p w14:paraId="473640BF" w14:textId="77777777" w:rsidR="00BA3D23" w:rsidRPr="00C74756" w:rsidRDefault="00BA3D23" w:rsidP="004A79AD">
            <w:pPr>
              <w:pStyle w:val="TAL"/>
              <w:spacing w:line="276" w:lineRule="auto"/>
              <w:rPr>
                <w:lang w:eastAsia="zh-CN"/>
              </w:rPr>
            </w:pPr>
            <w:r w:rsidRPr="00C74756">
              <w:rPr>
                <w:lang w:eastAsia="zh-CN"/>
              </w:rPr>
              <w:t>RMC configuration</w:t>
            </w:r>
          </w:p>
        </w:tc>
        <w:tc>
          <w:tcPr>
            <w:tcW w:w="1530" w:type="dxa"/>
            <w:tcBorders>
              <w:top w:val="nil"/>
              <w:left w:val="single" w:sz="4" w:space="0" w:color="auto"/>
              <w:bottom w:val="nil"/>
              <w:right w:val="single" w:sz="4" w:space="0" w:color="auto"/>
            </w:tcBorders>
          </w:tcPr>
          <w:p w14:paraId="075EA85F"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56DF4D7"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656BC03" w14:textId="77777777" w:rsidR="00BA3D23" w:rsidRPr="00C74756" w:rsidRDefault="00BA3D23" w:rsidP="004A79AD">
            <w:pPr>
              <w:pStyle w:val="TAC"/>
              <w:spacing w:line="276" w:lineRule="auto"/>
              <w:rPr>
                <w:lang w:eastAsia="zh-CN"/>
              </w:rPr>
            </w:pPr>
            <w:r w:rsidRPr="00C74756">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877AC1B" w14:textId="77777777" w:rsidR="00BA3D23" w:rsidRPr="00C74756" w:rsidRDefault="00BA3D23" w:rsidP="004A79AD">
            <w:pPr>
              <w:pStyle w:val="TAC"/>
              <w:spacing w:line="276" w:lineRule="auto"/>
              <w:rPr>
                <w:lang w:eastAsia="zh-CN"/>
              </w:rPr>
            </w:pPr>
            <w:r w:rsidRPr="00C74756">
              <w:rPr>
                <w:rFonts w:cs="v4.2.0"/>
                <w:lang w:eastAsia="zh-CN"/>
              </w:rPr>
              <w:t>CR.1.1 TDD</w:t>
            </w:r>
          </w:p>
        </w:tc>
      </w:tr>
      <w:tr w:rsidR="00BA3D23" w:rsidRPr="00C74756" w14:paraId="0C191A4F" w14:textId="77777777" w:rsidTr="004A79AD">
        <w:trPr>
          <w:cantSplit/>
        </w:trPr>
        <w:tc>
          <w:tcPr>
            <w:tcW w:w="2245" w:type="dxa"/>
            <w:tcBorders>
              <w:top w:val="nil"/>
              <w:left w:val="single" w:sz="4" w:space="0" w:color="auto"/>
              <w:bottom w:val="single" w:sz="4" w:space="0" w:color="auto"/>
              <w:right w:val="single" w:sz="4" w:space="0" w:color="auto"/>
            </w:tcBorders>
          </w:tcPr>
          <w:p w14:paraId="3DA219B2"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EC0A5EC"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FAA0390"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85760F7" w14:textId="77777777" w:rsidR="00BA3D23" w:rsidRPr="00C74756" w:rsidRDefault="00BA3D23" w:rsidP="004A79AD">
            <w:pPr>
              <w:pStyle w:val="TAC"/>
              <w:spacing w:line="276" w:lineRule="auto"/>
              <w:rPr>
                <w:lang w:eastAsia="zh-CN"/>
              </w:rPr>
            </w:pPr>
            <w:r w:rsidRPr="00C74756">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B2F994F" w14:textId="77777777" w:rsidR="00BA3D23" w:rsidRPr="00C74756" w:rsidRDefault="00BA3D23" w:rsidP="004A79AD">
            <w:pPr>
              <w:pStyle w:val="TAC"/>
              <w:spacing w:line="276" w:lineRule="auto"/>
              <w:rPr>
                <w:lang w:eastAsia="zh-CN"/>
              </w:rPr>
            </w:pPr>
            <w:r w:rsidRPr="00C74756">
              <w:rPr>
                <w:rFonts w:cs="v4.2.0"/>
                <w:lang w:eastAsia="zh-CN"/>
              </w:rPr>
              <w:t>CR.2.1 TDD</w:t>
            </w:r>
          </w:p>
        </w:tc>
      </w:tr>
      <w:tr w:rsidR="00BA3D23" w:rsidRPr="00C74756" w14:paraId="11B7D99B" w14:textId="77777777" w:rsidTr="004A79AD">
        <w:trPr>
          <w:cantSplit/>
        </w:trPr>
        <w:tc>
          <w:tcPr>
            <w:tcW w:w="2245" w:type="dxa"/>
            <w:tcBorders>
              <w:top w:val="single" w:sz="4" w:space="0" w:color="auto"/>
              <w:left w:val="single" w:sz="4" w:space="0" w:color="auto"/>
              <w:bottom w:val="nil"/>
              <w:right w:val="single" w:sz="4" w:space="0" w:color="auto"/>
            </w:tcBorders>
            <w:hideMark/>
          </w:tcPr>
          <w:p w14:paraId="3A12FB6D" w14:textId="77777777" w:rsidR="00BA3D23" w:rsidRPr="00C74756" w:rsidRDefault="00BA3D23" w:rsidP="004A79AD">
            <w:pPr>
              <w:pStyle w:val="TAL"/>
              <w:spacing w:line="276" w:lineRule="auto"/>
              <w:rPr>
                <w:lang w:eastAsia="zh-CN"/>
              </w:rPr>
            </w:pPr>
            <w:r w:rsidRPr="00C74756">
              <w:rPr>
                <w:lang w:eastAsia="zh-CN"/>
              </w:rPr>
              <w:t>Dedicated CORESET</w:t>
            </w:r>
          </w:p>
        </w:tc>
        <w:tc>
          <w:tcPr>
            <w:tcW w:w="1530" w:type="dxa"/>
            <w:tcBorders>
              <w:top w:val="single" w:sz="4" w:space="0" w:color="auto"/>
              <w:left w:val="single" w:sz="4" w:space="0" w:color="auto"/>
              <w:bottom w:val="nil"/>
              <w:right w:val="single" w:sz="4" w:space="0" w:color="auto"/>
            </w:tcBorders>
          </w:tcPr>
          <w:p w14:paraId="05445D51"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ABCA24D"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1AB2E74" w14:textId="77777777" w:rsidR="00BA3D23" w:rsidRPr="00C74756" w:rsidRDefault="00BA3D23" w:rsidP="004A79AD">
            <w:pPr>
              <w:pStyle w:val="TAC"/>
              <w:spacing w:line="276" w:lineRule="auto"/>
              <w:rPr>
                <w:lang w:eastAsia="zh-CN"/>
              </w:rPr>
            </w:pPr>
            <w:r w:rsidRPr="00C74756">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F21E0BF" w14:textId="77777777" w:rsidR="00BA3D23" w:rsidRPr="00C74756" w:rsidRDefault="00BA3D23" w:rsidP="004A79AD">
            <w:pPr>
              <w:pStyle w:val="TAC"/>
              <w:spacing w:line="276" w:lineRule="auto"/>
              <w:rPr>
                <w:lang w:eastAsia="zh-CN"/>
              </w:rPr>
            </w:pPr>
            <w:r w:rsidRPr="00C74756">
              <w:rPr>
                <w:rFonts w:cs="v4.2.0"/>
                <w:lang w:eastAsia="zh-CN"/>
              </w:rPr>
              <w:t>CCR.1.1 FDD</w:t>
            </w:r>
          </w:p>
        </w:tc>
      </w:tr>
      <w:tr w:rsidR="00BA3D23" w:rsidRPr="00C74756" w14:paraId="41D01FAF" w14:textId="77777777" w:rsidTr="004A79AD">
        <w:trPr>
          <w:cantSplit/>
        </w:trPr>
        <w:tc>
          <w:tcPr>
            <w:tcW w:w="2245" w:type="dxa"/>
            <w:tcBorders>
              <w:top w:val="nil"/>
              <w:left w:val="single" w:sz="4" w:space="0" w:color="auto"/>
              <w:bottom w:val="nil"/>
              <w:right w:val="single" w:sz="4" w:space="0" w:color="auto"/>
            </w:tcBorders>
            <w:hideMark/>
          </w:tcPr>
          <w:p w14:paraId="5523B718" w14:textId="77777777" w:rsidR="00BA3D23" w:rsidRPr="00C74756" w:rsidRDefault="00BA3D23" w:rsidP="004A79AD">
            <w:pPr>
              <w:pStyle w:val="TAL"/>
              <w:spacing w:line="276" w:lineRule="auto"/>
              <w:rPr>
                <w:lang w:eastAsia="zh-CN"/>
              </w:rPr>
            </w:pPr>
            <w:r w:rsidRPr="00C74756">
              <w:rPr>
                <w:lang w:eastAsia="zh-CN"/>
              </w:rPr>
              <w:t>RMC configuration</w:t>
            </w:r>
          </w:p>
        </w:tc>
        <w:tc>
          <w:tcPr>
            <w:tcW w:w="1530" w:type="dxa"/>
            <w:tcBorders>
              <w:top w:val="nil"/>
              <w:left w:val="single" w:sz="4" w:space="0" w:color="auto"/>
              <w:bottom w:val="nil"/>
              <w:right w:val="single" w:sz="4" w:space="0" w:color="auto"/>
            </w:tcBorders>
          </w:tcPr>
          <w:p w14:paraId="5633FEDD"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3C55AC0"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3731E4" w14:textId="77777777" w:rsidR="00BA3D23" w:rsidRPr="00C74756" w:rsidRDefault="00BA3D23" w:rsidP="004A79AD">
            <w:pPr>
              <w:pStyle w:val="TAC"/>
              <w:spacing w:line="276" w:lineRule="auto"/>
              <w:rPr>
                <w:lang w:eastAsia="zh-CN"/>
              </w:rPr>
            </w:pPr>
            <w:r w:rsidRPr="00C74756">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181F63C" w14:textId="77777777" w:rsidR="00BA3D23" w:rsidRPr="00C74756" w:rsidRDefault="00BA3D23" w:rsidP="004A79AD">
            <w:pPr>
              <w:pStyle w:val="TAC"/>
              <w:spacing w:line="276" w:lineRule="auto"/>
              <w:rPr>
                <w:lang w:eastAsia="zh-CN"/>
              </w:rPr>
            </w:pPr>
            <w:r w:rsidRPr="00C74756">
              <w:rPr>
                <w:rFonts w:cs="v4.2.0"/>
                <w:lang w:eastAsia="zh-CN"/>
              </w:rPr>
              <w:t>CCR.1.1 TDD</w:t>
            </w:r>
          </w:p>
        </w:tc>
      </w:tr>
      <w:tr w:rsidR="00BA3D23" w:rsidRPr="00C74756" w14:paraId="27ABC7E9" w14:textId="77777777" w:rsidTr="004A79AD">
        <w:trPr>
          <w:cantSplit/>
        </w:trPr>
        <w:tc>
          <w:tcPr>
            <w:tcW w:w="2245" w:type="dxa"/>
            <w:tcBorders>
              <w:top w:val="nil"/>
              <w:left w:val="single" w:sz="4" w:space="0" w:color="auto"/>
              <w:bottom w:val="single" w:sz="4" w:space="0" w:color="auto"/>
              <w:right w:val="single" w:sz="4" w:space="0" w:color="auto"/>
            </w:tcBorders>
          </w:tcPr>
          <w:p w14:paraId="685C45C7"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36EDCEE4"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C26D45F"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8AE2EA8" w14:textId="77777777" w:rsidR="00BA3D23" w:rsidRPr="00C74756" w:rsidRDefault="00BA3D23" w:rsidP="004A79AD">
            <w:pPr>
              <w:pStyle w:val="TAC"/>
              <w:spacing w:line="276" w:lineRule="auto"/>
              <w:rPr>
                <w:lang w:eastAsia="zh-CN"/>
              </w:rPr>
            </w:pPr>
            <w:r w:rsidRPr="00C74756">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D40BD52" w14:textId="77777777" w:rsidR="00BA3D23" w:rsidRPr="00C74756" w:rsidRDefault="00BA3D23" w:rsidP="004A79AD">
            <w:pPr>
              <w:pStyle w:val="TAC"/>
              <w:spacing w:line="276" w:lineRule="auto"/>
              <w:rPr>
                <w:lang w:eastAsia="zh-CN"/>
              </w:rPr>
            </w:pPr>
            <w:r w:rsidRPr="00C74756">
              <w:rPr>
                <w:rFonts w:cs="v4.2.0"/>
                <w:lang w:eastAsia="zh-CN"/>
              </w:rPr>
              <w:t>CCR.2.1 TDD</w:t>
            </w:r>
          </w:p>
        </w:tc>
      </w:tr>
      <w:tr w:rsidR="00BA3D23" w:rsidRPr="00C74756" w14:paraId="61ACF420"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0420F650" w14:textId="77777777" w:rsidR="00BA3D23" w:rsidRPr="00C74756" w:rsidRDefault="00BA3D23" w:rsidP="004A79AD">
            <w:pPr>
              <w:pStyle w:val="TAL"/>
              <w:spacing w:line="276" w:lineRule="auto"/>
            </w:pPr>
            <w:r w:rsidRPr="00C74756">
              <w:t>OCNG Pattern</w:t>
            </w:r>
          </w:p>
        </w:tc>
        <w:tc>
          <w:tcPr>
            <w:tcW w:w="1530" w:type="dxa"/>
            <w:tcBorders>
              <w:top w:val="single" w:sz="4" w:space="0" w:color="auto"/>
              <w:left w:val="single" w:sz="4" w:space="0" w:color="auto"/>
              <w:bottom w:val="single" w:sz="4" w:space="0" w:color="auto"/>
              <w:right w:val="single" w:sz="4" w:space="0" w:color="auto"/>
            </w:tcBorders>
          </w:tcPr>
          <w:p w14:paraId="7F96052B"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5145F9" w14:textId="77777777" w:rsidR="00BA3D23" w:rsidRPr="00C74756" w:rsidRDefault="00BA3D23" w:rsidP="004A79AD">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DF624F7" w14:textId="035E5C57" w:rsidR="00BA3D23" w:rsidRPr="00C74756" w:rsidRDefault="00BA3D23" w:rsidP="004A79AD">
            <w:pPr>
              <w:pStyle w:val="TAC"/>
              <w:spacing w:line="276" w:lineRule="auto"/>
            </w:pPr>
            <w:r w:rsidRPr="00C74756">
              <w:t>OP.1</w:t>
            </w:r>
            <w:del w:id="15" w:author="Anritsu" w:date="2024-01-22T11:26:00Z">
              <w:r w:rsidRPr="00C74756" w:rsidDel="00AE2855">
                <w:delText xml:space="preserve"> defined in A.2.1-1</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66F50AD1" w14:textId="3870336F" w:rsidR="00BA3D23" w:rsidRPr="00C74756" w:rsidRDefault="00BA3D23" w:rsidP="004A79AD">
            <w:pPr>
              <w:pStyle w:val="TAC"/>
              <w:spacing w:line="276" w:lineRule="auto"/>
            </w:pPr>
            <w:r w:rsidRPr="00C74756">
              <w:t>OP.1</w:t>
            </w:r>
            <w:del w:id="16" w:author="Anritsu" w:date="2024-01-22T11:26:00Z">
              <w:r w:rsidRPr="00C74756" w:rsidDel="00AE2855">
                <w:delText xml:space="preserve"> defined in A.2.1-1</w:delText>
              </w:r>
            </w:del>
          </w:p>
        </w:tc>
      </w:tr>
      <w:tr w:rsidR="00BA3D23" w:rsidRPr="00C74756" w14:paraId="5EEFEB9D"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431E67A9" w14:textId="77777777" w:rsidR="00BA3D23" w:rsidRPr="00C74756" w:rsidRDefault="00BA3D23" w:rsidP="004A79AD">
            <w:pPr>
              <w:pStyle w:val="TAL"/>
              <w:spacing w:line="276" w:lineRule="auto"/>
              <w:rPr>
                <w:lang w:eastAsia="zh-CN"/>
              </w:rPr>
            </w:pPr>
            <w:r w:rsidRPr="00C74756">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07B97CA"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07AC83F" w14:textId="77777777" w:rsidR="00BA3D23" w:rsidRPr="00C74756" w:rsidRDefault="00BA3D23" w:rsidP="004A79AD">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160E4A5" w14:textId="77777777" w:rsidR="00BA3D23" w:rsidRPr="00C74756" w:rsidRDefault="00BA3D23" w:rsidP="004A79AD">
            <w:pPr>
              <w:pStyle w:val="TAC"/>
              <w:spacing w:line="276" w:lineRule="auto"/>
              <w:rPr>
                <w:rFonts w:cs="Arial"/>
                <w:lang w:eastAsia="zh-CN"/>
              </w:rPr>
            </w:pPr>
            <w:r w:rsidRPr="00C74756">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D303F0F" w14:textId="77777777" w:rsidR="00BA3D23" w:rsidRPr="00C74756" w:rsidRDefault="00BA3D23" w:rsidP="004A79AD">
            <w:pPr>
              <w:pStyle w:val="TAC"/>
              <w:spacing w:line="276" w:lineRule="auto"/>
              <w:rPr>
                <w:rFonts w:cs="Arial"/>
              </w:rPr>
            </w:pPr>
            <w:r w:rsidRPr="00C74756">
              <w:rPr>
                <w:lang w:eastAsia="zh-CN"/>
              </w:rPr>
              <w:t>DLBWP.0.1</w:t>
            </w:r>
          </w:p>
        </w:tc>
      </w:tr>
      <w:tr w:rsidR="00BA3D23" w:rsidRPr="00C74756" w14:paraId="7BD75D6B"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352EE155" w14:textId="77777777" w:rsidR="00BA3D23" w:rsidRPr="00C74756" w:rsidRDefault="00BA3D23" w:rsidP="004A79AD">
            <w:pPr>
              <w:pStyle w:val="TAL"/>
              <w:spacing w:line="276" w:lineRule="auto"/>
              <w:rPr>
                <w:lang w:eastAsia="zh-CN"/>
              </w:rPr>
            </w:pPr>
            <w:r w:rsidRPr="00C74756">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62873C43"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91FD3FE" w14:textId="77777777" w:rsidR="00BA3D23" w:rsidRPr="00C74756" w:rsidRDefault="00BA3D23" w:rsidP="004A79AD">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514A890" w14:textId="77777777" w:rsidR="00BA3D23" w:rsidRPr="00C74756" w:rsidRDefault="00BA3D23" w:rsidP="004A79AD">
            <w:pPr>
              <w:pStyle w:val="TAC"/>
              <w:spacing w:line="276" w:lineRule="auto"/>
              <w:rPr>
                <w:rFonts w:cs="Arial"/>
                <w:lang w:eastAsia="zh-CN"/>
              </w:rPr>
            </w:pPr>
            <w:r w:rsidRPr="00C74756">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4938EBB" w14:textId="77777777" w:rsidR="00BA3D23" w:rsidRPr="00C74756" w:rsidRDefault="00BA3D23" w:rsidP="004A79AD">
            <w:pPr>
              <w:pStyle w:val="TAC"/>
              <w:spacing w:line="276" w:lineRule="auto"/>
              <w:rPr>
                <w:rFonts w:cs="Arial"/>
                <w:lang w:eastAsia="zh-CN"/>
              </w:rPr>
            </w:pPr>
            <w:r w:rsidRPr="00C74756">
              <w:rPr>
                <w:lang w:eastAsia="zh-CN"/>
              </w:rPr>
              <w:t>ULBWP.0.1</w:t>
            </w:r>
          </w:p>
        </w:tc>
      </w:tr>
      <w:tr w:rsidR="00BA3D23" w:rsidRPr="00C74756" w14:paraId="10B54DC1"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1027C8A3" w14:textId="77777777" w:rsidR="00BA3D23" w:rsidRPr="00C74756" w:rsidRDefault="00BA3D23" w:rsidP="004A79AD">
            <w:pPr>
              <w:pStyle w:val="TAL"/>
              <w:spacing w:line="276" w:lineRule="auto"/>
              <w:rPr>
                <w:lang w:eastAsia="zh-CN"/>
              </w:rPr>
            </w:pPr>
            <w:r w:rsidRPr="00C7475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148C4F1"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FB84670" w14:textId="77777777" w:rsidR="00BA3D23" w:rsidRPr="00C74756" w:rsidRDefault="00BA3D23" w:rsidP="004A79AD">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B731E51" w14:textId="77777777" w:rsidR="00BA3D23" w:rsidRPr="00C74756" w:rsidRDefault="00BA3D23" w:rsidP="004A79AD">
            <w:pPr>
              <w:pStyle w:val="TAC"/>
              <w:spacing w:line="276" w:lineRule="auto"/>
              <w:rPr>
                <w:rFonts w:cs="Arial"/>
                <w:lang w:eastAsia="zh-CN"/>
              </w:rPr>
            </w:pPr>
            <w:r w:rsidRPr="00C74756">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2A5EC4EC" w14:textId="77777777" w:rsidR="00BA3D23" w:rsidRPr="00C74756" w:rsidRDefault="00BA3D23" w:rsidP="004A79AD">
            <w:pPr>
              <w:pStyle w:val="TAC"/>
              <w:spacing w:line="276" w:lineRule="auto"/>
              <w:rPr>
                <w:rFonts w:cs="Arial"/>
                <w:lang w:eastAsia="zh-CN"/>
              </w:rPr>
            </w:pPr>
            <w:r w:rsidRPr="00C74756">
              <w:rPr>
                <w:rFonts w:cs="Arial"/>
                <w:lang w:eastAsia="zh-CN"/>
              </w:rPr>
              <w:t>SSB</w:t>
            </w:r>
          </w:p>
        </w:tc>
      </w:tr>
      <w:tr w:rsidR="00BA3D23" w:rsidRPr="00C74756" w14:paraId="620E3C20" w14:textId="77777777" w:rsidTr="004A79AD">
        <w:trPr>
          <w:cantSplit/>
        </w:trPr>
        <w:tc>
          <w:tcPr>
            <w:tcW w:w="2245" w:type="dxa"/>
            <w:tcBorders>
              <w:top w:val="single" w:sz="4" w:space="0" w:color="auto"/>
              <w:left w:val="single" w:sz="4" w:space="0" w:color="auto"/>
              <w:bottom w:val="nil"/>
              <w:right w:val="single" w:sz="4" w:space="0" w:color="auto"/>
            </w:tcBorders>
            <w:hideMark/>
          </w:tcPr>
          <w:p w14:paraId="1674AB8C" w14:textId="77777777" w:rsidR="00BA3D23" w:rsidRPr="00C74756" w:rsidRDefault="00BA3D23" w:rsidP="004A79AD">
            <w:pPr>
              <w:pStyle w:val="TAL"/>
              <w:spacing w:line="276" w:lineRule="auto"/>
            </w:pPr>
            <w:r w:rsidRPr="00C74756">
              <w:t>Qrxlevmin</w:t>
            </w:r>
          </w:p>
        </w:tc>
        <w:tc>
          <w:tcPr>
            <w:tcW w:w="1530" w:type="dxa"/>
            <w:tcBorders>
              <w:top w:val="single" w:sz="4" w:space="0" w:color="auto"/>
              <w:left w:val="single" w:sz="4" w:space="0" w:color="auto"/>
              <w:bottom w:val="nil"/>
              <w:right w:val="single" w:sz="4" w:space="0" w:color="auto"/>
            </w:tcBorders>
            <w:hideMark/>
          </w:tcPr>
          <w:p w14:paraId="14E5E9D0" w14:textId="77777777" w:rsidR="00BA3D23" w:rsidRPr="00C74756" w:rsidRDefault="00BA3D23" w:rsidP="004A79AD">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3477CC5" w14:textId="77777777" w:rsidR="00BA3D23" w:rsidRPr="00C74756" w:rsidRDefault="00BA3D23" w:rsidP="004A79AD">
            <w:pPr>
              <w:pStyle w:val="TAC"/>
              <w:spacing w:line="276" w:lineRule="auto"/>
              <w:rPr>
                <w:lang w:eastAsia="zh-CN"/>
              </w:rPr>
            </w:pPr>
            <w:r w:rsidRPr="00C74756">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788A71D9" w14:textId="77777777" w:rsidR="00BA3D23" w:rsidRPr="00C74756" w:rsidRDefault="00BA3D23" w:rsidP="004A79AD">
            <w:pPr>
              <w:pStyle w:val="TAC"/>
              <w:spacing w:line="276" w:lineRule="auto"/>
            </w:pPr>
            <w:r w:rsidRPr="00C74756">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23E7B54" w14:textId="77777777" w:rsidR="00BA3D23" w:rsidRPr="00C74756" w:rsidRDefault="00BA3D23" w:rsidP="004A79AD">
            <w:pPr>
              <w:pStyle w:val="TAC"/>
              <w:spacing w:line="276" w:lineRule="auto"/>
            </w:pPr>
            <w:r w:rsidRPr="00C74756">
              <w:t>-140</w:t>
            </w:r>
          </w:p>
        </w:tc>
      </w:tr>
      <w:tr w:rsidR="00BA3D23" w:rsidRPr="00C74756" w14:paraId="6E7B866C" w14:textId="77777777" w:rsidTr="004A79AD">
        <w:trPr>
          <w:cantSplit/>
        </w:trPr>
        <w:tc>
          <w:tcPr>
            <w:tcW w:w="2245" w:type="dxa"/>
            <w:tcBorders>
              <w:top w:val="nil"/>
              <w:left w:val="single" w:sz="4" w:space="0" w:color="auto"/>
              <w:bottom w:val="single" w:sz="4" w:space="0" w:color="auto"/>
              <w:right w:val="single" w:sz="4" w:space="0" w:color="auto"/>
            </w:tcBorders>
          </w:tcPr>
          <w:p w14:paraId="57258625"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55981035"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5B2A821" w14:textId="77777777" w:rsidR="00BA3D23" w:rsidRPr="00C74756" w:rsidRDefault="00BA3D23" w:rsidP="004A79AD">
            <w:pPr>
              <w:pStyle w:val="TAC"/>
              <w:spacing w:line="276" w:lineRule="auto"/>
              <w:rPr>
                <w:lang w:eastAsia="zh-CN"/>
              </w:rPr>
            </w:pPr>
            <w:r w:rsidRPr="00C74756">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1E8E2E3" w14:textId="77777777" w:rsidR="00BA3D23" w:rsidRPr="00C74756" w:rsidRDefault="00BA3D23" w:rsidP="004A79AD">
            <w:pPr>
              <w:pStyle w:val="TAC"/>
              <w:spacing w:line="276" w:lineRule="auto"/>
            </w:pPr>
            <w:r w:rsidRPr="00C74756">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0E5503B2" w14:textId="77777777" w:rsidR="00BA3D23" w:rsidRPr="00C74756" w:rsidRDefault="00BA3D23" w:rsidP="004A79AD">
            <w:pPr>
              <w:pStyle w:val="TAC"/>
              <w:spacing w:line="276" w:lineRule="auto"/>
            </w:pPr>
            <w:r w:rsidRPr="00C74756">
              <w:t>-137</w:t>
            </w:r>
          </w:p>
        </w:tc>
      </w:tr>
      <w:tr w:rsidR="00BA3D23" w:rsidRPr="00C74756" w14:paraId="7E3098F3"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13E0D75F" w14:textId="77777777" w:rsidR="00BA3D23" w:rsidRPr="00C74756" w:rsidRDefault="00BA3D23" w:rsidP="004A79AD">
            <w:pPr>
              <w:pStyle w:val="TAL"/>
              <w:spacing w:line="276" w:lineRule="auto"/>
            </w:pPr>
            <w:r w:rsidRPr="00C74756">
              <w:t>Pcompensation</w:t>
            </w:r>
          </w:p>
        </w:tc>
        <w:tc>
          <w:tcPr>
            <w:tcW w:w="1530" w:type="dxa"/>
            <w:tcBorders>
              <w:top w:val="single" w:sz="4" w:space="0" w:color="auto"/>
              <w:left w:val="single" w:sz="4" w:space="0" w:color="auto"/>
              <w:bottom w:val="single" w:sz="4" w:space="0" w:color="auto"/>
              <w:right w:val="single" w:sz="4" w:space="0" w:color="auto"/>
            </w:tcBorders>
            <w:hideMark/>
          </w:tcPr>
          <w:p w14:paraId="33B30DFC" w14:textId="77777777" w:rsidR="00BA3D23" w:rsidRPr="00C74756" w:rsidRDefault="00BA3D23" w:rsidP="004A79AD">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72C5868" w14:textId="77777777" w:rsidR="00BA3D23" w:rsidRPr="00C74756" w:rsidRDefault="00BA3D23" w:rsidP="004A79AD">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488224" w14:textId="77777777" w:rsidR="00BA3D23" w:rsidRPr="00C74756" w:rsidRDefault="00BA3D23" w:rsidP="004A79AD">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7B5A2BB" w14:textId="77777777" w:rsidR="00BA3D23" w:rsidRPr="00C74756" w:rsidRDefault="00BA3D23" w:rsidP="004A79AD">
            <w:pPr>
              <w:pStyle w:val="TAC"/>
              <w:spacing w:line="276" w:lineRule="auto"/>
              <w:rPr>
                <w:rFonts w:cs="Arial"/>
              </w:rPr>
            </w:pPr>
            <w:r w:rsidRPr="00C74756">
              <w:t>0</w:t>
            </w:r>
          </w:p>
        </w:tc>
      </w:tr>
      <w:tr w:rsidR="00BA3D23" w:rsidRPr="00C74756" w14:paraId="4BE348EE"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2968AB3F" w14:textId="77777777" w:rsidR="00BA3D23" w:rsidRPr="00C74756" w:rsidRDefault="00BA3D23" w:rsidP="004A79AD">
            <w:pPr>
              <w:pStyle w:val="TAL"/>
              <w:spacing w:line="276" w:lineRule="auto"/>
            </w:pPr>
            <w:r w:rsidRPr="00C74756">
              <w:t>Qhyst</w:t>
            </w:r>
            <w:r w:rsidRPr="00C74756">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2F7E6B3A" w14:textId="77777777" w:rsidR="00BA3D23" w:rsidRPr="00C74756" w:rsidRDefault="00BA3D23" w:rsidP="004A79AD">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FE453A8" w14:textId="77777777" w:rsidR="00BA3D23" w:rsidRPr="00C74756" w:rsidRDefault="00BA3D23" w:rsidP="004A79AD">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56A27BB" w14:textId="77777777" w:rsidR="00BA3D23" w:rsidRPr="00C74756" w:rsidRDefault="00BA3D23" w:rsidP="004A79AD">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482E04A" w14:textId="77777777" w:rsidR="00BA3D23" w:rsidRPr="00C74756" w:rsidRDefault="00BA3D23" w:rsidP="004A79AD">
            <w:pPr>
              <w:pStyle w:val="TAC"/>
              <w:spacing w:line="276" w:lineRule="auto"/>
              <w:rPr>
                <w:rFonts w:cs="Arial"/>
              </w:rPr>
            </w:pPr>
            <w:r w:rsidRPr="00C74756">
              <w:t>0</w:t>
            </w:r>
          </w:p>
        </w:tc>
      </w:tr>
      <w:tr w:rsidR="00BA3D23" w:rsidRPr="00C74756" w14:paraId="224B2A40"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6971A854" w14:textId="77777777" w:rsidR="00BA3D23" w:rsidRPr="00C74756" w:rsidRDefault="00BA3D23" w:rsidP="004A79AD">
            <w:pPr>
              <w:pStyle w:val="TAL"/>
              <w:spacing w:line="276" w:lineRule="auto"/>
            </w:pPr>
            <w:r w:rsidRPr="00C74756">
              <w:t>Qoffset</w:t>
            </w:r>
            <w:r w:rsidRPr="00C74756">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48537E80" w14:textId="77777777" w:rsidR="00BA3D23" w:rsidRPr="00C74756" w:rsidRDefault="00BA3D23" w:rsidP="004A79AD">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28C220" w14:textId="77777777" w:rsidR="00BA3D23" w:rsidRPr="00C74756" w:rsidRDefault="00BA3D23" w:rsidP="004A79AD">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4AC265C" w14:textId="77777777" w:rsidR="00BA3D23" w:rsidRPr="00C74756" w:rsidRDefault="00BA3D23" w:rsidP="004A79AD">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B485E00" w14:textId="77777777" w:rsidR="00BA3D23" w:rsidRPr="00C74756" w:rsidRDefault="00BA3D23" w:rsidP="004A79AD">
            <w:pPr>
              <w:pStyle w:val="TAC"/>
              <w:spacing w:line="276" w:lineRule="auto"/>
              <w:rPr>
                <w:rFonts w:cs="Arial"/>
              </w:rPr>
            </w:pPr>
            <w:r w:rsidRPr="00C74756">
              <w:t>0</w:t>
            </w:r>
          </w:p>
        </w:tc>
      </w:tr>
      <w:tr w:rsidR="00BA3D23" w:rsidRPr="00C74756" w14:paraId="194795AD" w14:textId="77777777" w:rsidTr="004A79AD">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8A0A3A8" w14:textId="77777777" w:rsidR="00BA3D23" w:rsidRPr="00C74756" w:rsidRDefault="00BA3D23" w:rsidP="004A79AD">
            <w:pPr>
              <w:pStyle w:val="TAL"/>
              <w:spacing w:line="276" w:lineRule="auto"/>
            </w:pPr>
            <w:r w:rsidRPr="00C74756">
              <w:t>Cell_selection_and_</w:t>
            </w:r>
          </w:p>
          <w:p w14:paraId="05B325AC" w14:textId="77777777" w:rsidR="00BA3D23" w:rsidRPr="00C74756" w:rsidRDefault="00BA3D23" w:rsidP="004A79AD">
            <w:pPr>
              <w:pStyle w:val="TAL"/>
              <w:spacing w:line="276" w:lineRule="auto"/>
            </w:pPr>
            <w:r w:rsidRPr="00C74756">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44B8EF75"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C72949" w14:textId="77777777" w:rsidR="00BA3D23" w:rsidRPr="00C74756" w:rsidRDefault="00BA3D23" w:rsidP="004A79AD">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4877776" w14:textId="77777777" w:rsidR="00BA3D23" w:rsidRPr="00C74756" w:rsidRDefault="00BA3D23" w:rsidP="004A79AD">
            <w:pPr>
              <w:pStyle w:val="TAC"/>
              <w:spacing w:line="276" w:lineRule="auto"/>
              <w:rPr>
                <w:rFonts w:cs="Arial"/>
              </w:rPr>
            </w:pPr>
            <w:r w:rsidRPr="00C74756">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1BFECE93" w14:textId="77777777" w:rsidR="00BA3D23" w:rsidRPr="00C74756" w:rsidRDefault="00BA3D23" w:rsidP="004A79AD">
            <w:pPr>
              <w:pStyle w:val="TAC"/>
              <w:spacing w:line="276" w:lineRule="auto"/>
              <w:rPr>
                <w:rFonts w:cs="Arial"/>
              </w:rPr>
            </w:pPr>
            <w:r w:rsidRPr="00C74756">
              <w:t>SS-RSRP</w:t>
            </w:r>
          </w:p>
        </w:tc>
      </w:tr>
      <w:tr w:rsidR="00BA3D23" w:rsidRPr="00C74756" w14:paraId="6ABD2CFD" w14:textId="77777777" w:rsidTr="004A79AD">
        <w:trPr>
          <w:cantSplit/>
          <w:trHeight w:val="141"/>
        </w:trPr>
        <w:tc>
          <w:tcPr>
            <w:tcW w:w="2245" w:type="dxa"/>
            <w:tcBorders>
              <w:top w:val="single" w:sz="4" w:space="0" w:color="auto"/>
              <w:left w:val="single" w:sz="4" w:space="0" w:color="auto"/>
              <w:bottom w:val="nil"/>
              <w:right w:val="single" w:sz="4" w:space="0" w:color="auto"/>
            </w:tcBorders>
            <w:hideMark/>
          </w:tcPr>
          <w:p w14:paraId="6A45D122" w14:textId="77777777" w:rsidR="00BA3D23" w:rsidRPr="00C74756" w:rsidRDefault="00BA3D23" w:rsidP="004A79AD">
            <w:pPr>
              <w:pStyle w:val="TAL"/>
              <w:spacing w:line="276" w:lineRule="auto"/>
            </w:pPr>
            <w:r w:rsidRPr="00C74756">
              <w:rPr>
                <w:position w:val="-12"/>
              </w:rPr>
              <w:object w:dxaOrig="564" w:dyaOrig="300" w14:anchorId="5EAD33C5">
                <v:shape id="_x0000_i1055" type="#_x0000_t75" style="width:30pt;height:18.75pt" o:ole="" fillcolor="window">
                  <v:imagedata r:id="rId13" o:title=""/>
                </v:shape>
                <o:OLEObject Type="Embed" ProgID="Equation.3" ShapeID="_x0000_i1055" DrawAspect="Content" ObjectID="_1769618032" r:id="rId46"/>
              </w:object>
            </w:r>
          </w:p>
        </w:tc>
        <w:tc>
          <w:tcPr>
            <w:tcW w:w="1530" w:type="dxa"/>
            <w:tcBorders>
              <w:top w:val="single" w:sz="4" w:space="0" w:color="auto"/>
              <w:left w:val="single" w:sz="4" w:space="0" w:color="auto"/>
              <w:bottom w:val="nil"/>
              <w:right w:val="single" w:sz="4" w:space="0" w:color="auto"/>
            </w:tcBorders>
            <w:hideMark/>
          </w:tcPr>
          <w:p w14:paraId="1374E38A"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649E4FA"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nil"/>
              <w:right w:val="single" w:sz="4" w:space="0" w:color="auto"/>
            </w:tcBorders>
            <w:hideMark/>
          </w:tcPr>
          <w:p w14:paraId="5BE1F501" w14:textId="77777777" w:rsidR="00BA3D23" w:rsidRPr="00C74756" w:rsidRDefault="00BA3D23" w:rsidP="004A79AD">
            <w:pPr>
              <w:pStyle w:val="TAC"/>
              <w:spacing w:line="276" w:lineRule="auto"/>
              <w:rPr>
                <w:rFonts w:cs="v4.2.0"/>
                <w:lang w:eastAsia="zh-CN"/>
              </w:rPr>
            </w:pPr>
            <w:r w:rsidRPr="00C74756">
              <w:rPr>
                <w:lang w:eastAsia="zh-CN"/>
              </w:rPr>
              <w:t>14</w:t>
            </w:r>
          </w:p>
        </w:tc>
        <w:tc>
          <w:tcPr>
            <w:tcW w:w="1261" w:type="dxa"/>
            <w:tcBorders>
              <w:top w:val="single" w:sz="4" w:space="0" w:color="auto"/>
              <w:left w:val="single" w:sz="4" w:space="0" w:color="auto"/>
              <w:bottom w:val="nil"/>
              <w:right w:val="single" w:sz="4" w:space="0" w:color="auto"/>
            </w:tcBorders>
            <w:hideMark/>
          </w:tcPr>
          <w:p w14:paraId="06810B52" w14:textId="77777777" w:rsidR="00BA3D23" w:rsidRPr="00C74756" w:rsidRDefault="00BA3D23" w:rsidP="004A79AD">
            <w:pPr>
              <w:pStyle w:val="TAC"/>
              <w:spacing w:line="276" w:lineRule="auto"/>
              <w:rPr>
                <w:rFonts w:cs="v4.2.0"/>
                <w:lang w:eastAsia="zh-CN"/>
              </w:rPr>
            </w:pPr>
            <w:r w:rsidRPr="00C74756">
              <w:rPr>
                <w:lang w:eastAsia="zh-CN"/>
              </w:rPr>
              <w:t>14</w:t>
            </w:r>
          </w:p>
        </w:tc>
        <w:tc>
          <w:tcPr>
            <w:tcW w:w="1171" w:type="dxa"/>
            <w:tcBorders>
              <w:top w:val="single" w:sz="4" w:space="0" w:color="auto"/>
              <w:left w:val="single" w:sz="4" w:space="0" w:color="auto"/>
              <w:bottom w:val="nil"/>
              <w:right w:val="single" w:sz="4" w:space="0" w:color="auto"/>
            </w:tcBorders>
            <w:hideMark/>
          </w:tcPr>
          <w:p w14:paraId="1F9C081B" w14:textId="77777777" w:rsidR="00BA3D23" w:rsidRPr="00C74756" w:rsidRDefault="00BA3D23" w:rsidP="004A79AD">
            <w:pPr>
              <w:pStyle w:val="TAC"/>
              <w:spacing w:line="276" w:lineRule="auto"/>
              <w:rPr>
                <w:rFonts w:cs="v4.2.0"/>
              </w:rPr>
            </w:pPr>
            <w:r w:rsidRPr="00C74756">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3FEFB9F1" w14:textId="77777777" w:rsidR="00BA3D23" w:rsidRPr="00C74756" w:rsidRDefault="00BA3D23" w:rsidP="004A79AD">
            <w:pPr>
              <w:pStyle w:val="TAC"/>
              <w:spacing w:line="276" w:lineRule="auto"/>
              <w:rPr>
                <w:rFonts w:cs="v4.2.0"/>
              </w:rPr>
            </w:pPr>
            <w:r w:rsidRPr="00C74756">
              <w:rPr>
                <w:lang w:eastAsia="zh-CN"/>
              </w:rPr>
              <w:t>9.75</w:t>
            </w:r>
          </w:p>
        </w:tc>
      </w:tr>
      <w:tr w:rsidR="00BA3D23" w:rsidRPr="00C74756" w14:paraId="4289809B" w14:textId="77777777" w:rsidTr="004A79AD">
        <w:trPr>
          <w:cantSplit/>
          <w:trHeight w:val="141"/>
        </w:trPr>
        <w:tc>
          <w:tcPr>
            <w:tcW w:w="2245" w:type="dxa"/>
            <w:tcBorders>
              <w:top w:val="nil"/>
              <w:left w:val="single" w:sz="4" w:space="0" w:color="auto"/>
              <w:bottom w:val="nil"/>
              <w:right w:val="single" w:sz="4" w:space="0" w:color="auto"/>
            </w:tcBorders>
          </w:tcPr>
          <w:p w14:paraId="7673C8F6"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52F18A84"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75BBB41"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1403" w:type="dxa"/>
            <w:tcBorders>
              <w:top w:val="nil"/>
              <w:left w:val="single" w:sz="4" w:space="0" w:color="auto"/>
              <w:bottom w:val="nil"/>
              <w:right w:val="single" w:sz="4" w:space="0" w:color="auto"/>
            </w:tcBorders>
          </w:tcPr>
          <w:p w14:paraId="352B6329" w14:textId="77777777" w:rsidR="00BA3D23" w:rsidRPr="00C74756" w:rsidRDefault="00BA3D23" w:rsidP="004A79AD">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5C87FEB9" w14:textId="77777777" w:rsidR="00BA3D23" w:rsidRPr="00C74756" w:rsidRDefault="00BA3D23" w:rsidP="004A79AD">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6843EF73" w14:textId="77777777" w:rsidR="00BA3D23" w:rsidRPr="00C74756" w:rsidRDefault="00BA3D23" w:rsidP="004A79AD">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1145EC5E" w14:textId="77777777" w:rsidR="00BA3D23" w:rsidRPr="00C74756" w:rsidRDefault="00BA3D23" w:rsidP="004A79AD">
            <w:pPr>
              <w:keepLines/>
              <w:spacing w:after="0" w:line="276" w:lineRule="auto"/>
              <w:jc w:val="center"/>
              <w:rPr>
                <w:rFonts w:ascii="Arial" w:hAnsi="Arial" w:cs="v4.2.0"/>
                <w:sz w:val="18"/>
              </w:rPr>
            </w:pPr>
          </w:p>
        </w:tc>
      </w:tr>
      <w:tr w:rsidR="00BA3D23" w:rsidRPr="00C74756" w14:paraId="439C6956" w14:textId="77777777" w:rsidTr="004A79AD">
        <w:trPr>
          <w:cantSplit/>
          <w:trHeight w:val="141"/>
        </w:trPr>
        <w:tc>
          <w:tcPr>
            <w:tcW w:w="2245" w:type="dxa"/>
            <w:tcBorders>
              <w:top w:val="nil"/>
              <w:left w:val="single" w:sz="4" w:space="0" w:color="auto"/>
              <w:bottom w:val="single" w:sz="4" w:space="0" w:color="auto"/>
              <w:right w:val="single" w:sz="4" w:space="0" w:color="auto"/>
            </w:tcBorders>
          </w:tcPr>
          <w:p w14:paraId="30178577"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1167E0D4"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928DA23"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1403" w:type="dxa"/>
            <w:tcBorders>
              <w:top w:val="nil"/>
              <w:left w:val="single" w:sz="4" w:space="0" w:color="auto"/>
              <w:bottom w:val="single" w:sz="4" w:space="0" w:color="auto"/>
              <w:right w:val="single" w:sz="4" w:space="0" w:color="auto"/>
            </w:tcBorders>
          </w:tcPr>
          <w:p w14:paraId="0F45689A" w14:textId="77777777" w:rsidR="00BA3D23" w:rsidRPr="00C74756" w:rsidRDefault="00BA3D23" w:rsidP="004A79AD">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74CAA765" w14:textId="77777777" w:rsidR="00BA3D23" w:rsidRPr="00C74756" w:rsidRDefault="00BA3D23" w:rsidP="004A79AD">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1D84CA86" w14:textId="77777777" w:rsidR="00BA3D23" w:rsidRPr="00C74756" w:rsidRDefault="00BA3D23" w:rsidP="004A79AD">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0A5A41D6" w14:textId="77777777" w:rsidR="00BA3D23" w:rsidRPr="00C74756" w:rsidRDefault="00BA3D23" w:rsidP="004A79AD">
            <w:pPr>
              <w:keepLines/>
              <w:spacing w:after="0" w:line="276" w:lineRule="auto"/>
              <w:jc w:val="center"/>
              <w:rPr>
                <w:rFonts w:ascii="Arial" w:hAnsi="Arial" w:cs="v4.2.0"/>
                <w:sz w:val="18"/>
              </w:rPr>
            </w:pPr>
          </w:p>
        </w:tc>
      </w:tr>
      <w:tr w:rsidR="00BA3D23" w:rsidRPr="00C74756" w14:paraId="2546D6F6" w14:textId="77777777" w:rsidTr="004A79AD">
        <w:trPr>
          <w:cantSplit/>
        </w:trPr>
        <w:tc>
          <w:tcPr>
            <w:tcW w:w="2245" w:type="dxa"/>
            <w:tcBorders>
              <w:top w:val="single" w:sz="4" w:space="0" w:color="auto"/>
              <w:left w:val="single" w:sz="4" w:space="0" w:color="auto"/>
              <w:bottom w:val="nil"/>
              <w:right w:val="single" w:sz="4" w:space="0" w:color="auto"/>
            </w:tcBorders>
            <w:hideMark/>
          </w:tcPr>
          <w:p w14:paraId="6281E3BA" w14:textId="77777777" w:rsidR="00BA3D23" w:rsidRPr="00C74756" w:rsidRDefault="00BA3D23" w:rsidP="004A79AD">
            <w:pPr>
              <w:pStyle w:val="TAL"/>
              <w:spacing w:line="276" w:lineRule="auto"/>
            </w:pPr>
            <w:r w:rsidRPr="00C74756">
              <w:rPr>
                <w:position w:val="-12"/>
              </w:rPr>
              <w:object w:dxaOrig="420" w:dyaOrig="420" w14:anchorId="35A7FEFC">
                <v:shape id="_x0000_i1056" type="#_x0000_t75" style="width:17.25pt;height:17.25pt" o:ole="" fillcolor="window">
                  <v:imagedata r:id="rId15" o:title=""/>
                </v:shape>
                <o:OLEObject Type="Embed" ProgID="Equation.3" ShapeID="_x0000_i1056" DrawAspect="Content" ObjectID="_1769618033" r:id="rId47"/>
              </w:object>
            </w:r>
            <w:r w:rsidRPr="00C74756">
              <w:t xml:space="preserve"> </w:t>
            </w:r>
            <w:r w:rsidRPr="00C74756">
              <w:rPr>
                <w:vertAlign w:val="superscript"/>
              </w:rPr>
              <w:t>Note2</w:t>
            </w:r>
          </w:p>
        </w:tc>
        <w:tc>
          <w:tcPr>
            <w:tcW w:w="1530" w:type="dxa"/>
            <w:tcBorders>
              <w:top w:val="single" w:sz="4" w:space="0" w:color="auto"/>
              <w:left w:val="single" w:sz="4" w:space="0" w:color="auto"/>
              <w:bottom w:val="nil"/>
              <w:right w:val="single" w:sz="4" w:space="0" w:color="auto"/>
            </w:tcBorders>
            <w:hideMark/>
          </w:tcPr>
          <w:p w14:paraId="2C0A4E75" w14:textId="77777777" w:rsidR="00BA3D23" w:rsidRPr="00C74756" w:rsidRDefault="00BA3D23" w:rsidP="004A79AD">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270A9F5"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5734F278" w14:textId="77777777" w:rsidR="00BA3D23" w:rsidRPr="00C74756" w:rsidRDefault="00BA3D23" w:rsidP="004A79AD">
            <w:pPr>
              <w:pStyle w:val="TAC"/>
              <w:spacing w:line="276" w:lineRule="auto"/>
              <w:rPr>
                <w:lang w:eastAsia="zh-CN"/>
              </w:rPr>
            </w:pPr>
            <w:r w:rsidRPr="00C74756">
              <w:t>-98</w:t>
            </w:r>
          </w:p>
        </w:tc>
      </w:tr>
      <w:tr w:rsidR="00BA3D23" w:rsidRPr="00C74756" w14:paraId="6E50C363" w14:textId="77777777" w:rsidTr="004A79AD">
        <w:trPr>
          <w:cantSplit/>
        </w:trPr>
        <w:tc>
          <w:tcPr>
            <w:tcW w:w="2245" w:type="dxa"/>
            <w:tcBorders>
              <w:top w:val="nil"/>
              <w:left w:val="single" w:sz="4" w:space="0" w:color="auto"/>
              <w:bottom w:val="nil"/>
              <w:right w:val="single" w:sz="4" w:space="0" w:color="auto"/>
            </w:tcBorders>
          </w:tcPr>
          <w:p w14:paraId="29B16E64"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16E4AFB2"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E35106F"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4C46B2F" w14:textId="77777777" w:rsidR="00BA3D23" w:rsidRPr="00C74756" w:rsidRDefault="00BA3D23" w:rsidP="004A79AD">
            <w:pPr>
              <w:pStyle w:val="TAC"/>
              <w:spacing w:line="276" w:lineRule="auto"/>
              <w:rPr>
                <w:lang w:eastAsia="zh-CN"/>
              </w:rPr>
            </w:pPr>
            <w:r w:rsidRPr="00C74756">
              <w:rPr>
                <w:lang w:eastAsia="zh-CN"/>
              </w:rPr>
              <w:t>-98</w:t>
            </w:r>
          </w:p>
        </w:tc>
      </w:tr>
      <w:tr w:rsidR="00BA3D23" w:rsidRPr="00C74756" w14:paraId="698DA891" w14:textId="77777777" w:rsidTr="004A79AD">
        <w:trPr>
          <w:cantSplit/>
        </w:trPr>
        <w:tc>
          <w:tcPr>
            <w:tcW w:w="2245" w:type="dxa"/>
            <w:tcBorders>
              <w:top w:val="nil"/>
              <w:left w:val="single" w:sz="4" w:space="0" w:color="auto"/>
              <w:bottom w:val="single" w:sz="4" w:space="0" w:color="auto"/>
              <w:right w:val="single" w:sz="4" w:space="0" w:color="auto"/>
            </w:tcBorders>
          </w:tcPr>
          <w:p w14:paraId="2B649A96"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4D8B3C71"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19A8D9E"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137ED0B" w14:textId="77777777" w:rsidR="00BA3D23" w:rsidRPr="00C74756" w:rsidRDefault="00BA3D23" w:rsidP="004A79AD">
            <w:pPr>
              <w:pStyle w:val="TAC"/>
              <w:spacing w:line="276" w:lineRule="auto"/>
              <w:rPr>
                <w:lang w:eastAsia="zh-CN"/>
              </w:rPr>
            </w:pPr>
            <w:r w:rsidRPr="00C74756">
              <w:rPr>
                <w:lang w:eastAsia="zh-CN"/>
              </w:rPr>
              <w:t>-95</w:t>
            </w:r>
          </w:p>
        </w:tc>
      </w:tr>
      <w:tr w:rsidR="00BA3D23" w:rsidRPr="00C74756" w14:paraId="1B4FC73D" w14:textId="77777777" w:rsidTr="004A79AD">
        <w:trPr>
          <w:cantSplit/>
          <w:trHeight w:val="185"/>
        </w:trPr>
        <w:tc>
          <w:tcPr>
            <w:tcW w:w="2245" w:type="dxa"/>
            <w:tcBorders>
              <w:top w:val="single" w:sz="4" w:space="0" w:color="auto"/>
              <w:left w:val="single" w:sz="4" w:space="0" w:color="auto"/>
              <w:bottom w:val="nil"/>
              <w:right w:val="single" w:sz="4" w:space="0" w:color="auto"/>
            </w:tcBorders>
            <w:hideMark/>
          </w:tcPr>
          <w:p w14:paraId="7A88C041" w14:textId="77777777" w:rsidR="00BA3D23" w:rsidRPr="00C74756" w:rsidRDefault="00BA3D23" w:rsidP="004A79AD">
            <w:pPr>
              <w:pStyle w:val="TAL"/>
              <w:spacing w:line="276" w:lineRule="auto"/>
            </w:pPr>
            <w:r w:rsidRPr="00C74756">
              <w:rPr>
                <w:position w:val="-12"/>
              </w:rPr>
              <w:object w:dxaOrig="420" w:dyaOrig="420" w14:anchorId="08EDCB0A">
                <v:shape id="_x0000_i1057" type="#_x0000_t75" style="width:17.25pt;height:17.25pt" o:ole="" fillcolor="window">
                  <v:imagedata r:id="rId15" o:title=""/>
                </v:shape>
                <o:OLEObject Type="Embed" ProgID="Equation.3" ShapeID="_x0000_i1057" DrawAspect="Content" ObjectID="_1769618034" r:id="rId48"/>
              </w:object>
            </w:r>
            <w:r w:rsidRPr="00C74756">
              <w:t xml:space="preserve"> </w:t>
            </w:r>
            <w:r w:rsidRPr="00C74756">
              <w:rPr>
                <w:vertAlign w:val="superscript"/>
              </w:rPr>
              <w:t>Note2</w:t>
            </w:r>
          </w:p>
        </w:tc>
        <w:tc>
          <w:tcPr>
            <w:tcW w:w="1530" w:type="dxa"/>
            <w:tcBorders>
              <w:top w:val="single" w:sz="4" w:space="0" w:color="auto"/>
              <w:left w:val="single" w:sz="4" w:space="0" w:color="auto"/>
              <w:bottom w:val="nil"/>
              <w:right w:val="single" w:sz="4" w:space="0" w:color="auto"/>
            </w:tcBorders>
            <w:hideMark/>
          </w:tcPr>
          <w:p w14:paraId="6B4467EF" w14:textId="77777777" w:rsidR="00BA3D23" w:rsidRPr="00C74756" w:rsidRDefault="00BA3D23" w:rsidP="004A79AD">
            <w:pPr>
              <w:pStyle w:val="TAC"/>
              <w:spacing w:line="276" w:lineRule="auto"/>
              <w:rPr>
                <w:rFonts w:cs="v4.2.0"/>
              </w:rPr>
            </w:pPr>
            <w:r w:rsidRPr="00C74756">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A543270"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B1FBAD8" w14:textId="77777777" w:rsidR="00BA3D23" w:rsidRPr="00C74756" w:rsidRDefault="00BA3D23" w:rsidP="004A79AD">
            <w:pPr>
              <w:pStyle w:val="TAC"/>
              <w:spacing w:line="276" w:lineRule="auto"/>
              <w:rPr>
                <w:rFonts w:cs="v4.2.0"/>
              </w:rPr>
            </w:pPr>
            <w:r w:rsidRPr="00C74756">
              <w:t>-98</w:t>
            </w:r>
          </w:p>
        </w:tc>
      </w:tr>
      <w:tr w:rsidR="00BA3D23" w:rsidRPr="00C74756" w14:paraId="371DA3FB" w14:textId="77777777" w:rsidTr="004A79AD">
        <w:trPr>
          <w:cantSplit/>
        </w:trPr>
        <w:tc>
          <w:tcPr>
            <w:tcW w:w="2245" w:type="dxa"/>
            <w:tcBorders>
              <w:top w:val="nil"/>
              <w:left w:val="single" w:sz="4" w:space="0" w:color="auto"/>
              <w:bottom w:val="nil"/>
              <w:right w:val="single" w:sz="4" w:space="0" w:color="auto"/>
            </w:tcBorders>
          </w:tcPr>
          <w:p w14:paraId="5E9B2FAC"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0280C263"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0AE0ED5"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5096" w:type="dxa"/>
            <w:gridSpan w:val="5"/>
            <w:tcBorders>
              <w:top w:val="nil"/>
              <w:left w:val="single" w:sz="4" w:space="0" w:color="auto"/>
              <w:bottom w:val="nil"/>
              <w:right w:val="single" w:sz="4" w:space="0" w:color="auto"/>
            </w:tcBorders>
          </w:tcPr>
          <w:p w14:paraId="507BC411" w14:textId="77777777" w:rsidR="00BA3D23" w:rsidRPr="00C74756" w:rsidRDefault="00BA3D23" w:rsidP="004A79AD">
            <w:pPr>
              <w:keepLines/>
              <w:spacing w:after="0" w:line="276" w:lineRule="auto"/>
              <w:jc w:val="center"/>
              <w:rPr>
                <w:rFonts w:ascii="Arial" w:hAnsi="Arial" w:cs="v4.2.0"/>
                <w:sz w:val="18"/>
              </w:rPr>
            </w:pPr>
          </w:p>
        </w:tc>
      </w:tr>
      <w:tr w:rsidR="00BA3D23" w:rsidRPr="00C74756" w14:paraId="70B73D43" w14:textId="77777777" w:rsidTr="004A79AD">
        <w:trPr>
          <w:cantSplit/>
          <w:trHeight w:val="86"/>
        </w:trPr>
        <w:tc>
          <w:tcPr>
            <w:tcW w:w="2245" w:type="dxa"/>
            <w:tcBorders>
              <w:top w:val="nil"/>
              <w:left w:val="single" w:sz="4" w:space="0" w:color="auto"/>
              <w:bottom w:val="single" w:sz="4" w:space="0" w:color="auto"/>
              <w:right w:val="single" w:sz="4" w:space="0" w:color="auto"/>
            </w:tcBorders>
          </w:tcPr>
          <w:p w14:paraId="0728ABEE"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3E587179"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20608A5"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1C868C0B" w14:textId="77777777" w:rsidR="00BA3D23" w:rsidRPr="00C74756" w:rsidRDefault="00BA3D23" w:rsidP="004A79AD">
            <w:pPr>
              <w:keepLines/>
              <w:spacing w:after="0" w:line="276" w:lineRule="auto"/>
              <w:jc w:val="center"/>
              <w:rPr>
                <w:rFonts w:ascii="Arial" w:hAnsi="Arial" w:cs="v4.2.0"/>
                <w:sz w:val="18"/>
              </w:rPr>
            </w:pPr>
          </w:p>
        </w:tc>
      </w:tr>
      <w:tr w:rsidR="00BA3D23" w:rsidRPr="00C74756" w14:paraId="005958CF" w14:textId="77777777" w:rsidTr="004A79AD">
        <w:trPr>
          <w:cantSplit/>
        </w:trPr>
        <w:tc>
          <w:tcPr>
            <w:tcW w:w="2245" w:type="dxa"/>
            <w:tcBorders>
              <w:top w:val="single" w:sz="4" w:space="0" w:color="auto"/>
              <w:left w:val="single" w:sz="4" w:space="0" w:color="auto"/>
              <w:bottom w:val="nil"/>
              <w:right w:val="single" w:sz="4" w:space="0" w:color="auto"/>
            </w:tcBorders>
            <w:hideMark/>
          </w:tcPr>
          <w:p w14:paraId="40B6272E" w14:textId="77777777" w:rsidR="00BA3D23" w:rsidRPr="00C74756" w:rsidRDefault="00BA3D23" w:rsidP="004A79AD">
            <w:pPr>
              <w:pStyle w:val="TAL"/>
              <w:spacing w:line="276" w:lineRule="auto"/>
            </w:pPr>
            <w:r w:rsidRPr="00C74756">
              <w:rPr>
                <w:position w:val="-12"/>
              </w:rPr>
              <w:object w:dxaOrig="876" w:dyaOrig="300" w14:anchorId="2592E8AB">
                <v:shape id="_x0000_i1058" type="#_x0000_t75" style="width:42pt;height:18.75pt" o:ole="" fillcolor="window">
                  <v:imagedata r:id="rId18" o:title=""/>
                </v:shape>
                <o:OLEObject Type="Embed" ProgID="Equation.3" ShapeID="_x0000_i1058" DrawAspect="Content" ObjectID="_1769618035" r:id="rId49"/>
              </w:object>
            </w:r>
          </w:p>
        </w:tc>
        <w:tc>
          <w:tcPr>
            <w:tcW w:w="1530" w:type="dxa"/>
            <w:tcBorders>
              <w:top w:val="single" w:sz="4" w:space="0" w:color="auto"/>
              <w:left w:val="single" w:sz="4" w:space="0" w:color="auto"/>
              <w:bottom w:val="nil"/>
              <w:right w:val="single" w:sz="4" w:space="0" w:color="auto"/>
            </w:tcBorders>
            <w:hideMark/>
          </w:tcPr>
          <w:p w14:paraId="2709E2A9"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4923CB"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nil"/>
              <w:right w:val="single" w:sz="4" w:space="0" w:color="auto"/>
            </w:tcBorders>
            <w:hideMark/>
          </w:tcPr>
          <w:p w14:paraId="2DEEF7A4" w14:textId="77777777" w:rsidR="00BA3D23" w:rsidRPr="00C74756" w:rsidRDefault="00BA3D23" w:rsidP="004A79AD">
            <w:pPr>
              <w:pStyle w:val="TAC"/>
              <w:spacing w:line="276" w:lineRule="auto"/>
            </w:pPr>
            <w:r w:rsidRPr="00C74756">
              <w:t>14</w:t>
            </w:r>
          </w:p>
        </w:tc>
        <w:tc>
          <w:tcPr>
            <w:tcW w:w="1261" w:type="dxa"/>
            <w:tcBorders>
              <w:top w:val="single" w:sz="4" w:space="0" w:color="auto"/>
              <w:left w:val="single" w:sz="4" w:space="0" w:color="auto"/>
              <w:bottom w:val="nil"/>
              <w:right w:val="single" w:sz="4" w:space="0" w:color="auto"/>
            </w:tcBorders>
            <w:hideMark/>
          </w:tcPr>
          <w:p w14:paraId="439F20B3" w14:textId="77777777" w:rsidR="00BA3D23" w:rsidRPr="00C74756" w:rsidRDefault="00BA3D23" w:rsidP="004A79AD">
            <w:pPr>
              <w:pStyle w:val="TAC"/>
              <w:spacing w:line="276" w:lineRule="auto"/>
            </w:pPr>
            <w:r w:rsidRPr="00C74756">
              <w:t>14</w:t>
            </w:r>
          </w:p>
        </w:tc>
        <w:tc>
          <w:tcPr>
            <w:tcW w:w="1261" w:type="dxa"/>
            <w:gridSpan w:val="2"/>
            <w:tcBorders>
              <w:top w:val="single" w:sz="4" w:space="0" w:color="auto"/>
              <w:left w:val="single" w:sz="4" w:space="0" w:color="auto"/>
              <w:bottom w:val="nil"/>
              <w:right w:val="single" w:sz="4" w:space="0" w:color="auto"/>
            </w:tcBorders>
            <w:hideMark/>
          </w:tcPr>
          <w:p w14:paraId="4AB64FDD" w14:textId="77777777" w:rsidR="00BA3D23" w:rsidRPr="00C74756" w:rsidRDefault="00BA3D23" w:rsidP="004A79AD">
            <w:pPr>
              <w:pStyle w:val="TAC"/>
              <w:spacing w:line="276" w:lineRule="auto"/>
            </w:pPr>
            <w:r w:rsidRPr="00C74756">
              <w:t>-3.7</w:t>
            </w:r>
          </w:p>
        </w:tc>
        <w:tc>
          <w:tcPr>
            <w:tcW w:w="1171" w:type="dxa"/>
            <w:tcBorders>
              <w:top w:val="single" w:sz="4" w:space="0" w:color="auto"/>
              <w:left w:val="single" w:sz="4" w:space="0" w:color="auto"/>
              <w:bottom w:val="nil"/>
              <w:right w:val="single" w:sz="4" w:space="0" w:color="auto"/>
            </w:tcBorders>
            <w:hideMark/>
          </w:tcPr>
          <w:p w14:paraId="4F22AD26" w14:textId="77777777" w:rsidR="00BA3D23" w:rsidRPr="00C74756" w:rsidRDefault="00BA3D23" w:rsidP="004A79AD">
            <w:pPr>
              <w:pStyle w:val="TAC"/>
              <w:spacing w:line="276" w:lineRule="auto"/>
            </w:pPr>
            <w:r w:rsidRPr="00C74756">
              <w:t>9.75</w:t>
            </w:r>
          </w:p>
        </w:tc>
      </w:tr>
      <w:tr w:rsidR="00BA3D23" w:rsidRPr="00C74756" w14:paraId="174DE515" w14:textId="77777777" w:rsidTr="004A79AD">
        <w:trPr>
          <w:cantSplit/>
        </w:trPr>
        <w:tc>
          <w:tcPr>
            <w:tcW w:w="2245" w:type="dxa"/>
            <w:tcBorders>
              <w:top w:val="nil"/>
              <w:left w:val="single" w:sz="4" w:space="0" w:color="auto"/>
              <w:bottom w:val="nil"/>
              <w:right w:val="single" w:sz="4" w:space="0" w:color="auto"/>
            </w:tcBorders>
          </w:tcPr>
          <w:p w14:paraId="7EB0B40B"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5BF808B3"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572A93F"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1403" w:type="dxa"/>
            <w:tcBorders>
              <w:top w:val="nil"/>
              <w:left w:val="single" w:sz="4" w:space="0" w:color="auto"/>
              <w:bottom w:val="nil"/>
              <w:right w:val="single" w:sz="4" w:space="0" w:color="auto"/>
            </w:tcBorders>
          </w:tcPr>
          <w:p w14:paraId="2AD3B725" w14:textId="77777777" w:rsidR="00BA3D23" w:rsidRPr="00C74756" w:rsidRDefault="00BA3D23" w:rsidP="004A79AD">
            <w:pPr>
              <w:pStyle w:val="TAC"/>
              <w:spacing w:line="276" w:lineRule="auto"/>
            </w:pPr>
          </w:p>
        </w:tc>
        <w:tc>
          <w:tcPr>
            <w:tcW w:w="1261" w:type="dxa"/>
            <w:tcBorders>
              <w:top w:val="nil"/>
              <w:left w:val="single" w:sz="4" w:space="0" w:color="auto"/>
              <w:bottom w:val="nil"/>
              <w:right w:val="single" w:sz="4" w:space="0" w:color="auto"/>
            </w:tcBorders>
          </w:tcPr>
          <w:p w14:paraId="1725D771" w14:textId="77777777" w:rsidR="00BA3D23" w:rsidRPr="00C74756" w:rsidRDefault="00BA3D23" w:rsidP="004A79AD">
            <w:pPr>
              <w:pStyle w:val="TAC"/>
              <w:spacing w:line="276" w:lineRule="auto"/>
            </w:pPr>
          </w:p>
        </w:tc>
        <w:tc>
          <w:tcPr>
            <w:tcW w:w="1261" w:type="dxa"/>
            <w:gridSpan w:val="2"/>
            <w:tcBorders>
              <w:top w:val="nil"/>
              <w:left w:val="single" w:sz="4" w:space="0" w:color="auto"/>
              <w:bottom w:val="nil"/>
              <w:right w:val="single" w:sz="4" w:space="0" w:color="auto"/>
            </w:tcBorders>
          </w:tcPr>
          <w:p w14:paraId="21C6CB17" w14:textId="77777777" w:rsidR="00BA3D23" w:rsidRPr="00C74756" w:rsidRDefault="00BA3D23" w:rsidP="004A79AD">
            <w:pPr>
              <w:pStyle w:val="TAC"/>
              <w:spacing w:line="276" w:lineRule="auto"/>
            </w:pPr>
          </w:p>
        </w:tc>
        <w:tc>
          <w:tcPr>
            <w:tcW w:w="1171" w:type="dxa"/>
            <w:tcBorders>
              <w:top w:val="nil"/>
              <w:left w:val="single" w:sz="4" w:space="0" w:color="auto"/>
              <w:bottom w:val="nil"/>
              <w:right w:val="single" w:sz="4" w:space="0" w:color="auto"/>
            </w:tcBorders>
          </w:tcPr>
          <w:p w14:paraId="6269FE4E" w14:textId="77777777" w:rsidR="00BA3D23" w:rsidRPr="00C74756" w:rsidRDefault="00BA3D23" w:rsidP="004A79AD">
            <w:pPr>
              <w:pStyle w:val="TAC"/>
              <w:spacing w:line="276" w:lineRule="auto"/>
            </w:pPr>
          </w:p>
        </w:tc>
      </w:tr>
      <w:tr w:rsidR="00BA3D23" w:rsidRPr="00C74756" w14:paraId="279769FD" w14:textId="77777777" w:rsidTr="004A79AD">
        <w:trPr>
          <w:cantSplit/>
        </w:trPr>
        <w:tc>
          <w:tcPr>
            <w:tcW w:w="2245" w:type="dxa"/>
            <w:tcBorders>
              <w:top w:val="nil"/>
              <w:left w:val="single" w:sz="4" w:space="0" w:color="auto"/>
              <w:bottom w:val="single" w:sz="4" w:space="0" w:color="auto"/>
              <w:right w:val="single" w:sz="4" w:space="0" w:color="auto"/>
            </w:tcBorders>
          </w:tcPr>
          <w:p w14:paraId="225A1BF1"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75EEA0B3"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E97DD0D"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1403" w:type="dxa"/>
            <w:tcBorders>
              <w:top w:val="nil"/>
              <w:left w:val="single" w:sz="4" w:space="0" w:color="auto"/>
              <w:bottom w:val="single" w:sz="4" w:space="0" w:color="auto"/>
              <w:right w:val="single" w:sz="4" w:space="0" w:color="auto"/>
            </w:tcBorders>
          </w:tcPr>
          <w:p w14:paraId="03081677" w14:textId="77777777" w:rsidR="00BA3D23" w:rsidRPr="00C74756" w:rsidRDefault="00BA3D23" w:rsidP="004A79AD">
            <w:pPr>
              <w:pStyle w:val="TAC"/>
              <w:spacing w:line="276" w:lineRule="auto"/>
            </w:pPr>
          </w:p>
        </w:tc>
        <w:tc>
          <w:tcPr>
            <w:tcW w:w="1261" w:type="dxa"/>
            <w:tcBorders>
              <w:top w:val="nil"/>
              <w:left w:val="single" w:sz="4" w:space="0" w:color="auto"/>
              <w:bottom w:val="single" w:sz="4" w:space="0" w:color="auto"/>
              <w:right w:val="single" w:sz="4" w:space="0" w:color="auto"/>
            </w:tcBorders>
          </w:tcPr>
          <w:p w14:paraId="6852856E" w14:textId="77777777" w:rsidR="00BA3D23" w:rsidRPr="00C74756" w:rsidRDefault="00BA3D23" w:rsidP="004A79AD">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40D5C1A0" w14:textId="77777777" w:rsidR="00BA3D23" w:rsidRPr="00C74756" w:rsidRDefault="00BA3D23" w:rsidP="004A79AD">
            <w:pPr>
              <w:pStyle w:val="TAC"/>
              <w:spacing w:line="276" w:lineRule="auto"/>
            </w:pPr>
          </w:p>
        </w:tc>
        <w:tc>
          <w:tcPr>
            <w:tcW w:w="1171" w:type="dxa"/>
            <w:tcBorders>
              <w:top w:val="nil"/>
              <w:left w:val="single" w:sz="4" w:space="0" w:color="auto"/>
              <w:bottom w:val="single" w:sz="4" w:space="0" w:color="auto"/>
              <w:right w:val="single" w:sz="4" w:space="0" w:color="auto"/>
            </w:tcBorders>
          </w:tcPr>
          <w:p w14:paraId="637200D9" w14:textId="77777777" w:rsidR="00BA3D23" w:rsidRPr="00C74756" w:rsidRDefault="00BA3D23" w:rsidP="004A79AD">
            <w:pPr>
              <w:pStyle w:val="TAC"/>
              <w:spacing w:line="276" w:lineRule="auto"/>
            </w:pPr>
          </w:p>
        </w:tc>
      </w:tr>
      <w:tr w:rsidR="00BA3D23" w:rsidRPr="00C74756" w14:paraId="28B5FA12" w14:textId="77777777" w:rsidTr="004A79AD">
        <w:trPr>
          <w:cantSplit/>
        </w:trPr>
        <w:tc>
          <w:tcPr>
            <w:tcW w:w="2245" w:type="dxa"/>
            <w:tcBorders>
              <w:top w:val="single" w:sz="4" w:space="0" w:color="auto"/>
              <w:left w:val="single" w:sz="4" w:space="0" w:color="auto"/>
              <w:bottom w:val="nil"/>
              <w:right w:val="single" w:sz="4" w:space="0" w:color="auto"/>
            </w:tcBorders>
            <w:hideMark/>
          </w:tcPr>
          <w:p w14:paraId="76C9CAA0" w14:textId="77777777" w:rsidR="00BA3D23" w:rsidRPr="00C74756" w:rsidRDefault="00BA3D23" w:rsidP="004A79AD">
            <w:pPr>
              <w:pStyle w:val="TAL"/>
              <w:spacing w:line="276" w:lineRule="auto"/>
            </w:pPr>
            <w:r w:rsidRPr="00C74756">
              <w:t xml:space="preserve">SS-RSRP </w:t>
            </w:r>
            <w:r w:rsidRPr="00C74756">
              <w:rPr>
                <w:vertAlign w:val="superscript"/>
              </w:rPr>
              <w:t>Note3</w:t>
            </w:r>
          </w:p>
        </w:tc>
        <w:tc>
          <w:tcPr>
            <w:tcW w:w="1530" w:type="dxa"/>
            <w:tcBorders>
              <w:top w:val="single" w:sz="4" w:space="0" w:color="auto"/>
              <w:left w:val="single" w:sz="4" w:space="0" w:color="auto"/>
              <w:bottom w:val="nil"/>
              <w:right w:val="single" w:sz="4" w:space="0" w:color="auto"/>
            </w:tcBorders>
            <w:hideMark/>
          </w:tcPr>
          <w:p w14:paraId="366F5369" w14:textId="77777777" w:rsidR="00BA3D23" w:rsidRPr="00C74756" w:rsidRDefault="00BA3D23" w:rsidP="004A79AD">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7DFC393"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0E5ED5D7" w14:textId="77777777" w:rsidR="00BA3D23" w:rsidRPr="00C74756" w:rsidRDefault="00BA3D23" w:rsidP="004A79AD">
            <w:pPr>
              <w:pStyle w:val="TAC"/>
              <w:spacing w:line="276" w:lineRule="auto"/>
              <w:rPr>
                <w:lang w:eastAsia="zh-CN"/>
              </w:rPr>
            </w:pPr>
            <w:r w:rsidRPr="00C7475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73E611C" w14:textId="77777777" w:rsidR="00BA3D23" w:rsidRPr="00C74756" w:rsidRDefault="00BA3D23" w:rsidP="004A79AD">
            <w:pPr>
              <w:pStyle w:val="TAC"/>
              <w:spacing w:line="276" w:lineRule="auto"/>
              <w:rPr>
                <w:lang w:eastAsia="zh-CN"/>
              </w:rPr>
            </w:pPr>
            <w:r w:rsidRPr="00C7475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5F205E5D" w14:textId="77777777" w:rsidR="00BA3D23" w:rsidRPr="00C74756" w:rsidRDefault="00BA3D23" w:rsidP="004A79AD">
            <w:pPr>
              <w:pStyle w:val="TAC"/>
              <w:spacing w:line="276" w:lineRule="auto"/>
              <w:rPr>
                <w:lang w:eastAsia="zh-CN"/>
              </w:rPr>
            </w:pPr>
            <w:r w:rsidRPr="00C74756">
              <w:rPr>
                <w:rFonts w:cs="Arial"/>
                <w:lang w:eastAsia="zh-CN"/>
              </w:rPr>
              <w:t>-101.7</w:t>
            </w:r>
          </w:p>
        </w:tc>
        <w:tc>
          <w:tcPr>
            <w:tcW w:w="1171" w:type="dxa"/>
            <w:tcBorders>
              <w:top w:val="single" w:sz="4" w:space="0" w:color="auto"/>
              <w:left w:val="single" w:sz="4" w:space="0" w:color="auto"/>
              <w:bottom w:val="single" w:sz="4" w:space="0" w:color="auto"/>
              <w:right w:val="single" w:sz="4" w:space="0" w:color="auto"/>
            </w:tcBorders>
            <w:hideMark/>
          </w:tcPr>
          <w:p w14:paraId="77D104E7" w14:textId="77777777" w:rsidR="00BA3D23" w:rsidRPr="00C74756" w:rsidRDefault="00BA3D23" w:rsidP="004A79AD">
            <w:pPr>
              <w:pStyle w:val="TAC"/>
              <w:spacing w:line="276" w:lineRule="auto"/>
              <w:rPr>
                <w:lang w:eastAsia="zh-CN"/>
              </w:rPr>
            </w:pPr>
            <w:r w:rsidRPr="00C74756">
              <w:rPr>
                <w:rFonts w:cs="Arial"/>
                <w:lang w:eastAsia="zh-CN"/>
              </w:rPr>
              <w:t>-88.25</w:t>
            </w:r>
          </w:p>
        </w:tc>
      </w:tr>
      <w:tr w:rsidR="00BA3D23" w:rsidRPr="00C74756" w14:paraId="3F4086BD" w14:textId="77777777" w:rsidTr="004A79AD">
        <w:trPr>
          <w:cantSplit/>
        </w:trPr>
        <w:tc>
          <w:tcPr>
            <w:tcW w:w="2245" w:type="dxa"/>
            <w:tcBorders>
              <w:top w:val="nil"/>
              <w:left w:val="single" w:sz="4" w:space="0" w:color="auto"/>
              <w:bottom w:val="nil"/>
              <w:right w:val="single" w:sz="4" w:space="0" w:color="auto"/>
            </w:tcBorders>
          </w:tcPr>
          <w:p w14:paraId="68474A98"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1205A30E"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D4D10E5"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108E25F8" w14:textId="77777777" w:rsidR="00BA3D23" w:rsidRPr="00C74756" w:rsidRDefault="00BA3D23" w:rsidP="004A79AD">
            <w:pPr>
              <w:pStyle w:val="TAC"/>
              <w:spacing w:line="276" w:lineRule="auto"/>
              <w:rPr>
                <w:lang w:eastAsia="zh-CN"/>
              </w:rPr>
            </w:pPr>
            <w:r w:rsidRPr="00C7475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3853497A" w14:textId="77777777" w:rsidR="00BA3D23" w:rsidRPr="00C74756" w:rsidRDefault="00BA3D23" w:rsidP="004A79AD">
            <w:pPr>
              <w:pStyle w:val="TAC"/>
              <w:spacing w:line="276" w:lineRule="auto"/>
              <w:rPr>
                <w:lang w:eastAsia="zh-CN"/>
              </w:rPr>
            </w:pPr>
            <w:r w:rsidRPr="00C7475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6E369181" w14:textId="77777777" w:rsidR="00BA3D23" w:rsidRPr="00C74756" w:rsidRDefault="00BA3D23" w:rsidP="004A79AD">
            <w:pPr>
              <w:pStyle w:val="TAC"/>
              <w:spacing w:line="276" w:lineRule="auto"/>
              <w:rPr>
                <w:lang w:eastAsia="zh-CN"/>
              </w:rPr>
            </w:pPr>
            <w:r w:rsidRPr="00C74756">
              <w:rPr>
                <w:rFonts w:cs="Arial"/>
                <w:lang w:eastAsia="zh-CN"/>
              </w:rPr>
              <w:t>-101.7</w:t>
            </w:r>
          </w:p>
        </w:tc>
        <w:tc>
          <w:tcPr>
            <w:tcW w:w="1171" w:type="dxa"/>
            <w:tcBorders>
              <w:top w:val="single" w:sz="4" w:space="0" w:color="auto"/>
              <w:left w:val="single" w:sz="4" w:space="0" w:color="auto"/>
              <w:bottom w:val="single" w:sz="4" w:space="0" w:color="auto"/>
              <w:right w:val="single" w:sz="4" w:space="0" w:color="auto"/>
            </w:tcBorders>
            <w:hideMark/>
          </w:tcPr>
          <w:p w14:paraId="3E78E6F1" w14:textId="77777777" w:rsidR="00BA3D23" w:rsidRPr="00C74756" w:rsidRDefault="00BA3D23" w:rsidP="004A79AD">
            <w:pPr>
              <w:pStyle w:val="TAC"/>
              <w:spacing w:line="276" w:lineRule="auto"/>
              <w:rPr>
                <w:lang w:eastAsia="zh-CN"/>
              </w:rPr>
            </w:pPr>
            <w:r w:rsidRPr="00C74756">
              <w:rPr>
                <w:rFonts w:cs="Arial"/>
                <w:lang w:eastAsia="zh-CN"/>
              </w:rPr>
              <w:t>-88.25</w:t>
            </w:r>
          </w:p>
        </w:tc>
      </w:tr>
      <w:tr w:rsidR="00BA3D23" w:rsidRPr="00C74756" w14:paraId="587A108C" w14:textId="77777777" w:rsidTr="004A79AD">
        <w:trPr>
          <w:cantSplit/>
        </w:trPr>
        <w:tc>
          <w:tcPr>
            <w:tcW w:w="2245" w:type="dxa"/>
            <w:tcBorders>
              <w:top w:val="nil"/>
              <w:left w:val="single" w:sz="4" w:space="0" w:color="auto"/>
              <w:bottom w:val="single" w:sz="4" w:space="0" w:color="auto"/>
              <w:right w:val="single" w:sz="4" w:space="0" w:color="auto"/>
            </w:tcBorders>
          </w:tcPr>
          <w:p w14:paraId="297DDCAC"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5C878E6C"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76F9A34"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6F7B95FA" w14:textId="77777777" w:rsidR="00BA3D23" w:rsidRPr="00C74756" w:rsidRDefault="00BA3D23" w:rsidP="004A79AD">
            <w:pPr>
              <w:pStyle w:val="TAC"/>
              <w:spacing w:line="276" w:lineRule="auto"/>
              <w:rPr>
                <w:lang w:eastAsia="zh-CN"/>
              </w:rPr>
            </w:pPr>
            <w:r w:rsidRPr="00C74756">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733596E5" w14:textId="77777777" w:rsidR="00BA3D23" w:rsidRPr="00C74756" w:rsidRDefault="00BA3D23" w:rsidP="004A79AD">
            <w:pPr>
              <w:pStyle w:val="TAC"/>
              <w:spacing w:line="276" w:lineRule="auto"/>
              <w:rPr>
                <w:lang w:eastAsia="zh-CN"/>
              </w:rPr>
            </w:pPr>
            <w:r w:rsidRPr="00C74756">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69EAD1CA" w14:textId="77777777" w:rsidR="00BA3D23" w:rsidRPr="00C74756" w:rsidRDefault="00BA3D23" w:rsidP="004A79AD">
            <w:pPr>
              <w:pStyle w:val="TAC"/>
              <w:spacing w:line="276" w:lineRule="auto"/>
              <w:rPr>
                <w:lang w:eastAsia="zh-CN"/>
              </w:rPr>
            </w:pPr>
            <w:r w:rsidRPr="00C74756">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707F234C" w14:textId="77777777" w:rsidR="00BA3D23" w:rsidRPr="00C74756" w:rsidRDefault="00BA3D23" w:rsidP="004A79AD">
            <w:pPr>
              <w:pStyle w:val="TAC"/>
              <w:spacing w:line="276" w:lineRule="auto"/>
              <w:rPr>
                <w:lang w:eastAsia="zh-CN"/>
              </w:rPr>
            </w:pPr>
            <w:r w:rsidRPr="00C74756">
              <w:rPr>
                <w:lang w:eastAsia="zh-CN"/>
              </w:rPr>
              <w:t>-85.25</w:t>
            </w:r>
          </w:p>
        </w:tc>
      </w:tr>
      <w:tr w:rsidR="00BA3D23" w:rsidRPr="00C74756" w14:paraId="20C96FCE" w14:textId="77777777" w:rsidTr="004A79AD">
        <w:trPr>
          <w:cantSplit/>
        </w:trPr>
        <w:tc>
          <w:tcPr>
            <w:tcW w:w="2245" w:type="dxa"/>
            <w:tcBorders>
              <w:top w:val="single" w:sz="4" w:space="0" w:color="auto"/>
              <w:left w:val="single" w:sz="4" w:space="0" w:color="auto"/>
              <w:bottom w:val="nil"/>
              <w:right w:val="single" w:sz="4" w:space="0" w:color="auto"/>
            </w:tcBorders>
            <w:hideMark/>
          </w:tcPr>
          <w:p w14:paraId="5DD9A11A" w14:textId="77777777" w:rsidR="00BA3D23" w:rsidRPr="00C74756" w:rsidRDefault="00BA3D23" w:rsidP="004A79AD">
            <w:pPr>
              <w:pStyle w:val="TAL"/>
              <w:spacing w:line="276" w:lineRule="auto"/>
            </w:pPr>
            <w:r w:rsidRPr="00C74756">
              <w:t>Io</w:t>
            </w:r>
          </w:p>
        </w:tc>
        <w:tc>
          <w:tcPr>
            <w:tcW w:w="1530" w:type="dxa"/>
            <w:tcBorders>
              <w:top w:val="single" w:sz="4" w:space="0" w:color="auto"/>
              <w:left w:val="single" w:sz="4" w:space="0" w:color="auto"/>
              <w:bottom w:val="single" w:sz="4" w:space="0" w:color="auto"/>
              <w:right w:val="single" w:sz="4" w:space="0" w:color="auto"/>
            </w:tcBorders>
            <w:hideMark/>
          </w:tcPr>
          <w:p w14:paraId="01063EE9" w14:textId="77777777" w:rsidR="00BA3D23" w:rsidRPr="00C74756" w:rsidRDefault="00BA3D23" w:rsidP="004A79AD">
            <w:pPr>
              <w:pStyle w:val="TAC"/>
              <w:spacing w:line="276" w:lineRule="auto"/>
              <w:rPr>
                <w:rFonts w:cs="v4.2.0"/>
                <w:lang w:eastAsia="zh-CN"/>
              </w:rPr>
            </w:pPr>
            <w:r w:rsidRPr="00C7475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7A829AA"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3953415E" w14:textId="77777777" w:rsidR="00BA3D23" w:rsidRPr="00C74756" w:rsidRDefault="00BA3D23" w:rsidP="004A79AD">
            <w:pPr>
              <w:pStyle w:val="TAC"/>
              <w:spacing w:line="276" w:lineRule="auto"/>
              <w:rPr>
                <w:lang w:eastAsia="zh-CN"/>
              </w:rPr>
            </w:pPr>
            <w:r w:rsidRPr="00C74756">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49FF7396" w14:textId="77777777" w:rsidR="00BA3D23" w:rsidRPr="00C74756" w:rsidRDefault="00BA3D23" w:rsidP="004A79AD">
            <w:pPr>
              <w:pStyle w:val="TAC"/>
              <w:spacing w:line="276" w:lineRule="auto"/>
              <w:rPr>
                <w:lang w:eastAsia="zh-CN"/>
              </w:rPr>
            </w:pPr>
            <w:r w:rsidRPr="00C74756">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6802236C" w14:textId="77777777" w:rsidR="00BA3D23" w:rsidRPr="00C74756" w:rsidRDefault="00BA3D23" w:rsidP="004A79AD">
            <w:pPr>
              <w:pStyle w:val="TAC"/>
              <w:spacing w:line="276" w:lineRule="auto"/>
              <w:rPr>
                <w:lang w:eastAsia="zh-CN"/>
              </w:rPr>
            </w:pPr>
            <w:r w:rsidRPr="00C74756">
              <w:rPr>
                <w:rFonts w:cs="Arial"/>
                <w:lang w:eastAsia="zh-CN"/>
              </w:rPr>
              <w:t>-68.51</w:t>
            </w:r>
          </w:p>
        </w:tc>
        <w:tc>
          <w:tcPr>
            <w:tcW w:w="1171" w:type="dxa"/>
            <w:tcBorders>
              <w:top w:val="single" w:sz="4" w:space="0" w:color="auto"/>
              <w:left w:val="single" w:sz="4" w:space="0" w:color="auto"/>
              <w:bottom w:val="single" w:sz="4" w:space="0" w:color="auto"/>
              <w:right w:val="single" w:sz="4" w:space="0" w:color="auto"/>
            </w:tcBorders>
            <w:hideMark/>
          </w:tcPr>
          <w:p w14:paraId="3515CF96" w14:textId="77777777" w:rsidR="00BA3D23" w:rsidRPr="00C74756" w:rsidRDefault="00BA3D23" w:rsidP="004A79AD">
            <w:pPr>
              <w:pStyle w:val="TAC"/>
              <w:spacing w:line="276" w:lineRule="auto"/>
              <w:rPr>
                <w:lang w:eastAsia="zh-CN"/>
              </w:rPr>
            </w:pPr>
            <w:r w:rsidRPr="00C74756">
              <w:rPr>
                <w:rFonts w:cs="Arial"/>
                <w:lang w:eastAsia="zh-CN"/>
              </w:rPr>
              <w:t>-59.86</w:t>
            </w:r>
          </w:p>
        </w:tc>
      </w:tr>
      <w:tr w:rsidR="00BA3D23" w:rsidRPr="00C74756" w14:paraId="54F9FF45" w14:textId="77777777" w:rsidTr="004A79AD">
        <w:trPr>
          <w:cantSplit/>
        </w:trPr>
        <w:tc>
          <w:tcPr>
            <w:tcW w:w="2245" w:type="dxa"/>
            <w:tcBorders>
              <w:top w:val="nil"/>
              <w:left w:val="single" w:sz="4" w:space="0" w:color="auto"/>
              <w:bottom w:val="nil"/>
              <w:right w:val="single" w:sz="4" w:space="0" w:color="auto"/>
            </w:tcBorders>
          </w:tcPr>
          <w:p w14:paraId="6AD30228" w14:textId="77777777" w:rsidR="00BA3D23" w:rsidRPr="00C74756" w:rsidRDefault="00BA3D23" w:rsidP="004A79AD">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3C06ADF2" w14:textId="77777777" w:rsidR="00BA3D23" w:rsidRPr="00C74756" w:rsidRDefault="00BA3D23" w:rsidP="004A79AD">
            <w:pPr>
              <w:pStyle w:val="TAC"/>
              <w:spacing w:line="276" w:lineRule="auto"/>
              <w:rPr>
                <w:rFonts w:cs="v4.2.0"/>
                <w:lang w:eastAsia="zh-CN"/>
              </w:rPr>
            </w:pPr>
            <w:r w:rsidRPr="00C7475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74BE8AA"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6629B419" w14:textId="77777777" w:rsidR="00BA3D23" w:rsidRPr="00C74756" w:rsidRDefault="00BA3D23" w:rsidP="004A79AD">
            <w:pPr>
              <w:pStyle w:val="TAC"/>
              <w:spacing w:line="276" w:lineRule="auto"/>
              <w:rPr>
                <w:lang w:eastAsia="zh-CN"/>
              </w:rPr>
            </w:pPr>
            <w:r w:rsidRPr="00C74756">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68EF03F6" w14:textId="77777777" w:rsidR="00BA3D23" w:rsidRPr="00C74756" w:rsidRDefault="00BA3D23" w:rsidP="004A79AD">
            <w:pPr>
              <w:pStyle w:val="TAC"/>
              <w:spacing w:line="276" w:lineRule="auto"/>
              <w:rPr>
                <w:lang w:eastAsia="zh-CN"/>
              </w:rPr>
            </w:pPr>
            <w:r w:rsidRPr="00C74756">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3477EF40" w14:textId="77777777" w:rsidR="00BA3D23" w:rsidRPr="00C74756" w:rsidRDefault="00BA3D23" w:rsidP="004A79AD">
            <w:pPr>
              <w:pStyle w:val="TAC"/>
              <w:spacing w:line="276" w:lineRule="auto"/>
              <w:rPr>
                <w:lang w:eastAsia="zh-CN"/>
              </w:rPr>
            </w:pPr>
            <w:r w:rsidRPr="00C74756">
              <w:rPr>
                <w:rFonts w:cs="Arial"/>
                <w:lang w:eastAsia="zh-CN"/>
              </w:rPr>
              <w:t>-68.51</w:t>
            </w:r>
          </w:p>
        </w:tc>
        <w:tc>
          <w:tcPr>
            <w:tcW w:w="1171" w:type="dxa"/>
            <w:tcBorders>
              <w:top w:val="single" w:sz="4" w:space="0" w:color="auto"/>
              <w:left w:val="single" w:sz="4" w:space="0" w:color="auto"/>
              <w:bottom w:val="single" w:sz="4" w:space="0" w:color="auto"/>
              <w:right w:val="single" w:sz="4" w:space="0" w:color="auto"/>
            </w:tcBorders>
            <w:hideMark/>
          </w:tcPr>
          <w:p w14:paraId="78223FE4" w14:textId="77777777" w:rsidR="00BA3D23" w:rsidRPr="00C74756" w:rsidRDefault="00BA3D23" w:rsidP="004A79AD">
            <w:pPr>
              <w:pStyle w:val="TAC"/>
              <w:spacing w:line="276" w:lineRule="auto"/>
              <w:rPr>
                <w:lang w:eastAsia="zh-CN"/>
              </w:rPr>
            </w:pPr>
            <w:r w:rsidRPr="00C74756">
              <w:rPr>
                <w:rFonts w:cs="Arial"/>
                <w:lang w:eastAsia="zh-CN"/>
              </w:rPr>
              <w:t>-59.86</w:t>
            </w:r>
          </w:p>
        </w:tc>
      </w:tr>
      <w:tr w:rsidR="00BA3D23" w:rsidRPr="00C74756" w14:paraId="112FB280" w14:textId="77777777" w:rsidTr="004A79AD">
        <w:trPr>
          <w:cantSplit/>
        </w:trPr>
        <w:tc>
          <w:tcPr>
            <w:tcW w:w="2245" w:type="dxa"/>
            <w:tcBorders>
              <w:top w:val="nil"/>
              <w:left w:val="single" w:sz="4" w:space="0" w:color="auto"/>
              <w:bottom w:val="single" w:sz="4" w:space="0" w:color="auto"/>
              <w:right w:val="single" w:sz="4" w:space="0" w:color="auto"/>
            </w:tcBorders>
          </w:tcPr>
          <w:p w14:paraId="15C2D435" w14:textId="77777777" w:rsidR="00BA3D23" w:rsidRPr="00C74756" w:rsidRDefault="00BA3D23" w:rsidP="004A79AD">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E53BC6F" w14:textId="77777777" w:rsidR="00BA3D23" w:rsidRPr="00C74756" w:rsidRDefault="00BA3D23" w:rsidP="004A79AD">
            <w:pPr>
              <w:pStyle w:val="TAC"/>
              <w:spacing w:line="276" w:lineRule="auto"/>
              <w:rPr>
                <w:rFonts w:cs="v4.2.0"/>
                <w:lang w:eastAsia="zh-CN"/>
              </w:rPr>
            </w:pPr>
            <w:r w:rsidRPr="00C74756">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1D70DD98"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DF1E005" w14:textId="77777777" w:rsidR="00BA3D23" w:rsidRPr="00C74756" w:rsidRDefault="00BA3D23" w:rsidP="004A79AD">
            <w:pPr>
              <w:pStyle w:val="TAC"/>
              <w:spacing w:line="276" w:lineRule="auto"/>
              <w:rPr>
                <w:lang w:eastAsia="zh-CN"/>
              </w:rPr>
            </w:pPr>
            <w:r w:rsidRPr="00C74756">
              <w:rPr>
                <w:lang w:eastAsia="zh-CN"/>
              </w:rPr>
              <w:t>-52.96</w:t>
            </w:r>
          </w:p>
        </w:tc>
        <w:tc>
          <w:tcPr>
            <w:tcW w:w="1261" w:type="dxa"/>
            <w:tcBorders>
              <w:top w:val="single" w:sz="4" w:space="0" w:color="auto"/>
              <w:left w:val="single" w:sz="4" w:space="0" w:color="auto"/>
              <w:bottom w:val="single" w:sz="4" w:space="0" w:color="auto"/>
              <w:right w:val="single" w:sz="4" w:space="0" w:color="auto"/>
            </w:tcBorders>
            <w:hideMark/>
          </w:tcPr>
          <w:p w14:paraId="132BE474" w14:textId="77777777" w:rsidR="00BA3D23" w:rsidRPr="00C74756" w:rsidRDefault="00BA3D23" w:rsidP="004A79AD">
            <w:pPr>
              <w:pStyle w:val="TAC"/>
              <w:spacing w:line="276" w:lineRule="auto"/>
              <w:rPr>
                <w:lang w:eastAsia="zh-CN"/>
              </w:rPr>
            </w:pPr>
            <w:r w:rsidRPr="00C74756">
              <w:rPr>
                <w:lang w:eastAsia="zh-CN"/>
              </w:rPr>
              <w:t>-52.96</w:t>
            </w:r>
          </w:p>
        </w:tc>
        <w:tc>
          <w:tcPr>
            <w:tcW w:w="1261" w:type="dxa"/>
            <w:gridSpan w:val="2"/>
            <w:tcBorders>
              <w:top w:val="single" w:sz="4" w:space="0" w:color="auto"/>
              <w:left w:val="single" w:sz="4" w:space="0" w:color="auto"/>
              <w:bottom w:val="single" w:sz="4" w:space="0" w:color="auto"/>
              <w:right w:val="single" w:sz="4" w:space="0" w:color="auto"/>
            </w:tcBorders>
            <w:hideMark/>
          </w:tcPr>
          <w:p w14:paraId="15E7F84E" w14:textId="77777777" w:rsidR="00BA3D23" w:rsidRPr="00C74756" w:rsidRDefault="00BA3D23" w:rsidP="004A79AD">
            <w:pPr>
              <w:pStyle w:val="TAC"/>
              <w:spacing w:line="276" w:lineRule="auto"/>
              <w:rPr>
                <w:lang w:eastAsia="zh-CN"/>
              </w:rPr>
            </w:pPr>
            <w:r w:rsidRPr="00C74756">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7F2D8AB8" w14:textId="77777777" w:rsidR="00BA3D23" w:rsidRPr="00C74756" w:rsidRDefault="00BA3D23" w:rsidP="004A79AD">
            <w:pPr>
              <w:pStyle w:val="TAC"/>
              <w:spacing w:line="276" w:lineRule="auto"/>
              <w:rPr>
                <w:lang w:eastAsia="zh-CN"/>
              </w:rPr>
            </w:pPr>
            <w:r w:rsidRPr="00C74756">
              <w:rPr>
                <w:lang w:eastAsia="zh-CN"/>
              </w:rPr>
              <w:t>-56.93</w:t>
            </w:r>
          </w:p>
        </w:tc>
      </w:tr>
      <w:tr w:rsidR="00BA3D23" w:rsidRPr="00C74756" w14:paraId="71B2E8C4"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6DDFA380" w14:textId="77777777" w:rsidR="00BA3D23" w:rsidRPr="00C74756" w:rsidRDefault="00BA3D23" w:rsidP="004A79AD">
            <w:pPr>
              <w:pStyle w:val="TAL"/>
              <w:spacing w:line="276" w:lineRule="auto"/>
            </w:pPr>
            <w:r w:rsidRPr="00C74756">
              <w:t>Treselection</w:t>
            </w:r>
          </w:p>
        </w:tc>
        <w:tc>
          <w:tcPr>
            <w:tcW w:w="1530" w:type="dxa"/>
            <w:tcBorders>
              <w:top w:val="single" w:sz="4" w:space="0" w:color="auto"/>
              <w:left w:val="single" w:sz="4" w:space="0" w:color="auto"/>
              <w:bottom w:val="single" w:sz="4" w:space="0" w:color="auto"/>
              <w:right w:val="single" w:sz="4" w:space="0" w:color="auto"/>
            </w:tcBorders>
            <w:hideMark/>
          </w:tcPr>
          <w:p w14:paraId="37905EE2" w14:textId="77777777" w:rsidR="00BA3D23" w:rsidRPr="00C74756" w:rsidRDefault="00BA3D23" w:rsidP="004A79AD">
            <w:pPr>
              <w:pStyle w:val="TAC"/>
              <w:spacing w:line="276" w:lineRule="auto"/>
            </w:pPr>
            <w:r w:rsidRPr="00C7475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894E7D5"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38EA727" w14:textId="77777777" w:rsidR="00BA3D23" w:rsidRPr="00C74756" w:rsidRDefault="00BA3D23" w:rsidP="004A79AD">
            <w:pPr>
              <w:pStyle w:val="TAC"/>
              <w:spacing w:line="276" w:lineRule="auto"/>
              <w:rPr>
                <w:rFonts w:cs="Arial"/>
              </w:rPr>
            </w:pPr>
            <w:r w:rsidRPr="00C74756">
              <w:t>0</w:t>
            </w:r>
          </w:p>
        </w:tc>
        <w:tc>
          <w:tcPr>
            <w:tcW w:w="1261" w:type="dxa"/>
            <w:tcBorders>
              <w:top w:val="single" w:sz="4" w:space="0" w:color="auto"/>
              <w:left w:val="single" w:sz="4" w:space="0" w:color="auto"/>
              <w:bottom w:val="single" w:sz="4" w:space="0" w:color="auto"/>
              <w:right w:val="single" w:sz="4" w:space="0" w:color="auto"/>
            </w:tcBorders>
            <w:hideMark/>
          </w:tcPr>
          <w:p w14:paraId="52AF55AA" w14:textId="77777777" w:rsidR="00BA3D23" w:rsidRPr="00C74756" w:rsidRDefault="00BA3D23" w:rsidP="004A79AD">
            <w:pPr>
              <w:pStyle w:val="TAC"/>
              <w:spacing w:line="276" w:lineRule="auto"/>
              <w:rPr>
                <w:rFonts w:cs="Arial"/>
              </w:rPr>
            </w:pPr>
            <w:r w:rsidRPr="00C74756">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2B763413" w14:textId="77777777" w:rsidR="00BA3D23" w:rsidRPr="00C74756" w:rsidRDefault="00BA3D23" w:rsidP="004A79AD">
            <w:pPr>
              <w:pStyle w:val="TAC"/>
              <w:spacing w:line="276" w:lineRule="auto"/>
              <w:rPr>
                <w:rFonts w:cs="Arial"/>
              </w:rPr>
            </w:pPr>
            <w:r w:rsidRPr="00C74756">
              <w:t>0</w:t>
            </w:r>
          </w:p>
        </w:tc>
        <w:tc>
          <w:tcPr>
            <w:tcW w:w="1171" w:type="dxa"/>
            <w:tcBorders>
              <w:top w:val="single" w:sz="4" w:space="0" w:color="auto"/>
              <w:left w:val="single" w:sz="4" w:space="0" w:color="auto"/>
              <w:bottom w:val="single" w:sz="4" w:space="0" w:color="auto"/>
              <w:right w:val="single" w:sz="4" w:space="0" w:color="auto"/>
            </w:tcBorders>
            <w:hideMark/>
          </w:tcPr>
          <w:p w14:paraId="70B88428" w14:textId="77777777" w:rsidR="00BA3D23" w:rsidRPr="00C74756" w:rsidRDefault="00BA3D23" w:rsidP="004A79AD">
            <w:pPr>
              <w:pStyle w:val="TAC"/>
              <w:spacing w:line="276" w:lineRule="auto"/>
              <w:rPr>
                <w:rFonts w:cs="Arial"/>
              </w:rPr>
            </w:pPr>
            <w:r w:rsidRPr="00C74756">
              <w:t>0</w:t>
            </w:r>
          </w:p>
        </w:tc>
      </w:tr>
      <w:tr w:rsidR="00BA3D23" w:rsidRPr="00C74756" w14:paraId="40235572"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77989951" w14:textId="77777777" w:rsidR="00BA3D23" w:rsidRPr="00C74756" w:rsidRDefault="00BA3D23" w:rsidP="004A79AD">
            <w:pPr>
              <w:pStyle w:val="TAL"/>
              <w:spacing w:line="276" w:lineRule="auto"/>
            </w:pPr>
            <w:r w:rsidRPr="00C74756">
              <w:t>SnonintrasearchP</w:t>
            </w:r>
          </w:p>
        </w:tc>
        <w:tc>
          <w:tcPr>
            <w:tcW w:w="1530" w:type="dxa"/>
            <w:tcBorders>
              <w:top w:val="single" w:sz="4" w:space="0" w:color="auto"/>
              <w:left w:val="single" w:sz="4" w:space="0" w:color="auto"/>
              <w:bottom w:val="single" w:sz="4" w:space="0" w:color="auto"/>
              <w:right w:val="single" w:sz="4" w:space="0" w:color="auto"/>
            </w:tcBorders>
            <w:hideMark/>
          </w:tcPr>
          <w:p w14:paraId="343EAAD8" w14:textId="77777777" w:rsidR="00BA3D23" w:rsidRPr="00C74756" w:rsidRDefault="00BA3D23" w:rsidP="004A79AD">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2CE207"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BE82446" w14:textId="77777777" w:rsidR="00BA3D23" w:rsidRPr="00C74756" w:rsidRDefault="00BA3D23" w:rsidP="004A79AD">
            <w:pPr>
              <w:pStyle w:val="TAC"/>
              <w:spacing w:line="276" w:lineRule="auto"/>
              <w:rPr>
                <w:rFonts w:cs="Arial"/>
              </w:rPr>
            </w:pPr>
            <w:r w:rsidRPr="00C74756">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3C46354" w14:textId="77777777" w:rsidR="00BA3D23" w:rsidRPr="00C74756" w:rsidRDefault="00BA3D23" w:rsidP="004A79AD">
            <w:pPr>
              <w:pStyle w:val="TAC"/>
              <w:spacing w:line="276" w:lineRule="auto"/>
              <w:rPr>
                <w:rFonts w:cs="Arial"/>
              </w:rPr>
            </w:pPr>
            <w:r w:rsidRPr="00C74756">
              <w:rPr>
                <w:rFonts w:cs="Arial"/>
              </w:rPr>
              <w:t>Not sent</w:t>
            </w:r>
          </w:p>
        </w:tc>
      </w:tr>
      <w:tr w:rsidR="00BA3D23" w:rsidRPr="00C74756" w14:paraId="0129AB39"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2691DEA4" w14:textId="77777777" w:rsidR="00BA3D23" w:rsidRPr="00C74756" w:rsidRDefault="00BA3D23" w:rsidP="004A79AD">
            <w:pPr>
              <w:pStyle w:val="TAL"/>
              <w:spacing w:line="276" w:lineRule="auto"/>
            </w:pPr>
            <w:r w:rsidRPr="00C74756">
              <w:t>Thresh</w:t>
            </w:r>
            <w:r w:rsidRPr="00C74756">
              <w:rPr>
                <w:vertAlign w:val="subscript"/>
              </w:rPr>
              <w:t>x, high</w:t>
            </w:r>
            <w:r w:rsidRPr="00C74756">
              <w:rPr>
                <w:vertAlign w:val="subscript"/>
                <w:lang w:eastAsia="zh-CN"/>
              </w:rPr>
              <w:t>P Note 4</w:t>
            </w:r>
          </w:p>
        </w:tc>
        <w:tc>
          <w:tcPr>
            <w:tcW w:w="1530" w:type="dxa"/>
            <w:tcBorders>
              <w:top w:val="single" w:sz="4" w:space="0" w:color="auto"/>
              <w:left w:val="single" w:sz="4" w:space="0" w:color="auto"/>
              <w:bottom w:val="single" w:sz="4" w:space="0" w:color="auto"/>
              <w:right w:val="single" w:sz="4" w:space="0" w:color="auto"/>
            </w:tcBorders>
            <w:hideMark/>
          </w:tcPr>
          <w:p w14:paraId="45170674"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F5F77EB"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C883BCD" w14:textId="77777777" w:rsidR="00BA3D23" w:rsidRPr="00C74756" w:rsidRDefault="00BA3D23" w:rsidP="004A79AD">
            <w:pPr>
              <w:pStyle w:val="TAC"/>
              <w:spacing w:line="276" w:lineRule="auto"/>
            </w:pPr>
            <w:r w:rsidRPr="00C7475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016B019E" w14:textId="77777777" w:rsidR="00BA3D23" w:rsidRPr="00C74756" w:rsidRDefault="00BA3D23" w:rsidP="004A79AD">
            <w:pPr>
              <w:pStyle w:val="TAC"/>
              <w:spacing w:line="276" w:lineRule="auto"/>
            </w:pPr>
            <w:r w:rsidRPr="00C74756">
              <w:t>44</w:t>
            </w:r>
          </w:p>
        </w:tc>
      </w:tr>
      <w:tr w:rsidR="00BA3D23" w:rsidRPr="00C74756" w14:paraId="67F0C9A7"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369A4C40" w14:textId="77777777" w:rsidR="00BA3D23" w:rsidRPr="00C74756" w:rsidRDefault="00BA3D23" w:rsidP="004A79AD">
            <w:pPr>
              <w:pStyle w:val="TAL"/>
              <w:spacing w:line="276" w:lineRule="auto"/>
            </w:pPr>
            <w:r w:rsidRPr="00C74756">
              <w:t>Thresh</w:t>
            </w:r>
            <w:r w:rsidRPr="00C74756">
              <w:rPr>
                <w:vertAlign w:val="subscript"/>
              </w:rPr>
              <w:t>serving, low</w:t>
            </w:r>
            <w:r w:rsidRPr="00C74756">
              <w:rPr>
                <w:vertAlign w:val="subscript"/>
                <w:lang w:eastAsia="zh-CN"/>
              </w:rPr>
              <w:t>P  Note 4</w:t>
            </w:r>
          </w:p>
        </w:tc>
        <w:tc>
          <w:tcPr>
            <w:tcW w:w="1530" w:type="dxa"/>
            <w:tcBorders>
              <w:top w:val="single" w:sz="4" w:space="0" w:color="auto"/>
              <w:left w:val="single" w:sz="4" w:space="0" w:color="auto"/>
              <w:bottom w:val="single" w:sz="4" w:space="0" w:color="auto"/>
              <w:right w:val="single" w:sz="4" w:space="0" w:color="auto"/>
            </w:tcBorders>
            <w:hideMark/>
          </w:tcPr>
          <w:p w14:paraId="586C0E79"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47413AB"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4236D8D" w14:textId="77777777" w:rsidR="00BA3D23" w:rsidRPr="00C74756" w:rsidRDefault="00BA3D23" w:rsidP="004A79AD">
            <w:pPr>
              <w:pStyle w:val="TAC"/>
              <w:spacing w:line="276" w:lineRule="auto"/>
            </w:pPr>
            <w:r w:rsidRPr="00C74756">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E2E7950" w14:textId="77777777" w:rsidR="00BA3D23" w:rsidRPr="00C74756" w:rsidRDefault="00BA3D23" w:rsidP="004A79AD">
            <w:pPr>
              <w:pStyle w:val="TAC"/>
              <w:spacing w:line="276" w:lineRule="auto"/>
            </w:pPr>
            <w:r w:rsidRPr="00C74756">
              <w:t>46</w:t>
            </w:r>
          </w:p>
        </w:tc>
      </w:tr>
      <w:tr w:rsidR="00BA3D23" w:rsidRPr="00C74756" w14:paraId="6B26D0D2"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1B74F279" w14:textId="77777777" w:rsidR="00BA3D23" w:rsidRPr="00C74756" w:rsidRDefault="00BA3D23" w:rsidP="004A79AD">
            <w:pPr>
              <w:pStyle w:val="TAL"/>
              <w:spacing w:line="276" w:lineRule="auto"/>
            </w:pPr>
            <w:r w:rsidRPr="00C74756">
              <w:t>Thresh</w:t>
            </w:r>
            <w:r w:rsidRPr="00C74756">
              <w:rPr>
                <w:vertAlign w:val="subscript"/>
              </w:rPr>
              <w:t>x, low</w:t>
            </w:r>
            <w:r w:rsidRPr="00C74756">
              <w:rPr>
                <w:vertAlign w:val="subscript"/>
                <w:lang w:eastAsia="zh-CN"/>
              </w:rPr>
              <w:t>P</w:t>
            </w:r>
            <w:r w:rsidRPr="00C74756">
              <w:rPr>
                <w:vertAlign w:val="sub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7086C786"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DA14907"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F7B7A5E" w14:textId="77777777" w:rsidR="00BA3D23" w:rsidRPr="00C74756" w:rsidRDefault="00BA3D23" w:rsidP="004A79AD">
            <w:pPr>
              <w:pStyle w:val="TAC"/>
              <w:spacing w:line="276" w:lineRule="auto"/>
            </w:pPr>
            <w:r w:rsidRPr="00C7475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F12467C" w14:textId="77777777" w:rsidR="00BA3D23" w:rsidRPr="00C74756" w:rsidRDefault="00BA3D23" w:rsidP="004A79AD">
            <w:pPr>
              <w:pStyle w:val="TAC"/>
              <w:spacing w:line="276" w:lineRule="auto"/>
            </w:pPr>
            <w:r w:rsidRPr="00C74756">
              <w:t>50</w:t>
            </w:r>
          </w:p>
        </w:tc>
      </w:tr>
      <w:tr w:rsidR="00BA3D23" w:rsidRPr="00C74756" w14:paraId="7A9A08E9"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4B25F6F5" w14:textId="77777777" w:rsidR="00BA3D23" w:rsidRPr="00C74756" w:rsidRDefault="00BA3D23" w:rsidP="004A79AD">
            <w:pPr>
              <w:pStyle w:val="TAL"/>
              <w:spacing w:line="276" w:lineRule="auto"/>
            </w:pPr>
            <w:r w:rsidRPr="00C74756">
              <w:t>S</w:t>
            </w:r>
            <w:r w:rsidRPr="00C74756">
              <w:rPr>
                <w:vertAlign w:val="subscript"/>
              </w:rPr>
              <w:t>SearchDeltaP-Stationary Note 4</w:t>
            </w:r>
          </w:p>
        </w:tc>
        <w:tc>
          <w:tcPr>
            <w:tcW w:w="1530" w:type="dxa"/>
            <w:tcBorders>
              <w:top w:val="single" w:sz="4" w:space="0" w:color="auto"/>
              <w:left w:val="single" w:sz="4" w:space="0" w:color="auto"/>
              <w:bottom w:val="single" w:sz="4" w:space="0" w:color="auto"/>
              <w:right w:val="single" w:sz="4" w:space="0" w:color="auto"/>
            </w:tcBorders>
            <w:hideMark/>
          </w:tcPr>
          <w:p w14:paraId="0A7FF9C9"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A9E5342" w14:textId="77777777" w:rsidR="00BA3D23" w:rsidRPr="00C74756" w:rsidRDefault="00BA3D23" w:rsidP="004A79AD">
            <w:pPr>
              <w:pStyle w:val="TAC"/>
              <w:spacing w:line="276" w:lineRule="auto"/>
              <w:rPr>
                <w:rFonts w:cs="v4.2.0"/>
                <w:lang w:eastAsia="zh-CN"/>
              </w:rPr>
            </w:pPr>
            <w:r w:rsidRPr="00C7475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6ECF081" w14:textId="77777777" w:rsidR="00BA3D23" w:rsidRPr="00C74756" w:rsidRDefault="00BA3D23" w:rsidP="004A79AD">
            <w:pPr>
              <w:pStyle w:val="TAC"/>
              <w:spacing w:line="276" w:lineRule="auto"/>
            </w:pPr>
            <w:r w:rsidRPr="00C74756">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5AD3636C" w14:textId="77777777" w:rsidR="00BA3D23" w:rsidRPr="00C74756" w:rsidRDefault="00BA3D23" w:rsidP="004A79AD">
            <w:pPr>
              <w:pStyle w:val="TAC"/>
              <w:spacing w:line="276" w:lineRule="auto"/>
            </w:pPr>
            <w:r w:rsidRPr="00C74756">
              <w:t>15</w:t>
            </w:r>
          </w:p>
        </w:tc>
      </w:tr>
      <w:tr w:rsidR="00BA3D23" w:rsidRPr="00C74756" w14:paraId="5F043B88"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0254DB51" w14:textId="77777777" w:rsidR="00BA3D23" w:rsidRPr="00C74756" w:rsidRDefault="00BA3D23" w:rsidP="004A79AD">
            <w:pPr>
              <w:pStyle w:val="TAL"/>
              <w:spacing w:line="276" w:lineRule="auto"/>
            </w:pPr>
            <w:r w:rsidRPr="00C74756">
              <w:t>T</w:t>
            </w:r>
            <w:r w:rsidRPr="00C74756">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0C6E71E5" w14:textId="77777777" w:rsidR="00BA3D23" w:rsidRPr="00C74756" w:rsidRDefault="00BA3D23" w:rsidP="004A79AD">
            <w:pPr>
              <w:pStyle w:val="TAC"/>
              <w:spacing w:line="276" w:lineRule="auto"/>
              <w:rPr>
                <w:rFonts w:cs="v4.2.0"/>
              </w:rPr>
            </w:pPr>
            <w:r w:rsidRPr="00C7475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4140BE7" w14:textId="77777777" w:rsidR="00BA3D23" w:rsidRPr="00C74756" w:rsidRDefault="00BA3D23" w:rsidP="004A79AD">
            <w:pPr>
              <w:pStyle w:val="TAC"/>
              <w:spacing w:line="276" w:lineRule="auto"/>
              <w:rPr>
                <w:rFonts w:cs="v4.2.0"/>
                <w:lang w:eastAsia="zh-CN"/>
              </w:rPr>
            </w:pPr>
            <w:r w:rsidRPr="00C7475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0195FBF" w14:textId="77777777" w:rsidR="00BA3D23" w:rsidRPr="00C74756" w:rsidRDefault="00BA3D23" w:rsidP="004A79AD">
            <w:pPr>
              <w:pStyle w:val="TAC"/>
              <w:spacing w:line="276" w:lineRule="auto"/>
            </w:pPr>
            <w:r w:rsidRPr="00C74756">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387AEDDE" w14:textId="77777777" w:rsidR="00BA3D23" w:rsidRPr="00C74756" w:rsidRDefault="00BA3D23" w:rsidP="004A79AD">
            <w:pPr>
              <w:pStyle w:val="TAC"/>
              <w:spacing w:line="276" w:lineRule="auto"/>
            </w:pPr>
            <w:r w:rsidRPr="00C74756">
              <w:t>5</w:t>
            </w:r>
          </w:p>
        </w:tc>
      </w:tr>
      <w:tr w:rsidR="00BA3D23" w:rsidRPr="00C74756" w14:paraId="268B3CAD"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406CC119" w14:textId="77777777" w:rsidR="00BA3D23" w:rsidRPr="00C74756" w:rsidRDefault="00BA3D23" w:rsidP="004A79AD">
            <w:pPr>
              <w:pStyle w:val="TAL"/>
              <w:spacing w:line="276" w:lineRule="auto"/>
            </w:pPr>
            <w:r w:rsidRPr="00C74756">
              <w:t>Propagation Condition</w:t>
            </w:r>
          </w:p>
        </w:tc>
        <w:tc>
          <w:tcPr>
            <w:tcW w:w="1530" w:type="dxa"/>
            <w:tcBorders>
              <w:top w:val="single" w:sz="4" w:space="0" w:color="auto"/>
              <w:left w:val="single" w:sz="4" w:space="0" w:color="auto"/>
              <w:bottom w:val="single" w:sz="4" w:space="0" w:color="auto"/>
              <w:right w:val="single" w:sz="4" w:space="0" w:color="auto"/>
            </w:tcBorders>
          </w:tcPr>
          <w:p w14:paraId="2738BD1E"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6BBE3FE" w14:textId="77777777" w:rsidR="00BA3D23" w:rsidRPr="00C74756" w:rsidRDefault="00BA3D23" w:rsidP="004A79AD">
            <w:pPr>
              <w:pStyle w:val="TAC"/>
              <w:spacing w:line="276" w:lineRule="auto"/>
              <w:rPr>
                <w:rFonts w:cs="v4.2.0"/>
                <w:lang w:eastAsia="zh-CN"/>
              </w:rPr>
            </w:pPr>
            <w:r w:rsidRPr="00C74756">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312654AD" w14:textId="77777777" w:rsidR="00BA3D23" w:rsidRPr="00C74756" w:rsidRDefault="00BA3D23" w:rsidP="004A79AD">
            <w:pPr>
              <w:pStyle w:val="TAC"/>
              <w:spacing w:line="276" w:lineRule="auto"/>
            </w:pPr>
            <w:r w:rsidRPr="00C74756">
              <w:rPr>
                <w:rFonts w:cs="v4.2.0"/>
              </w:rPr>
              <w:t>AWGN</w:t>
            </w:r>
          </w:p>
        </w:tc>
      </w:tr>
      <w:tr w:rsidR="00BA3D23" w:rsidRPr="00C74756" w14:paraId="68167A70" w14:textId="77777777" w:rsidTr="004A79AD">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46A38BCB" w14:textId="77777777" w:rsidR="00BA3D23" w:rsidRPr="00C74756" w:rsidRDefault="00BA3D23" w:rsidP="004A79AD">
            <w:pPr>
              <w:pStyle w:val="TAN"/>
              <w:spacing w:line="276" w:lineRule="auto"/>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0B36C783" w14:textId="77777777" w:rsidR="00BA3D23" w:rsidRPr="00C74756" w:rsidRDefault="00BA3D23" w:rsidP="004A79AD">
            <w:pPr>
              <w:pStyle w:val="TAN"/>
              <w:spacing w:line="27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20" w:dyaOrig="420" w14:anchorId="0FF4BE24">
                <v:shape id="_x0000_i1059" type="#_x0000_t75" style="width:17.25pt;height:17.25pt" o:ole="" fillcolor="window">
                  <v:imagedata r:id="rId15" o:title=""/>
                </v:shape>
                <o:OLEObject Type="Embed" ProgID="Equation.3" ShapeID="_x0000_i1059" DrawAspect="Content" ObjectID="_1769618036" r:id="rId50"/>
              </w:object>
            </w:r>
            <w:r w:rsidRPr="00C74756">
              <w:t xml:space="preserve"> to be fulfilled.</w:t>
            </w:r>
          </w:p>
          <w:p w14:paraId="4F909B1F" w14:textId="77777777" w:rsidR="00BA3D23" w:rsidRPr="00C74756" w:rsidRDefault="00BA3D23" w:rsidP="004A79AD">
            <w:pPr>
              <w:pStyle w:val="TAN"/>
              <w:spacing w:line="276" w:lineRule="auto"/>
            </w:pPr>
            <w:r w:rsidRPr="00C74756">
              <w:t>Note 3:</w:t>
            </w:r>
            <w:r w:rsidRPr="00C74756">
              <w:tab/>
              <w:t>SS-RSRP levels have been derived from other parameters for information purposes. They are not settable parameters themselves.</w:t>
            </w:r>
          </w:p>
          <w:p w14:paraId="799BC661" w14:textId="77777777" w:rsidR="00BA3D23" w:rsidRPr="00C74756" w:rsidRDefault="00BA3D23" w:rsidP="004A79AD">
            <w:pPr>
              <w:pStyle w:val="TAN"/>
              <w:spacing w:line="276" w:lineRule="auto"/>
              <w:rPr>
                <w:rFonts w:cs="v4.2.0"/>
              </w:rPr>
            </w:pPr>
            <w:r w:rsidRPr="00C74756">
              <w:t>Note 4:</w:t>
            </w:r>
            <w:r w:rsidRPr="00C74756">
              <w:tab/>
              <w:t>Value modified in Test Tolerance analysis in TS 38.903.</w:t>
            </w:r>
          </w:p>
        </w:tc>
      </w:tr>
    </w:tbl>
    <w:p w14:paraId="4163F6A0" w14:textId="77777777" w:rsidR="00BA3D23" w:rsidRPr="00C74756" w:rsidRDefault="00BA3D23" w:rsidP="00BA3D23"/>
    <w:p w14:paraId="32F92D18" w14:textId="77777777" w:rsidR="00BA3D23" w:rsidRPr="00C74756" w:rsidRDefault="00BA3D23" w:rsidP="00BA3D23">
      <w:r w:rsidRPr="00C74756">
        <w:t>During T1, the cell re-selection delay to a lower priority cell for UE fulfilling stationary relaxed measurements shall be less than 32 s.</w:t>
      </w:r>
    </w:p>
    <w:p w14:paraId="1C43CAD0" w14:textId="77777777" w:rsidR="00BA3D23" w:rsidRPr="00C74756" w:rsidRDefault="00BA3D23" w:rsidP="00BA3D23">
      <w:r w:rsidRPr="00C74756">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C74756">
        <w:rPr>
          <w:i/>
          <w:lang w:eastAsia="zh-CN"/>
        </w:rPr>
        <w:t>RRCSetupRequest</w:t>
      </w:r>
      <w:r w:rsidRPr="00C74756">
        <w:t xml:space="preserve"> message to perform a Tracking Area Update procedure on cell 1.</w:t>
      </w:r>
    </w:p>
    <w:p w14:paraId="6FC83FE9" w14:textId="77777777" w:rsidR="00BA3D23" w:rsidRPr="00C74756" w:rsidRDefault="00BA3D23" w:rsidP="00BA3D23">
      <w:r w:rsidRPr="00C74756">
        <w:t>During T2, the cell re-selection delay to an already detected higher priority cell for UE fulfilling stationary relaxed measurements shall be less than 32 s.</w:t>
      </w:r>
    </w:p>
    <w:p w14:paraId="7048D03E" w14:textId="77777777" w:rsidR="00BA3D23" w:rsidRPr="00C74756" w:rsidRDefault="00BA3D23" w:rsidP="00BA3D23">
      <w:r w:rsidRPr="00C74756">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3469CB71" w14:textId="77777777" w:rsidR="00BA3D23" w:rsidRPr="00C74756" w:rsidRDefault="00BA3D23" w:rsidP="00BA3D23">
      <w:r w:rsidRPr="00C74756">
        <w:t>The rate of correct events observed during repeated tests shall be at least 90% with the confidence level of 95%.</w:t>
      </w:r>
    </w:p>
    <w:p w14:paraId="59AE7DB3" w14:textId="77777777" w:rsidR="00BA3D23" w:rsidRPr="00C74756" w:rsidRDefault="00BA3D23" w:rsidP="00BA3D23">
      <w:pPr>
        <w:pStyle w:val="NO"/>
      </w:pPr>
      <w:r w:rsidRPr="00C74756">
        <w:t>NOTE:</w:t>
      </w:r>
      <w:r w:rsidRPr="00C74756">
        <w:tab/>
        <w:t xml:space="preserve">The cell re-selection delay to a known lower priority cell can be expressed as: </w:t>
      </w:r>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_Inter</w:t>
      </w:r>
      <w:r w:rsidRPr="00C74756">
        <w:rPr>
          <w:vertAlign w:val="subscript"/>
        </w:rPr>
        <w:t>_RedCap_Relax</w:t>
      </w:r>
      <w:r w:rsidRPr="00C74756">
        <w:t xml:space="preserve"> + T</w:t>
      </w:r>
      <w:r w:rsidRPr="00C74756">
        <w:rPr>
          <w:vertAlign w:val="subscript"/>
        </w:rPr>
        <w:t>SI</w:t>
      </w:r>
      <w:r w:rsidRPr="00C74756">
        <w:rPr>
          <w:vertAlign w:val="subscript"/>
          <w:lang w:eastAsia="zh-CN"/>
        </w:rPr>
        <w:t>-NR</w:t>
      </w:r>
      <w:r w:rsidRPr="00C74756">
        <w:t>,</w:t>
      </w:r>
    </w:p>
    <w:p w14:paraId="16191917" w14:textId="77777777" w:rsidR="00BA3D23" w:rsidRPr="00C74756" w:rsidRDefault="00BA3D23" w:rsidP="00BA3D23">
      <w:r w:rsidRPr="00C74756">
        <w:t>Where:</w:t>
      </w:r>
    </w:p>
    <w:p w14:paraId="5BE451C2" w14:textId="77777777" w:rsidR="00BA3D23" w:rsidRPr="00C74756" w:rsidRDefault="00BA3D23" w:rsidP="00BA3D23">
      <w:pPr>
        <w:pStyle w:val="B10"/>
      </w:pPr>
      <w:r w:rsidRPr="00C74756">
        <w:rPr>
          <w:rFonts w:cs="v4.2.0"/>
        </w:rPr>
        <w:tab/>
        <w:t>T</w:t>
      </w:r>
      <w:r w:rsidRPr="00C74756">
        <w:rPr>
          <w:rFonts w:cs="v4.2.0"/>
          <w:vertAlign w:val="subscript"/>
        </w:rPr>
        <w:t>evaluate,</w:t>
      </w:r>
      <w:r w:rsidRPr="00C74756">
        <w:rPr>
          <w:rFonts w:cs="v4.2.0"/>
          <w:vertAlign w:val="subscript"/>
          <w:lang w:eastAsia="zh-CN"/>
        </w:rPr>
        <w:t>NR</w:t>
      </w:r>
      <w:r w:rsidRPr="00C74756">
        <w:rPr>
          <w:rFonts w:cs="v4.2.0"/>
          <w:vertAlign w:val="subscript"/>
        </w:rPr>
        <w:t>_Inter</w:t>
      </w:r>
      <w:r w:rsidRPr="00C74756">
        <w:rPr>
          <w:vertAlign w:val="subscript"/>
        </w:rPr>
        <w:t>_RedCap_Relax</w:t>
      </w:r>
      <w:r w:rsidRPr="00C74756">
        <w:tab/>
        <w:t>See Table 4.2B.2.10.2-1 in clause </w:t>
      </w:r>
      <w:r w:rsidRPr="00C74756">
        <w:rPr>
          <w:lang w:eastAsia="zh-CN"/>
        </w:rPr>
        <w:t>16.1.1.0.4</w:t>
      </w:r>
    </w:p>
    <w:p w14:paraId="6121677A" w14:textId="77777777" w:rsidR="00BA3D23" w:rsidRPr="00C74756" w:rsidRDefault="00BA3D23" w:rsidP="00BA3D23">
      <w:pPr>
        <w:pStyle w:val="B10"/>
        <w:rPr>
          <w:rFonts w:cs="v4.2.0"/>
        </w:rPr>
      </w:pPr>
      <w:r w:rsidRPr="00C74756">
        <w:tab/>
        <w:t>T</w:t>
      </w:r>
      <w:r w:rsidRPr="00C74756">
        <w:rPr>
          <w:vertAlign w:val="subscript"/>
        </w:rPr>
        <w:t>SI</w:t>
      </w:r>
      <w:r w:rsidRPr="00C74756">
        <w:rPr>
          <w:rFonts w:cs="v4.2.0"/>
          <w:vertAlign w:val="subscript"/>
          <w:lang w:eastAsia="zh-CN"/>
        </w:rPr>
        <w:t>-NR</w:t>
      </w:r>
      <w:r w:rsidRPr="00C74756">
        <w:tab/>
        <w:t>Maximum repetition period of relevant system info blocks that needs to be received by the UE to camp on a cell; 1280 ms is assumed in this test case.</w:t>
      </w:r>
    </w:p>
    <w:p w14:paraId="598B91A7" w14:textId="77777777" w:rsidR="00BA3D23" w:rsidRPr="00C74756" w:rsidRDefault="00BA3D23" w:rsidP="00BA3D23">
      <w:r w:rsidRPr="00C74756">
        <w:t>This gives a total of 32 s for the cell re-selection delay to an already detected lower priority cell and 32 s for the cell re-selection delay to an already detected higher priority cell, for UE fulfilling stationary relaxed measurements in the test case.</w:t>
      </w:r>
    </w:p>
    <w:p w14:paraId="5A5FA7CE" w14:textId="77777777" w:rsidR="00BA3D23" w:rsidRPr="00C74756" w:rsidRDefault="00BA3D23" w:rsidP="00BA3D23">
      <w:pPr>
        <w:pStyle w:val="40"/>
        <w:keepNext w:val="0"/>
        <w:keepLines w:val="0"/>
      </w:pPr>
      <w:r w:rsidRPr="00C74756">
        <w:rPr>
          <w:lang w:eastAsia="sv-SE"/>
        </w:rPr>
        <w:t>16.1.1.8</w:t>
      </w:r>
      <w:r w:rsidRPr="00C74756">
        <w:rPr>
          <w:lang w:eastAsia="sv-SE"/>
        </w:rPr>
        <w:tab/>
      </w:r>
      <w:r w:rsidRPr="00C74756">
        <w:t>NR SA FR1-FR1 Cell reselection for UE fulfilling stationary relaxed measurement criterion for 2 Rx UE</w:t>
      </w:r>
    </w:p>
    <w:p w14:paraId="799C93E6"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89C2A8" w14:textId="77777777" w:rsidR="00BA3D23" w:rsidRPr="00C74756" w:rsidRDefault="00BA3D23" w:rsidP="00BA3D23">
      <w:pPr>
        <w:pStyle w:val="H6"/>
      </w:pPr>
      <w:r w:rsidRPr="00C74756">
        <w:rPr>
          <w:lang w:eastAsia="sv-SE"/>
        </w:rPr>
        <w:t>16.1.1.8.5</w:t>
      </w:r>
      <w:r w:rsidRPr="00C74756">
        <w:tab/>
        <w:t>Test requirement</w:t>
      </w:r>
    </w:p>
    <w:p w14:paraId="37FD7EB3" w14:textId="77777777" w:rsidR="00BA3D23" w:rsidRPr="00C74756" w:rsidRDefault="00BA3D23" w:rsidP="00BA3D23">
      <w:r w:rsidRPr="00C74756">
        <w:t>Table 16.1.1.8.5-1 defines the primary level settings including test tolerances for FR1-FR1 Cell reselection for 2 Rx UE</w:t>
      </w:r>
    </w:p>
    <w:p w14:paraId="12F26070" w14:textId="77777777" w:rsidR="00BA3D23" w:rsidRPr="00C74756" w:rsidRDefault="00BA3D23" w:rsidP="00BA3D23">
      <w:pPr>
        <w:pStyle w:val="TH"/>
      </w:pPr>
      <w:r w:rsidRPr="00C74756">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BA3D23" w:rsidRPr="00C74756" w14:paraId="55864A21" w14:textId="77777777" w:rsidTr="004A79AD">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776A6022" w14:textId="77777777" w:rsidR="00BA3D23" w:rsidRPr="00C74756" w:rsidRDefault="00BA3D23" w:rsidP="004A79AD">
            <w:pPr>
              <w:pStyle w:val="TAH"/>
              <w:rPr>
                <w:rFonts w:cs="Arial"/>
              </w:rPr>
            </w:pPr>
            <w:r w:rsidRPr="00C74756">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46F6E213" w14:textId="77777777" w:rsidR="00BA3D23" w:rsidRPr="00C74756" w:rsidRDefault="00BA3D23" w:rsidP="004A79AD">
            <w:pPr>
              <w:pStyle w:val="TAH"/>
              <w:rPr>
                <w:rFonts w:cs="Arial"/>
              </w:rPr>
            </w:pPr>
            <w:r w:rsidRPr="00C74756">
              <w:t>Unit</w:t>
            </w:r>
          </w:p>
        </w:tc>
        <w:tc>
          <w:tcPr>
            <w:tcW w:w="1389" w:type="dxa"/>
            <w:tcBorders>
              <w:top w:val="single" w:sz="4" w:space="0" w:color="auto"/>
              <w:left w:val="single" w:sz="4" w:space="0" w:color="auto"/>
              <w:bottom w:val="nil"/>
              <w:right w:val="single" w:sz="4" w:space="0" w:color="auto"/>
            </w:tcBorders>
            <w:shd w:val="clear" w:color="auto" w:fill="auto"/>
            <w:hideMark/>
          </w:tcPr>
          <w:p w14:paraId="084BD822" w14:textId="77777777" w:rsidR="00BA3D23" w:rsidRPr="00C74756" w:rsidRDefault="00BA3D23" w:rsidP="004A79AD">
            <w:pPr>
              <w:pStyle w:val="TAH"/>
              <w:rPr>
                <w:lang w:eastAsia="zh-CN"/>
              </w:rPr>
            </w:pPr>
            <w:r w:rsidRPr="00C74756">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0AF5309" w14:textId="77777777" w:rsidR="00BA3D23" w:rsidRPr="00C74756" w:rsidRDefault="00BA3D23" w:rsidP="004A79AD">
            <w:pPr>
              <w:pStyle w:val="TAH"/>
              <w:rPr>
                <w:rFonts w:cs="Arial"/>
              </w:rPr>
            </w:pPr>
            <w:r w:rsidRPr="00C74756">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4111736F" w14:textId="77777777" w:rsidR="00BA3D23" w:rsidRPr="00C74756" w:rsidRDefault="00BA3D23" w:rsidP="004A79AD">
            <w:pPr>
              <w:pStyle w:val="TAH"/>
              <w:rPr>
                <w:rFonts w:cs="Arial"/>
              </w:rPr>
            </w:pPr>
            <w:r w:rsidRPr="00C74756">
              <w:t>Cell 2</w:t>
            </w:r>
          </w:p>
        </w:tc>
      </w:tr>
      <w:tr w:rsidR="00BA3D23" w:rsidRPr="00C74756" w14:paraId="497FED09" w14:textId="77777777" w:rsidTr="004A79AD">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1BD6C7E8" w14:textId="77777777" w:rsidR="00BA3D23" w:rsidRPr="00C74756" w:rsidRDefault="00BA3D23" w:rsidP="004A79AD">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19BFC2AF" w14:textId="77777777" w:rsidR="00BA3D23" w:rsidRPr="00C74756" w:rsidRDefault="00BA3D23" w:rsidP="004A79AD">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6C9C7E46" w14:textId="77777777" w:rsidR="00BA3D23" w:rsidRPr="00C74756" w:rsidRDefault="00BA3D23" w:rsidP="004A79AD">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4AA5474E" w14:textId="77777777" w:rsidR="00BA3D23" w:rsidRPr="00C74756" w:rsidRDefault="00BA3D23" w:rsidP="004A79AD">
            <w:pPr>
              <w:pStyle w:val="TAH"/>
              <w:rPr>
                <w:rFonts w:cs="Arial"/>
              </w:rPr>
            </w:pPr>
            <w:r w:rsidRPr="00C74756">
              <w:t>T1</w:t>
            </w:r>
          </w:p>
        </w:tc>
        <w:tc>
          <w:tcPr>
            <w:tcW w:w="1261" w:type="dxa"/>
            <w:tcBorders>
              <w:top w:val="single" w:sz="4" w:space="0" w:color="auto"/>
              <w:left w:val="single" w:sz="4" w:space="0" w:color="auto"/>
              <w:bottom w:val="single" w:sz="4" w:space="0" w:color="auto"/>
              <w:right w:val="single" w:sz="4" w:space="0" w:color="auto"/>
            </w:tcBorders>
            <w:hideMark/>
          </w:tcPr>
          <w:p w14:paraId="41AD4930" w14:textId="77777777" w:rsidR="00BA3D23" w:rsidRPr="00C74756" w:rsidRDefault="00BA3D23" w:rsidP="004A79AD">
            <w:pPr>
              <w:pStyle w:val="TAH"/>
              <w:rPr>
                <w:rFonts w:cs="Arial"/>
              </w:rPr>
            </w:pPr>
            <w:r w:rsidRPr="00C74756">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FDD85B7" w14:textId="77777777" w:rsidR="00BA3D23" w:rsidRPr="00C74756" w:rsidRDefault="00BA3D23" w:rsidP="004A79AD">
            <w:pPr>
              <w:pStyle w:val="TAH"/>
              <w:rPr>
                <w:rFonts w:cs="Arial"/>
              </w:rPr>
            </w:pPr>
            <w:r w:rsidRPr="00C74756">
              <w:t>T1</w:t>
            </w:r>
          </w:p>
        </w:tc>
        <w:tc>
          <w:tcPr>
            <w:tcW w:w="1171" w:type="dxa"/>
            <w:tcBorders>
              <w:top w:val="single" w:sz="4" w:space="0" w:color="auto"/>
              <w:left w:val="single" w:sz="4" w:space="0" w:color="auto"/>
              <w:bottom w:val="single" w:sz="4" w:space="0" w:color="auto"/>
              <w:right w:val="single" w:sz="4" w:space="0" w:color="auto"/>
            </w:tcBorders>
            <w:hideMark/>
          </w:tcPr>
          <w:p w14:paraId="605F77B3" w14:textId="77777777" w:rsidR="00BA3D23" w:rsidRPr="00C74756" w:rsidRDefault="00BA3D23" w:rsidP="004A79AD">
            <w:pPr>
              <w:pStyle w:val="TAH"/>
              <w:rPr>
                <w:rFonts w:cs="Arial"/>
              </w:rPr>
            </w:pPr>
            <w:r w:rsidRPr="00C74756">
              <w:t>T2</w:t>
            </w:r>
          </w:p>
        </w:tc>
      </w:tr>
      <w:tr w:rsidR="00BA3D23" w:rsidRPr="00C74756" w14:paraId="50A2D795" w14:textId="77777777" w:rsidTr="004A79AD">
        <w:trPr>
          <w:cantSplit/>
        </w:trPr>
        <w:tc>
          <w:tcPr>
            <w:tcW w:w="2245" w:type="dxa"/>
            <w:tcBorders>
              <w:top w:val="single" w:sz="4" w:space="0" w:color="auto"/>
              <w:left w:val="single" w:sz="4" w:space="0" w:color="auto"/>
              <w:bottom w:val="nil"/>
              <w:right w:val="single" w:sz="4" w:space="0" w:color="auto"/>
            </w:tcBorders>
            <w:hideMark/>
          </w:tcPr>
          <w:p w14:paraId="4BB55865" w14:textId="77777777" w:rsidR="00BA3D23" w:rsidRPr="00C74756" w:rsidRDefault="00BA3D23" w:rsidP="004A79AD">
            <w:pPr>
              <w:pStyle w:val="TAL"/>
              <w:spacing w:line="276" w:lineRule="auto"/>
              <w:rPr>
                <w:lang w:eastAsia="zh-CN"/>
              </w:rPr>
            </w:pPr>
            <w:r w:rsidRPr="00C74756">
              <w:rPr>
                <w:lang w:eastAsia="zh-CN"/>
              </w:rPr>
              <w:t>TDD configuration</w:t>
            </w:r>
          </w:p>
        </w:tc>
        <w:tc>
          <w:tcPr>
            <w:tcW w:w="1530" w:type="dxa"/>
            <w:tcBorders>
              <w:top w:val="single" w:sz="4" w:space="0" w:color="auto"/>
              <w:left w:val="single" w:sz="4" w:space="0" w:color="auto"/>
              <w:bottom w:val="nil"/>
              <w:right w:val="single" w:sz="4" w:space="0" w:color="auto"/>
            </w:tcBorders>
          </w:tcPr>
          <w:p w14:paraId="070D0AA3"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A5DD0EE"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C24F967" w14:textId="77777777" w:rsidR="00BA3D23" w:rsidRPr="00C74756" w:rsidRDefault="00BA3D23" w:rsidP="004A79AD">
            <w:pPr>
              <w:pStyle w:val="TAC"/>
              <w:spacing w:line="276" w:lineRule="auto"/>
              <w:rPr>
                <w:lang w:eastAsia="ja-JP"/>
              </w:rPr>
            </w:pPr>
            <w:r w:rsidRPr="00C74756">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5180AE12" w14:textId="77777777" w:rsidR="00BA3D23" w:rsidRPr="00C74756" w:rsidRDefault="00BA3D23" w:rsidP="004A79AD">
            <w:pPr>
              <w:pStyle w:val="TAC"/>
              <w:spacing w:line="276" w:lineRule="auto"/>
              <w:rPr>
                <w:lang w:eastAsia="ja-JP"/>
              </w:rPr>
            </w:pPr>
            <w:r w:rsidRPr="00C74756">
              <w:rPr>
                <w:rFonts w:cs="v4.2.0"/>
                <w:lang w:eastAsia="zh-CN"/>
              </w:rPr>
              <w:t>N/A</w:t>
            </w:r>
          </w:p>
        </w:tc>
      </w:tr>
      <w:tr w:rsidR="00BA3D23" w:rsidRPr="00C74756" w14:paraId="2201FF2C" w14:textId="77777777" w:rsidTr="004A79AD">
        <w:trPr>
          <w:cantSplit/>
        </w:trPr>
        <w:tc>
          <w:tcPr>
            <w:tcW w:w="2245" w:type="dxa"/>
            <w:tcBorders>
              <w:top w:val="nil"/>
              <w:left w:val="single" w:sz="4" w:space="0" w:color="auto"/>
              <w:bottom w:val="nil"/>
              <w:right w:val="single" w:sz="4" w:space="0" w:color="auto"/>
            </w:tcBorders>
          </w:tcPr>
          <w:p w14:paraId="12355050"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nil"/>
              <w:right w:val="single" w:sz="4" w:space="0" w:color="auto"/>
            </w:tcBorders>
          </w:tcPr>
          <w:p w14:paraId="2256D718"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88678E0"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9D81C50" w14:textId="77777777" w:rsidR="00BA3D23" w:rsidRPr="00C74756" w:rsidRDefault="00BA3D23" w:rsidP="004A79AD">
            <w:pPr>
              <w:pStyle w:val="TAC"/>
              <w:spacing w:line="276" w:lineRule="auto"/>
              <w:rPr>
                <w:lang w:eastAsia="ja-JP"/>
              </w:rPr>
            </w:pPr>
            <w:r w:rsidRPr="00C74756">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52C31B7A" w14:textId="77777777" w:rsidR="00BA3D23" w:rsidRPr="00C74756" w:rsidRDefault="00BA3D23" w:rsidP="004A79AD">
            <w:pPr>
              <w:pStyle w:val="TAC"/>
              <w:spacing w:line="276" w:lineRule="auto"/>
              <w:rPr>
                <w:lang w:eastAsia="ja-JP"/>
              </w:rPr>
            </w:pPr>
            <w:r w:rsidRPr="00C74756">
              <w:rPr>
                <w:lang w:eastAsia="ja-JP"/>
              </w:rPr>
              <w:t>TDDConf.1.1</w:t>
            </w:r>
          </w:p>
        </w:tc>
      </w:tr>
      <w:tr w:rsidR="00BA3D23" w:rsidRPr="00C74756" w14:paraId="706A4221" w14:textId="77777777" w:rsidTr="004A79AD">
        <w:trPr>
          <w:cantSplit/>
        </w:trPr>
        <w:tc>
          <w:tcPr>
            <w:tcW w:w="2245" w:type="dxa"/>
            <w:tcBorders>
              <w:top w:val="nil"/>
              <w:left w:val="single" w:sz="4" w:space="0" w:color="auto"/>
              <w:bottom w:val="single" w:sz="4" w:space="0" w:color="auto"/>
              <w:right w:val="single" w:sz="4" w:space="0" w:color="auto"/>
            </w:tcBorders>
          </w:tcPr>
          <w:p w14:paraId="41A70B62"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06C849F"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288F52"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50F022D" w14:textId="77777777" w:rsidR="00BA3D23" w:rsidRPr="00C74756" w:rsidRDefault="00BA3D23" w:rsidP="004A79AD">
            <w:pPr>
              <w:pStyle w:val="TAC"/>
              <w:spacing w:line="276" w:lineRule="auto"/>
              <w:rPr>
                <w:lang w:eastAsia="ja-JP"/>
              </w:rPr>
            </w:pPr>
            <w:r w:rsidRPr="00C74756">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BD33376" w14:textId="77777777" w:rsidR="00BA3D23" w:rsidRPr="00C74756" w:rsidRDefault="00BA3D23" w:rsidP="004A79AD">
            <w:pPr>
              <w:pStyle w:val="TAC"/>
              <w:spacing w:line="276" w:lineRule="auto"/>
              <w:rPr>
                <w:lang w:eastAsia="ja-JP"/>
              </w:rPr>
            </w:pPr>
            <w:r w:rsidRPr="00C74756">
              <w:rPr>
                <w:lang w:eastAsia="ja-JP"/>
              </w:rPr>
              <w:t>TDDConf.2.1</w:t>
            </w:r>
          </w:p>
        </w:tc>
      </w:tr>
      <w:tr w:rsidR="00BA3D23" w:rsidRPr="00C74756" w14:paraId="502B801C" w14:textId="77777777" w:rsidTr="004A79AD">
        <w:trPr>
          <w:cantSplit/>
        </w:trPr>
        <w:tc>
          <w:tcPr>
            <w:tcW w:w="2245" w:type="dxa"/>
            <w:tcBorders>
              <w:top w:val="single" w:sz="4" w:space="0" w:color="auto"/>
              <w:left w:val="single" w:sz="4" w:space="0" w:color="auto"/>
              <w:bottom w:val="nil"/>
              <w:right w:val="single" w:sz="4" w:space="0" w:color="auto"/>
            </w:tcBorders>
            <w:hideMark/>
          </w:tcPr>
          <w:p w14:paraId="3777ED64" w14:textId="77777777" w:rsidR="00BA3D23" w:rsidRPr="00C74756" w:rsidRDefault="00BA3D23" w:rsidP="004A79AD">
            <w:pPr>
              <w:pStyle w:val="TAL"/>
              <w:spacing w:line="276" w:lineRule="auto"/>
              <w:rPr>
                <w:lang w:eastAsia="zh-CN"/>
              </w:rPr>
            </w:pPr>
            <w:r w:rsidRPr="00C74756">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0EDAE37B"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55AA77"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7798DB1" w14:textId="77777777" w:rsidR="00BA3D23" w:rsidRPr="00C74756" w:rsidRDefault="00BA3D23" w:rsidP="004A79AD">
            <w:pPr>
              <w:pStyle w:val="TAC"/>
              <w:spacing w:line="276" w:lineRule="auto"/>
              <w:rPr>
                <w:lang w:eastAsia="zh-CN"/>
              </w:rPr>
            </w:pPr>
            <w:r w:rsidRPr="00C74756">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D3D9FE2" w14:textId="77777777" w:rsidR="00BA3D23" w:rsidRPr="00C74756" w:rsidRDefault="00BA3D23" w:rsidP="004A79AD">
            <w:pPr>
              <w:pStyle w:val="TAC"/>
              <w:spacing w:line="276" w:lineRule="auto"/>
              <w:rPr>
                <w:lang w:eastAsia="zh-CN"/>
              </w:rPr>
            </w:pPr>
            <w:r w:rsidRPr="00C74756">
              <w:rPr>
                <w:rFonts w:cs="v4.2.0"/>
                <w:lang w:eastAsia="zh-CN"/>
              </w:rPr>
              <w:t>SR.1.1 FDD</w:t>
            </w:r>
          </w:p>
        </w:tc>
      </w:tr>
      <w:tr w:rsidR="00BA3D23" w:rsidRPr="00C74756" w14:paraId="6BC2A470" w14:textId="77777777" w:rsidTr="004A79AD">
        <w:trPr>
          <w:cantSplit/>
        </w:trPr>
        <w:tc>
          <w:tcPr>
            <w:tcW w:w="2245" w:type="dxa"/>
            <w:tcBorders>
              <w:top w:val="nil"/>
              <w:left w:val="single" w:sz="4" w:space="0" w:color="auto"/>
              <w:bottom w:val="nil"/>
              <w:right w:val="single" w:sz="4" w:space="0" w:color="auto"/>
            </w:tcBorders>
            <w:hideMark/>
          </w:tcPr>
          <w:p w14:paraId="2FDE984D" w14:textId="77777777" w:rsidR="00BA3D23" w:rsidRPr="00C74756" w:rsidRDefault="00BA3D23" w:rsidP="004A79AD">
            <w:pPr>
              <w:pStyle w:val="TAL"/>
              <w:spacing w:line="276" w:lineRule="auto"/>
              <w:rPr>
                <w:lang w:eastAsia="zh-CN"/>
              </w:rPr>
            </w:pPr>
            <w:r w:rsidRPr="00C74756">
              <w:rPr>
                <w:lang w:eastAsia="zh-CN"/>
              </w:rPr>
              <w:t>configuration</w:t>
            </w:r>
          </w:p>
        </w:tc>
        <w:tc>
          <w:tcPr>
            <w:tcW w:w="1530" w:type="dxa"/>
            <w:tcBorders>
              <w:top w:val="nil"/>
              <w:left w:val="single" w:sz="4" w:space="0" w:color="auto"/>
              <w:bottom w:val="nil"/>
              <w:right w:val="single" w:sz="4" w:space="0" w:color="auto"/>
            </w:tcBorders>
          </w:tcPr>
          <w:p w14:paraId="09858B8E"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347884C"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A44B0EA" w14:textId="77777777" w:rsidR="00BA3D23" w:rsidRPr="00C74756" w:rsidRDefault="00BA3D23" w:rsidP="004A79AD">
            <w:pPr>
              <w:pStyle w:val="TAC"/>
              <w:spacing w:line="276" w:lineRule="auto"/>
              <w:rPr>
                <w:lang w:eastAsia="zh-CN"/>
              </w:rPr>
            </w:pPr>
            <w:r w:rsidRPr="00C74756">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843CAAA" w14:textId="77777777" w:rsidR="00BA3D23" w:rsidRPr="00C74756" w:rsidRDefault="00BA3D23" w:rsidP="004A79AD">
            <w:pPr>
              <w:pStyle w:val="TAC"/>
              <w:spacing w:line="276" w:lineRule="auto"/>
              <w:rPr>
                <w:lang w:eastAsia="zh-CN"/>
              </w:rPr>
            </w:pPr>
            <w:r w:rsidRPr="00C74756">
              <w:rPr>
                <w:rFonts w:cs="v4.2.0"/>
                <w:lang w:eastAsia="zh-CN"/>
              </w:rPr>
              <w:t>SR.1.1 TDD</w:t>
            </w:r>
          </w:p>
        </w:tc>
      </w:tr>
      <w:tr w:rsidR="00BA3D23" w:rsidRPr="00C74756" w14:paraId="16F3E80F" w14:textId="77777777" w:rsidTr="004A79AD">
        <w:trPr>
          <w:cantSplit/>
        </w:trPr>
        <w:tc>
          <w:tcPr>
            <w:tcW w:w="2245" w:type="dxa"/>
            <w:tcBorders>
              <w:top w:val="nil"/>
              <w:left w:val="single" w:sz="4" w:space="0" w:color="auto"/>
              <w:bottom w:val="single" w:sz="4" w:space="0" w:color="auto"/>
              <w:right w:val="single" w:sz="4" w:space="0" w:color="auto"/>
            </w:tcBorders>
          </w:tcPr>
          <w:p w14:paraId="252B3DDF"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6F15E1F"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B47106"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960E200" w14:textId="77777777" w:rsidR="00BA3D23" w:rsidRPr="00C74756" w:rsidRDefault="00BA3D23" w:rsidP="004A79AD">
            <w:pPr>
              <w:pStyle w:val="TAC"/>
              <w:spacing w:line="276" w:lineRule="auto"/>
              <w:rPr>
                <w:lang w:eastAsia="zh-CN"/>
              </w:rPr>
            </w:pPr>
            <w:r w:rsidRPr="00C74756">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4CAE65B" w14:textId="77777777" w:rsidR="00BA3D23" w:rsidRPr="00C74756" w:rsidRDefault="00BA3D23" w:rsidP="004A79AD">
            <w:pPr>
              <w:pStyle w:val="TAC"/>
              <w:spacing w:line="276" w:lineRule="auto"/>
              <w:rPr>
                <w:lang w:eastAsia="zh-CN"/>
              </w:rPr>
            </w:pPr>
            <w:r w:rsidRPr="00C74756">
              <w:rPr>
                <w:rFonts w:cs="v4.2.0"/>
                <w:lang w:eastAsia="zh-CN"/>
              </w:rPr>
              <w:t>SR.2.1 TDD</w:t>
            </w:r>
          </w:p>
        </w:tc>
      </w:tr>
      <w:tr w:rsidR="00BA3D23" w:rsidRPr="00C74756" w14:paraId="134FF0E3" w14:textId="77777777" w:rsidTr="004A79AD">
        <w:trPr>
          <w:cantSplit/>
        </w:trPr>
        <w:tc>
          <w:tcPr>
            <w:tcW w:w="2245" w:type="dxa"/>
            <w:tcBorders>
              <w:top w:val="single" w:sz="4" w:space="0" w:color="auto"/>
              <w:left w:val="single" w:sz="4" w:space="0" w:color="auto"/>
              <w:bottom w:val="nil"/>
              <w:right w:val="single" w:sz="4" w:space="0" w:color="auto"/>
            </w:tcBorders>
            <w:hideMark/>
          </w:tcPr>
          <w:p w14:paraId="261A475D" w14:textId="77777777" w:rsidR="00BA3D23" w:rsidRPr="00C74756" w:rsidRDefault="00BA3D23" w:rsidP="004A79AD">
            <w:pPr>
              <w:pStyle w:val="TAL"/>
              <w:spacing w:line="276" w:lineRule="auto"/>
              <w:rPr>
                <w:lang w:eastAsia="zh-CN"/>
              </w:rPr>
            </w:pPr>
            <w:r w:rsidRPr="00C74756">
              <w:rPr>
                <w:lang w:eastAsia="zh-CN"/>
              </w:rPr>
              <w:t>RMSI CORESET</w:t>
            </w:r>
          </w:p>
        </w:tc>
        <w:tc>
          <w:tcPr>
            <w:tcW w:w="1530" w:type="dxa"/>
            <w:tcBorders>
              <w:top w:val="single" w:sz="4" w:space="0" w:color="auto"/>
              <w:left w:val="single" w:sz="4" w:space="0" w:color="auto"/>
              <w:bottom w:val="nil"/>
              <w:right w:val="single" w:sz="4" w:space="0" w:color="auto"/>
            </w:tcBorders>
          </w:tcPr>
          <w:p w14:paraId="5930924D"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6973CF"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38C8BE3" w14:textId="77777777" w:rsidR="00BA3D23" w:rsidRPr="00C74756" w:rsidRDefault="00BA3D23" w:rsidP="004A79AD">
            <w:pPr>
              <w:pStyle w:val="TAC"/>
              <w:spacing w:line="276" w:lineRule="auto"/>
              <w:rPr>
                <w:lang w:eastAsia="zh-CN"/>
              </w:rPr>
            </w:pPr>
            <w:r w:rsidRPr="00C74756">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1DF6C71" w14:textId="77777777" w:rsidR="00BA3D23" w:rsidRPr="00C74756" w:rsidRDefault="00BA3D23" w:rsidP="004A79AD">
            <w:pPr>
              <w:pStyle w:val="TAC"/>
              <w:spacing w:line="276" w:lineRule="auto"/>
              <w:rPr>
                <w:lang w:eastAsia="zh-CN"/>
              </w:rPr>
            </w:pPr>
            <w:r w:rsidRPr="00C74756">
              <w:rPr>
                <w:rFonts w:cs="v4.2.0"/>
                <w:lang w:eastAsia="zh-CN"/>
              </w:rPr>
              <w:t>CR.1.1 FDD</w:t>
            </w:r>
          </w:p>
        </w:tc>
      </w:tr>
      <w:tr w:rsidR="00BA3D23" w:rsidRPr="00C74756" w14:paraId="750510AD" w14:textId="77777777" w:rsidTr="004A79AD">
        <w:trPr>
          <w:cantSplit/>
        </w:trPr>
        <w:tc>
          <w:tcPr>
            <w:tcW w:w="2245" w:type="dxa"/>
            <w:tcBorders>
              <w:top w:val="nil"/>
              <w:left w:val="single" w:sz="4" w:space="0" w:color="auto"/>
              <w:bottom w:val="nil"/>
              <w:right w:val="single" w:sz="4" w:space="0" w:color="auto"/>
            </w:tcBorders>
            <w:hideMark/>
          </w:tcPr>
          <w:p w14:paraId="7CD8F307" w14:textId="77777777" w:rsidR="00BA3D23" w:rsidRPr="00C74756" w:rsidRDefault="00BA3D23" w:rsidP="004A79AD">
            <w:pPr>
              <w:pStyle w:val="TAL"/>
              <w:spacing w:line="276" w:lineRule="auto"/>
              <w:rPr>
                <w:lang w:eastAsia="zh-CN"/>
              </w:rPr>
            </w:pPr>
            <w:r w:rsidRPr="00C74756">
              <w:rPr>
                <w:lang w:eastAsia="zh-CN"/>
              </w:rPr>
              <w:t>RMC configuration</w:t>
            </w:r>
          </w:p>
        </w:tc>
        <w:tc>
          <w:tcPr>
            <w:tcW w:w="1530" w:type="dxa"/>
            <w:tcBorders>
              <w:top w:val="nil"/>
              <w:left w:val="single" w:sz="4" w:space="0" w:color="auto"/>
              <w:bottom w:val="nil"/>
              <w:right w:val="single" w:sz="4" w:space="0" w:color="auto"/>
            </w:tcBorders>
          </w:tcPr>
          <w:p w14:paraId="29F04716"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1E3CE12"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B65290F" w14:textId="77777777" w:rsidR="00BA3D23" w:rsidRPr="00C74756" w:rsidRDefault="00BA3D23" w:rsidP="004A79AD">
            <w:pPr>
              <w:pStyle w:val="TAC"/>
              <w:spacing w:line="276" w:lineRule="auto"/>
              <w:rPr>
                <w:lang w:eastAsia="zh-CN"/>
              </w:rPr>
            </w:pPr>
            <w:r w:rsidRPr="00C74756">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2E4F7DA" w14:textId="77777777" w:rsidR="00BA3D23" w:rsidRPr="00C74756" w:rsidRDefault="00BA3D23" w:rsidP="004A79AD">
            <w:pPr>
              <w:pStyle w:val="TAC"/>
              <w:spacing w:line="276" w:lineRule="auto"/>
              <w:rPr>
                <w:lang w:eastAsia="zh-CN"/>
              </w:rPr>
            </w:pPr>
            <w:r w:rsidRPr="00C74756">
              <w:rPr>
                <w:rFonts w:cs="v4.2.0"/>
                <w:lang w:eastAsia="zh-CN"/>
              </w:rPr>
              <w:t>CR.1.1 TDD</w:t>
            </w:r>
          </w:p>
        </w:tc>
      </w:tr>
      <w:tr w:rsidR="00BA3D23" w:rsidRPr="00C74756" w14:paraId="0011E640" w14:textId="77777777" w:rsidTr="004A79AD">
        <w:trPr>
          <w:cantSplit/>
        </w:trPr>
        <w:tc>
          <w:tcPr>
            <w:tcW w:w="2245" w:type="dxa"/>
            <w:tcBorders>
              <w:top w:val="nil"/>
              <w:left w:val="single" w:sz="4" w:space="0" w:color="auto"/>
              <w:bottom w:val="single" w:sz="4" w:space="0" w:color="auto"/>
              <w:right w:val="single" w:sz="4" w:space="0" w:color="auto"/>
            </w:tcBorders>
          </w:tcPr>
          <w:p w14:paraId="5E5DBCAC"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D1C0E31"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859435E"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37A57A0" w14:textId="77777777" w:rsidR="00BA3D23" w:rsidRPr="00C74756" w:rsidRDefault="00BA3D23" w:rsidP="004A79AD">
            <w:pPr>
              <w:pStyle w:val="TAC"/>
              <w:spacing w:line="276" w:lineRule="auto"/>
              <w:rPr>
                <w:lang w:eastAsia="zh-CN"/>
              </w:rPr>
            </w:pPr>
            <w:r w:rsidRPr="00C74756">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7804CE0" w14:textId="77777777" w:rsidR="00BA3D23" w:rsidRPr="00C74756" w:rsidRDefault="00BA3D23" w:rsidP="004A79AD">
            <w:pPr>
              <w:pStyle w:val="TAC"/>
              <w:spacing w:line="276" w:lineRule="auto"/>
              <w:rPr>
                <w:lang w:eastAsia="zh-CN"/>
              </w:rPr>
            </w:pPr>
            <w:r w:rsidRPr="00C74756">
              <w:rPr>
                <w:rFonts w:cs="v4.2.0"/>
                <w:lang w:eastAsia="zh-CN"/>
              </w:rPr>
              <w:t>CR.2.1 TDD</w:t>
            </w:r>
          </w:p>
        </w:tc>
      </w:tr>
      <w:tr w:rsidR="00BA3D23" w:rsidRPr="00C74756" w14:paraId="339C2D8F" w14:textId="77777777" w:rsidTr="004A79AD">
        <w:trPr>
          <w:cantSplit/>
        </w:trPr>
        <w:tc>
          <w:tcPr>
            <w:tcW w:w="2245" w:type="dxa"/>
            <w:tcBorders>
              <w:top w:val="single" w:sz="4" w:space="0" w:color="auto"/>
              <w:left w:val="single" w:sz="4" w:space="0" w:color="auto"/>
              <w:bottom w:val="nil"/>
              <w:right w:val="single" w:sz="4" w:space="0" w:color="auto"/>
            </w:tcBorders>
            <w:hideMark/>
          </w:tcPr>
          <w:p w14:paraId="49BAD38E" w14:textId="77777777" w:rsidR="00BA3D23" w:rsidRPr="00C74756" w:rsidRDefault="00BA3D23" w:rsidP="004A79AD">
            <w:pPr>
              <w:pStyle w:val="TAL"/>
              <w:spacing w:line="276" w:lineRule="auto"/>
              <w:rPr>
                <w:lang w:eastAsia="zh-CN"/>
              </w:rPr>
            </w:pPr>
            <w:r w:rsidRPr="00C74756">
              <w:rPr>
                <w:lang w:eastAsia="zh-CN"/>
              </w:rPr>
              <w:t>Dedicated CORESET</w:t>
            </w:r>
          </w:p>
        </w:tc>
        <w:tc>
          <w:tcPr>
            <w:tcW w:w="1530" w:type="dxa"/>
            <w:tcBorders>
              <w:top w:val="single" w:sz="4" w:space="0" w:color="auto"/>
              <w:left w:val="single" w:sz="4" w:space="0" w:color="auto"/>
              <w:bottom w:val="nil"/>
              <w:right w:val="single" w:sz="4" w:space="0" w:color="auto"/>
            </w:tcBorders>
          </w:tcPr>
          <w:p w14:paraId="1F52D22B"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7558C18"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7EC51B5" w14:textId="77777777" w:rsidR="00BA3D23" w:rsidRPr="00C74756" w:rsidRDefault="00BA3D23" w:rsidP="004A79AD">
            <w:pPr>
              <w:pStyle w:val="TAC"/>
              <w:spacing w:line="276" w:lineRule="auto"/>
              <w:rPr>
                <w:lang w:eastAsia="zh-CN"/>
              </w:rPr>
            </w:pPr>
            <w:r w:rsidRPr="00C74756">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0075032" w14:textId="77777777" w:rsidR="00BA3D23" w:rsidRPr="00C74756" w:rsidRDefault="00BA3D23" w:rsidP="004A79AD">
            <w:pPr>
              <w:pStyle w:val="TAC"/>
              <w:spacing w:line="276" w:lineRule="auto"/>
              <w:rPr>
                <w:lang w:eastAsia="zh-CN"/>
              </w:rPr>
            </w:pPr>
            <w:r w:rsidRPr="00C74756">
              <w:rPr>
                <w:rFonts w:cs="v4.2.0"/>
                <w:lang w:eastAsia="zh-CN"/>
              </w:rPr>
              <w:t>CCR.1.1 FDD</w:t>
            </w:r>
          </w:p>
        </w:tc>
      </w:tr>
      <w:tr w:rsidR="00BA3D23" w:rsidRPr="00C74756" w14:paraId="2ECB78F5" w14:textId="77777777" w:rsidTr="004A79AD">
        <w:trPr>
          <w:cantSplit/>
        </w:trPr>
        <w:tc>
          <w:tcPr>
            <w:tcW w:w="2245" w:type="dxa"/>
            <w:tcBorders>
              <w:top w:val="nil"/>
              <w:left w:val="single" w:sz="4" w:space="0" w:color="auto"/>
              <w:bottom w:val="nil"/>
              <w:right w:val="single" w:sz="4" w:space="0" w:color="auto"/>
            </w:tcBorders>
            <w:hideMark/>
          </w:tcPr>
          <w:p w14:paraId="098CA4EA" w14:textId="77777777" w:rsidR="00BA3D23" w:rsidRPr="00C74756" w:rsidRDefault="00BA3D23" w:rsidP="004A79AD">
            <w:pPr>
              <w:pStyle w:val="TAL"/>
              <w:spacing w:line="276" w:lineRule="auto"/>
              <w:rPr>
                <w:lang w:eastAsia="zh-CN"/>
              </w:rPr>
            </w:pPr>
            <w:r w:rsidRPr="00C74756">
              <w:rPr>
                <w:lang w:eastAsia="zh-CN"/>
              </w:rPr>
              <w:t>RMC configuration</w:t>
            </w:r>
          </w:p>
        </w:tc>
        <w:tc>
          <w:tcPr>
            <w:tcW w:w="1530" w:type="dxa"/>
            <w:tcBorders>
              <w:top w:val="nil"/>
              <w:left w:val="single" w:sz="4" w:space="0" w:color="auto"/>
              <w:bottom w:val="nil"/>
              <w:right w:val="single" w:sz="4" w:space="0" w:color="auto"/>
            </w:tcBorders>
          </w:tcPr>
          <w:p w14:paraId="739F5D93"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3D5D5ED"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D7CB2F2" w14:textId="77777777" w:rsidR="00BA3D23" w:rsidRPr="00C74756" w:rsidRDefault="00BA3D23" w:rsidP="004A79AD">
            <w:pPr>
              <w:pStyle w:val="TAC"/>
              <w:spacing w:line="276" w:lineRule="auto"/>
              <w:rPr>
                <w:lang w:eastAsia="zh-CN"/>
              </w:rPr>
            </w:pPr>
            <w:r w:rsidRPr="00C74756">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3E9E38D" w14:textId="77777777" w:rsidR="00BA3D23" w:rsidRPr="00C74756" w:rsidRDefault="00BA3D23" w:rsidP="004A79AD">
            <w:pPr>
              <w:pStyle w:val="TAC"/>
              <w:spacing w:line="276" w:lineRule="auto"/>
              <w:rPr>
                <w:lang w:eastAsia="zh-CN"/>
              </w:rPr>
            </w:pPr>
            <w:r w:rsidRPr="00C74756">
              <w:rPr>
                <w:rFonts w:cs="v4.2.0"/>
                <w:lang w:eastAsia="zh-CN"/>
              </w:rPr>
              <w:t>CCR.1.1 TDD</w:t>
            </w:r>
          </w:p>
        </w:tc>
      </w:tr>
      <w:tr w:rsidR="00BA3D23" w:rsidRPr="00C74756" w14:paraId="48233A05" w14:textId="77777777" w:rsidTr="004A79AD">
        <w:trPr>
          <w:cantSplit/>
        </w:trPr>
        <w:tc>
          <w:tcPr>
            <w:tcW w:w="2245" w:type="dxa"/>
            <w:tcBorders>
              <w:top w:val="nil"/>
              <w:left w:val="single" w:sz="4" w:space="0" w:color="auto"/>
              <w:bottom w:val="single" w:sz="4" w:space="0" w:color="auto"/>
              <w:right w:val="single" w:sz="4" w:space="0" w:color="auto"/>
            </w:tcBorders>
          </w:tcPr>
          <w:p w14:paraId="4EEC1596" w14:textId="77777777" w:rsidR="00BA3D23" w:rsidRPr="00C74756" w:rsidRDefault="00BA3D23" w:rsidP="004A79AD">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204F960"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3DFC892"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B1E43B5" w14:textId="77777777" w:rsidR="00BA3D23" w:rsidRPr="00C74756" w:rsidRDefault="00BA3D23" w:rsidP="004A79AD">
            <w:pPr>
              <w:pStyle w:val="TAC"/>
              <w:spacing w:line="276" w:lineRule="auto"/>
              <w:rPr>
                <w:lang w:eastAsia="zh-CN"/>
              </w:rPr>
            </w:pPr>
            <w:r w:rsidRPr="00C74756">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3185936" w14:textId="77777777" w:rsidR="00BA3D23" w:rsidRPr="00C74756" w:rsidRDefault="00BA3D23" w:rsidP="004A79AD">
            <w:pPr>
              <w:pStyle w:val="TAC"/>
              <w:spacing w:line="276" w:lineRule="auto"/>
              <w:rPr>
                <w:lang w:eastAsia="zh-CN"/>
              </w:rPr>
            </w:pPr>
            <w:r w:rsidRPr="00C74756">
              <w:rPr>
                <w:rFonts w:cs="v4.2.0"/>
                <w:lang w:eastAsia="zh-CN"/>
              </w:rPr>
              <w:t>CCR.2.1 TDD</w:t>
            </w:r>
          </w:p>
        </w:tc>
      </w:tr>
      <w:tr w:rsidR="00BA3D23" w:rsidRPr="00C74756" w14:paraId="67D86008"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0A759DA6" w14:textId="77777777" w:rsidR="00BA3D23" w:rsidRPr="00C74756" w:rsidRDefault="00BA3D23" w:rsidP="004A79AD">
            <w:pPr>
              <w:pStyle w:val="TAL"/>
              <w:spacing w:line="276" w:lineRule="auto"/>
            </w:pPr>
            <w:r w:rsidRPr="00C74756">
              <w:t>OCNG Pattern</w:t>
            </w:r>
          </w:p>
        </w:tc>
        <w:tc>
          <w:tcPr>
            <w:tcW w:w="1530" w:type="dxa"/>
            <w:tcBorders>
              <w:top w:val="single" w:sz="4" w:space="0" w:color="auto"/>
              <w:left w:val="single" w:sz="4" w:space="0" w:color="auto"/>
              <w:bottom w:val="single" w:sz="4" w:space="0" w:color="auto"/>
              <w:right w:val="single" w:sz="4" w:space="0" w:color="auto"/>
            </w:tcBorders>
          </w:tcPr>
          <w:p w14:paraId="5D2D95E3"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8DC023A" w14:textId="77777777" w:rsidR="00BA3D23" w:rsidRPr="00C74756" w:rsidRDefault="00BA3D23" w:rsidP="004A79AD">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B4E3FF6" w14:textId="1915AAC8" w:rsidR="00BA3D23" w:rsidRPr="00C74756" w:rsidRDefault="00BA3D23" w:rsidP="004A79AD">
            <w:pPr>
              <w:pStyle w:val="TAC"/>
              <w:spacing w:line="276" w:lineRule="auto"/>
            </w:pPr>
            <w:r w:rsidRPr="00C74756">
              <w:t>OP.1</w:t>
            </w:r>
            <w:del w:id="17" w:author="Anritsu" w:date="2024-01-22T11:27:00Z">
              <w:r w:rsidRPr="00C74756" w:rsidDel="00AE2855">
                <w:delText xml:space="preserve"> defined in A.2.1-1</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33F8B8DA" w14:textId="48CEAB3E" w:rsidR="00BA3D23" w:rsidRPr="00C74756" w:rsidRDefault="00BA3D23" w:rsidP="004A79AD">
            <w:pPr>
              <w:pStyle w:val="TAC"/>
              <w:spacing w:line="276" w:lineRule="auto"/>
            </w:pPr>
            <w:r w:rsidRPr="00C74756">
              <w:t>OP.1</w:t>
            </w:r>
            <w:del w:id="18" w:author="Anritsu" w:date="2024-01-22T11:27:00Z">
              <w:r w:rsidRPr="00C74756" w:rsidDel="00AE2855">
                <w:delText xml:space="preserve"> defined in A.2.1-1</w:delText>
              </w:r>
            </w:del>
          </w:p>
        </w:tc>
      </w:tr>
      <w:tr w:rsidR="00BA3D23" w:rsidRPr="00C74756" w14:paraId="4A092E65"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72E8EEC4" w14:textId="77777777" w:rsidR="00BA3D23" w:rsidRPr="00C74756" w:rsidRDefault="00BA3D23" w:rsidP="004A79AD">
            <w:pPr>
              <w:pStyle w:val="TAL"/>
              <w:spacing w:line="276" w:lineRule="auto"/>
              <w:rPr>
                <w:lang w:eastAsia="zh-CN"/>
              </w:rPr>
            </w:pPr>
            <w:r w:rsidRPr="00C74756">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D1CC990"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46D9CF7" w14:textId="77777777" w:rsidR="00BA3D23" w:rsidRPr="00C74756" w:rsidRDefault="00BA3D23" w:rsidP="004A79AD">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C2B68BF" w14:textId="77777777" w:rsidR="00BA3D23" w:rsidRPr="00C74756" w:rsidRDefault="00BA3D23" w:rsidP="004A79AD">
            <w:pPr>
              <w:pStyle w:val="TAC"/>
              <w:spacing w:line="276" w:lineRule="auto"/>
              <w:rPr>
                <w:rFonts w:cs="Arial"/>
                <w:lang w:eastAsia="zh-CN"/>
              </w:rPr>
            </w:pPr>
            <w:r w:rsidRPr="00C74756">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85E705B" w14:textId="77777777" w:rsidR="00BA3D23" w:rsidRPr="00C74756" w:rsidRDefault="00BA3D23" w:rsidP="004A79AD">
            <w:pPr>
              <w:pStyle w:val="TAC"/>
              <w:spacing w:line="276" w:lineRule="auto"/>
              <w:rPr>
                <w:rFonts w:cs="Arial"/>
              </w:rPr>
            </w:pPr>
            <w:r w:rsidRPr="00C74756">
              <w:rPr>
                <w:lang w:eastAsia="zh-CN"/>
              </w:rPr>
              <w:t>DLBWP.0.1</w:t>
            </w:r>
          </w:p>
        </w:tc>
      </w:tr>
      <w:tr w:rsidR="00BA3D23" w:rsidRPr="00C74756" w14:paraId="14532DAB"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5D45C2A3" w14:textId="77777777" w:rsidR="00BA3D23" w:rsidRPr="00C74756" w:rsidRDefault="00BA3D23" w:rsidP="004A79AD">
            <w:pPr>
              <w:pStyle w:val="TAL"/>
              <w:spacing w:line="276" w:lineRule="auto"/>
              <w:rPr>
                <w:lang w:eastAsia="zh-CN"/>
              </w:rPr>
            </w:pPr>
            <w:r w:rsidRPr="00C74756">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848E146"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F71025" w14:textId="77777777" w:rsidR="00BA3D23" w:rsidRPr="00C74756" w:rsidRDefault="00BA3D23" w:rsidP="004A79AD">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3353D9" w14:textId="77777777" w:rsidR="00BA3D23" w:rsidRPr="00C74756" w:rsidRDefault="00BA3D23" w:rsidP="004A79AD">
            <w:pPr>
              <w:pStyle w:val="TAC"/>
              <w:spacing w:line="276" w:lineRule="auto"/>
              <w:rPr>
                <w:rFonts w:cs="Arial"/>
                <w:lang w:eastAsia="zh-CN"/>
              </w:rPr>
            </w:pPr>
            <w:r w:rsidRPr="00C74756">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724A824" w14:textId="77777777" w:rsidR="00BA3D23" w:rsidRPr="00C74756" w:rsidRDefault="00BA3D23" w:rsidP="004A79AD">
            <w:pPr>
              <w:pStyle w:val="TAC"/>
              <w:spacing w:line="276" w:lineRule="auto"/>
              <w:rPr>
                <w:rFonts w:cs="Arial"/>
                <w:lang w:eastAsia="zh-CN"/>
              </w:rPr>
            </w:pPr>
            <w:r w:rsidRPr="00C74756">
              <w:rPr>
                <w:lang w:eastAsia="zh-CN"/>
              </w:rPr>
              <w:t>ULBWP.0.1</w:t>
            </w:r>
          </w:p>
        </w:tc>
      </w:tr>
      <w:tr w:rsidR="00BA3D23" w:rsidRPr="00C74756" w14:paraId="675FB0E2"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560BC2A0" w14:textId="77777777" w:rsidR="00BA3D23" w:rsidRPr="00C74756" w:rsidRDefault="00BA3D23" w:rsidP="004A79AD">
            <w:pPr>
              <w:pStyle w:val="TAL"/>
              <w:spacing w:line="276" w:lineRule="auto"/>
              <w:rPr>
                <w:lang w:eastAsia="zh-CN"/>
              </w:rPr>
            </w:pPr>
            <w:r w:rsidRPr="00C7475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1C36553C"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B70A1DB" w14:textId="77777777" w:rsidR="00BA3D23" w:rsidRPr="00C74756" w:rsidRDefault="00BA3D23" w:rsidP="004A79AD">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AFE3E33" w14:textId="77777777" w:rsidR="00BA3D23" w:rsidRPr="00C74756" w:rsidRDefault="00BA3D23" w:rsidP="004A79AD">
            <w:pPr>
              <w:pStyle w:val="TAC"/>
              <w:spacing w:line="276" w:lineRule="auto"/>
              <w:rPr>
                <w:rFonts w:cs="Arial"/>
                <w:lang w:eastAsia="zh-CN"/>
              </w:rPr>
            </w:pPr>
            <w:r w:rsidRPr="00C74756">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6A51D3E" w14:textId="77777777" w:rsidR="00BA3D23" w:rsidRPr="00C74756" w:rsidRDefault="00BA3D23" w:rsidP="004A79AD">
            <w:pPr>
              <w:pStyle w:val="TAC"/>
              <w:spacing w:line="276" w:lineRule="auto"/>
              <w:rPr>
                <w:rFonts w:cs="Arial"/>
                <w:lang w:eastAsia="zh-CN"/>
              </w:rPr>
            </w:pPr>
            <w:r w:rsidRPr="00C74756">
              <w:rPr>
                <w:rFonts w:cs="Arial"/>
                <w:lang w:eastAsia="zh-CN"/>
              </w:rPr>
              <w:t>SSB</w:t>
            </w:r>
          </w:p>
        </w:tc>
      </w:tr>
      <w:tr w:rsidR="00BA3D23" w:rsidRPr="00C74756" w14:paraId="472C8D54" w14:textId="77777777" w:rsidTr="004A79AD">
        <w:trPr>
          <w:cantSplit/>
        </w:trPr>
        <w:tc>
          <w:tcPr>
            <w:tcW w:w="2245" w:type="dxa"/>
            <w:tcBorders>
              <w:top w:val="single" w:sz="4" w:space="0" w:color="auto"/>
              <w:left w:val="single" w:sz="4" w:space="0" w:color="auto"/>
              <w:bottom w:val="nil"/>
              <w:right w:val="single" w:sz="4" w:space="0" w:color="auto"/>
            </w:tcBorders>
            <w:hideMark/>
          </w:tcPr>
          <w:p w14:paraId="5D11B461" w14:textId="77777777" w:rsidR="00BA3D23" w:rsidRPr="00C74756" w:rsidRDefault="00BA3D23" w:rsidP="004A79AD">
            <w:pPr>
              <w:pStyle w:val="TAL"/>
              <w:spacing w:line="276" w:lineRule="auto"/>
            </w:pPr>
            <w:r w:rsidRPr="00C74756">
              <w:t>Qrxlevmin</w:t>
            </w:r>
          </w:p>
        </w:tc>
        <w:tc>
          <w:tcPr>
            <w:tcW w:w="1530" w:type="dxa"/>
            <w:tcBorders>
              <w:top w:val="single" w:sz="4" w:space="0" w:color="auto"/>
              <w:left w:val="single" w:sz="4" w:space="0" w:color="auto"/>
              <w:bottom w:val="nil"/>
              <w:right w:val="single" w:sz="4" w:space="0" w:color="auto"/>
            </w:tcBorders>
            <w:hideMark/>
          </w:tcPr>
          <w:p w14:paraId="0B41C4C2" w14:textId="77777777" w:rsidR="00BA3D23" w:rsidRPr="00C74756" w:rsidRDefault="00BA3D23" w:rsidP="004A79AD">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525FFF2" w14:textId="77777777" w:rsidR="00BA3D23" w:rsidRPr="00C74756" w:rsidRDefault="00BA3D23" w:rsidP="004A79AD">
            <w:pPr>
              <w:pStyle w:val="TAC"/>
              <w:spacing w:line="276" w:lineRule="auto"/>
              <w:rPr>
                <w:lang w:eastAsia="zh-CN"/>
              </w:rPr>
            </w:pPr>
            <w:r w:rsidRPr="00C74756">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4DD8CCF7" w14:textId="77777777" w:rsidR="00BA3D23" w:rsidRPr="00C74756" w:rsidRDefault="00BA3D23" w:rsidP="004A79AD">
            <w:pPr>
              <w:pStyle w:val="TAC"/>
              <w:spacing w:line="276" w:lineRule="auto"/>
            </w:pPr>
            <w:r w:rsidRPr="00C74756">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13C08DC" w14:textId="77777777" w:rsidR="00BA3D23" w:rsidRPr="00C74756" w:rsidRDefault="00BA3D23" w:rsidP="004A79AD">
            <w:pPr>
              <w:pStyle w:val="TAC"/>
              <w:spacing w:line="276" w:lineRule="auto"/>
            </w:pPr>
            <w:r w:rsidRPr="00C74756">
              <w:t>-140</w:t>
            </w:r>
          </w:p>
        </w:tc>
      </w:tr>
      <w:tr w:rsidR="00BA3D23" w:rsidRPr="00C74756" w14:paraId="415D80B2" w14:textId="77777777" w:rsidTr="004A79AD">
        <w:trPr>
          <w:cantSplit/>
        </w:trPr>
        <w:tc>
          <w:tcPr>
            <w:tcW w:w="2245" w:type="dxa"/>
            <w:tcBorders>
              <w:top w:val="nil"/>
              <w:left w:val="single" w:sz="4" w:space="0" w:color="auto"/>
              <w:bottom w:val="single" w:sz="4" w:space="0" w:color="auto"/>
              <w:right w:val="single" w:sz="4" w:space="0" w:color="auto"/>
            </w:tcBorders>
          </w:tcPr>
          <w:p w14:paraId="1336AC34"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337914D1"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206C2B" w14:textId="77777777" w:rsidR="00BA3D23" w:rsidRPr="00C74756" w:rsidRDefault="00BA3D23" w:rsidP="004A79AD">
            <w:pPr>
              <w:pStyle w:val="TAC"/>
              <w:spacing w:line="276" w:lineRule="auto"/>
              <w:rPr>
                <w:lang w:eastAsia="zh-CN"/>
              </w:rPr>
            </w:pPr>
            <w:r w:rsidRPr="00C74756">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1E28A15" w14:textId="77777777" w:rsidR="00BA3D23" w:rsidRPr="00C74756" w:rsidRDefault="00BA3D23" w:rsidP="004A79AD">
            <w:pPr>
              <w:pStyle w:val="TAC"/>
              <w:spacing w:line="276" w:lineRule="auto"/>
            </w:pPr>
            <w:r w:rsidRPr="00C74756">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AD82704" w14:textId="77777777" w:rsidR="00BA3D23" w:rsidRPr="00C74756" w:rsidRDefault="00BA3D23" w:rsidP="004A79AD">
            <w:pPr>
              <w:pStyle w:val="TAC"/>
              <w:spacing w:line="276" w:lineRule="auto"/>
            </w:pPr>
            <w:r w:rsidRPr="00C74756">
              <w:t>-137</w:t>
            </w:r>
          </w:p>
        </w:tc>
      </w:tr>
      <w:tr w:rsidR="00BA3D23" w:rsidRPr="00C74756" w14:paraId="3686F08F"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3B1F0801" w14:textId="77777777" w:rsidR="00BA3D23" w:rsidRPr="00C74756" w:rsidRDefault="00BA3D23" w:rsidP="004A79AD">
            <w:pPr>
              <w:pStyle w:val="TAL"/>
              <w:spacing w:line="276" w:lineRule="auto"/>
            </w:pPr>
            <w:r w:rsidRPr="00C74756">
              <w:t>Pcompensation</w:t>
            </w:r>
          </w:p>
        </w:tc>
        <w:tc>
          <w:tcPr>
            <w:tcW w:w="1530" w:type="dxa"/>
            <w:tcBorders>
              <w:top w:val="single" w:sz="4" w:space="0" w:color="auto"/>
              <w:left w:val="single" w:sz="4" w:space="0" w:color="auto"/>
              <w:bottom w:val="single" w:sz="4" w:space="0" w:color="auto"/>
              <w:right w:val="single" w:sz="4" w:space="0" w:color="auto"/>
            </w:tcBorders>
            <w:hideMark/>
          </w:tcPr>
          <w:p w14:paraId="3082D1F3" w14:textId="77777777" w:rsidR="00BA3D23" w:rsidRPr="00C74756" w:rsidRDefault="00BA3D23" w:rsidP="004A79AD">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5BD2AF9" w14:textId="77777777" w:rsidR="00BA3D23" w:rsidRPr="00C74756" w:rsidRDefault="00BA3D23" w:rsidP="004A79AD">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526682C" w14:textId="77777777" w:rsidR="00BA3D23" w:rsidRPr="00C74756" w:rsidRDefault="00BA3D23" w:rsidP="004A79AD">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D775866" w14:textId="77777777" w:rsidR="00BA3D23" w:rsidRPr="00C74756" w:rsidRDefault="00BA3D23" w:rsidP="004A79AD">
            <w:pPr>
              <w:pStyle w:val="TAC"/>
              <w:spacing w:line="276" w:lineRule="auto"/>
              <w:rPr>
                <w:rFonts w:cs="Arial"/>
              </w:rPr>
            </w:pPr>
            <w:r w:rsidRPr="00C74756">
              <w:t>0</w:t>
            </w:r>
          </w:p>
        </w:tc>
      </w:tr>
      <w:tr w:rsidR="00BA3D23" w:rsidRPr="00C74756" w14:paraId="150BA158"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71C77DEE" w14:textId="77777777" w:rsidR="00BA3D23" w:rsidRPr="00C74756" w:rsidRDefault="00BA3D23" w:rsidP="004A79AD">
            <w:pPr>
              <w:pStyle w:val="TAL"/>
              <w:spacing w:line="276" w:lineRule="auto"/>
            </w:pPr>
            <w:r w:rsidRPr="00C74756">
              <w:t>Qhyst</w:t>
            </w:r>
            <w:r w:rsidRPr="00C74756">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0D370774" w14:textId="77777777" w:rsidR="00BA3D23" w:rsidRPr="00C74756" w:rsidRDefault="00BA3D23" w:rsidP="004A79AD">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325A783" w14:textId="77777777" w:rsidR="00BA3D23" w:rsidRPr="00C74756" w:rsidRDefault="00BA3D23" w:rsidP="004A79AD">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698132D" w14:textId="77777777" w:rsidR="00BA3D23" w:rsidRPr="00C74756" w:rsidRDefault="00BA3D23" w:rsidP="004A79AD">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3245CDF" w14:textId="77777777" w:rsidR="00BA3D23" w:rsidRPr="00C74756" w:rsidRDefault="00BA3D23" w:rsidP="004A79AD">
            <w:pPr>
              <w:pStyle w:val="TAC"/>
              <w:spacing w:line="276" w:lineRule="auto"/>
              <w:rPr>
                <w:rFonts w:cs="Arial"/>
              </w:rPr>
            </w:pPr>
            <w:r w:rsidRPr="00C74756">
              <w:t>0</w:t>
            </w:r>
          </w:p>
        </w:tc>
      </w:tr>
      <w:tr w:rsidR="00BA3D23" w:rsidRPr="00C74756" w14:paraId="53BBADF7"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7A3967A2" w14:textId="77777777" w:rsidR="00BA3D23" w:rsidRPr="00C74756" w:rsidRDefault="00BA3D23" w:rsidP="004A79AD">
            <w:pPr>
              <w:pStyle w:val="TAL"/>
              <w:spacing w:line="276" w:lineRule="auto"/>
            </w:pPr>
            <w:r w:rsidRPr="00C74756">
              <w:t>Qoffset</w:t>
            </w:r>
            <w:r w:rsidRPr="00C74756">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0749BAAD" w14:textId="77777777" w:rsidR="00BA3D23" w:rsidRPr="00C74756" w:rsidRDefault="00BA3D23" w:rsidP="004A79AD">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28B2609" w14:textId="77777777" w:rsidR="00BA3D23" w:rsidRPr="00C74756" w:rsidRDefault="00BA3D23" w:rsidP="004A79AD">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F3F0109" w14:textId="77777777" w:rsidR="00BA3D23" w:rsidRPr="00C74756" w:rsidRDefault="00BA3D23" w:rsidP="004A79AD">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F1780F9" w14:textId="77777777" w:rsidR="00BA3D23" w:rsidRPr="00C74756" w:rsidRDefault="00BA3D23" w:rsidP="004A79AD">
            <w:pPr>
              <w:pStyle w:val="TAC"/>
              <w:spacing w:line="276" w:lineRule="auto"/>
              <w:rPr>
                <w:rFonts w:cs="Arial"/>
              </w:rPr>
            </w:pPr>
            <w:r w:rsidRPr="00C74756">
              <w:t>0</w:t>
            </w:r>
          </w:p>
        </w:tc>
      </w:tr>
      <w:tr w:rsidR="00BA3D23" w:rsidRPr="00C74756" w14:paraId="51E2B2DF" w14:textId="77777777" w:rsidTr="004A79AD">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20DD0F1" w14:textId="77777777" w:rsidR="00BA3D23" w:rsidRPr="00C74756" w:rsidRDefault="00BA3D23" w:rsidP="004A79AD">
            <w:pPr>
              <w:pStyle w:val="TAL"/>
              <w:spacing w:line="276" w:lineRule="auto"/>
            </w:pPr>
            <w:r w:rsidRPr="00C74756">
              <w:t>Cell_selection_and_</w:t>
            </w:r>
          </w:p>
          <w:p w14:paraId="4715A330" w14:textId="77777777" w:rsidR="00BA3D23" w:rsidRPr="00C74756" w:rsidRDefault="00BA3D23" w:rsidP="004A79AD">
            <w:pPr>
              <w:pStyle w:val="TAL"/>
              <w:spacing w:line="276" w:lineRule="auto"/>
            </w:pPr>
            <w:r w:rsidRPr="00C74756">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24224906"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5823D3" w14:textId="77777777" w:rsidR="00BA3D23" w:rsidRPr="00C74756" w:rsidRDefault="00BA3D23" w:rsidP="004A79AD">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A633BC8" w14:textId="77777777" w:rsidR="00BA3D23" w:rsidRPr="00C74756" w:rsidRDefault="00BA3D23" w:rsidP="004A79AD">
            <w:pPr>
              <w:pStyle w:val="TAC"/>
              <w:spacing w:line="276" w:lineRule="auto"/>
              <w:rPr>
                <w:rFonts w:cs="Arial"/>
              </w:rPr>
            </w:pPr>
            <w:r w:rsidRPr="00C74756">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BF9313C" w14:textId="77777777" w:rsidR="00BA3D23" w:rsidRPr="00C74756" w:rsidRDefault="00BA3D23" w:rsidP="004A79AD">
            <w:pPr>
              <w:pStyle w:val="TAC"/>
              <w:spacing w:line="276" w:lineRule="auto"/>
              <w:rPr>
                <w:rFonts w:cs="Arial"/>
              </w:rPr>
            </w:pPr>
            <w:r w:rsidRPr="00C74756">
              <w:t>SS-RSRP</w:t>
            </w:r>
          </w:p>
        </w:tc>
      </w:tr>
      <w:tr w:rsidR="00BA3D23" w:rsidRPr="00C74756" w14:paraId="784BC8E6" w14:textId="77777777" w:rsidTr="004A79AD">
        <w:trPr>
          <w:cantSplit/>
          <w:trHeight w:val="141"/>
        </w:trPr>
        <w:tc>
          <w:tcPr>
            <w:tcW w:w="2245" w:type="dxa"/>
            <w:tcBorders>
              <w:top w:val="single" w:sz="4" w:space="0" w:color="auto"/>
              <w:left w:val="single" w:sz="4" w:space="0" w:color="auto"/>
              <w:bottom w:val="nil"/>
              <w:right w:val="single" w:sz="4" w:space="0" w:color="auto"/>
            </w:tcBorders>
            <w:hideMark/>
          </w:tcPr>
          <w:p w14:paraId="00F4FA65" w14:textId="77777777" w:rsidR="00BA3D23" w:rsidRPr="00C74756" w:rsidRDefault="00BA3D23" w:rsidP="004A79AD">
            <w:pPr>
              <w:pStyle w:val="TAL"/>
              <w:spacing w:line="276" w:lineRule="auto"/>
            </w:pPr>
            <w:r w:rsidRPr="00C74756">
              <w:rPr>
                <w:position w:val="-12"/>
              </w:rPr>
              <w:object w:dxaOrig="564" w:dyaOrig="300" w14:anchorId="3B2F32A3">
                <v:shape id="_x0000_i1060" type="#_x0000_t75" style="width:30pt;height:18.75pt" o:ole="" fillcolor="window">
                  <v:imagedata r:id="rId13" o:title=""/>
                </v:shape>
                <o:OLEObject Type="Embed" ProgID="Equation.3" ShapeID="_x0000_i1060" DrawAspect="Content" ObjectID="_1769618037" r:id="rId51"/>
              </w:object>
            </w:r>
          </w:p>
        </w:tc>
        <w:tc>
          <w:tcPr>
            <w:tcW w:w="1530" w:type="dxa"/>
            <w:tcBorders>
              <w:top w:val="single" w:sz="4" w:space="0" w:color="auto"/>
              <w:left w:val="single" w:sz="4" w:space="0" w:color="auto"/>
              <w:bottom w:val="nil"/>
              <w:right w:val="single" w:sz="4" w:space="0" w:color="auto"/>
            </w:tcBorders>
            <w:hideMark/>
          </w:tcPr>
          <w:p w14:paraId="51369EF3"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7CBB34"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nil"/>
              <w:right w:val="single" w:sz="4" w:space="0" w:color="auto"/>
            </w:tcBorders>
            <w:hideMark/>
          </w:tcPr>
          <w:p w14:paraId="4726808C" w14:textId="77777777" w:rsidR="00BA3D23" w:rsidRPr="00C74756" w:rsidRDefault="00BA3D23" w:rsidP="004A79AD">
            <w:pPr>
              <w:pStyle w:val="TAC"/>
              <w:spacing w:line="276" w:lineRule="auto"/>
              <w:rPr>
                <w:rFonts w:cs="v4.2.0"/>
                <w:lang w:eastAsia="zh-CN"/>
              </w:rPr>
            </w:pPr>
            <w:r w:rsidRPr="00C74756">
              <w:rPr>
                <w:lang w:eastAsia="zh-CN"/>
              </w:rPr>
              <w:t>14</w:t>
            </w:r>
          </w:p>
        </w:tc>
        <w:tc>
          <w:tcPr>
            <w:tcW w:w="1261" w:type="dxa"/>
            <w:tcBorders>
              <w:top w:val="single" w:sz="4" w:space="0" w:color="auto"/>
              <w:left w:val="single" w:sz="4" w:space="0" w:color="auto"/>
              <w:bottom w:val="nil"/>
              <w:right w:val="single" w:sz="4" w:space="0" w:color="auto"/>
            </w:tcBorders>
            <w:hideMark/>
          </w:tcPr>
          <w:p w14:paraId="2B1E5FB7" w14:textId="77777777" w:rsidR="00BA3D23" w:rsidRPr="00C74756" w:rsidRDefault="00BA3D23" w:rsidP="004A79AD">
            <w:pPr>
              <w:pStyle w:val="TAC"/>
              <w:spacing w:line="276" w:lineRule="auto"/>
              <w:rPr>
                <w:rFonts w:cs="v4.2.0"/>
                <w:lang w:eastAsia="zh-CN"/>
              </w:rPr>
            </w:pPr>
            <w:r w:rsidRPr="00C74756">
              <w:rPr>
                <w:lang w:eastAsia="zh-CN"/>
              </w:rPr>
              <w:t>14</w:t>
            </w:r>
          </w:p>
        </w:tc>
        <w:tc>
          <w:tcPr>
            <w:tcW w:w="1171" w:type="dxa"/>
            <w:tcBorders>
              <w:top w:val="single" w:sz="4" w:space="0" w:color="auto"/>
              <w:left w:val="single" w:sz="4" w:space="0" w:color="auto"/>
              <w:bottom w:val="nil"/>
              <w:right w:val="single" w:sz="4" w:space="0" w:color="auto"/>
            </w:tcBorders>
            <w:hideMark/>
          </w:tcPr>
          <w:p w14:paraId="474AB5B0" w14:textId="77777777" w:rsidR="00BA3D23" w:rsidRPr="00C74756" w:rsidRDefault="00BA3D23" w:rsidP="004A79AD">
            <w:pPr>
              <w:pStyle w:val="TAC"/>
              <w:spacing w:line="276" w:lineRule="auto"/>
              <w:rPr>
                <w:rFonts w:cs="v4.2.0"/>
              </w:rPr>
            </w:pPr>
            <w:r w:rsidRPr="00C74756">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18290259" w14:textId="77777777" w:rsidR="00BA3D23" w:rsidRPr="00C74756" w:rsidRDefault="00BA3D23" w:rsidP="004A79AD">
            <w:pPr>
              <w:pStyle w:val="TAC"/>
              <w:spacing w:line="276" w:lineRule="auto"/>
              <w:rPr>
                <w:rFonts w:cs="v4.2.0"/>
              </w:rPr>
            </w:pPr>
            <w:r w:rsidRPr="00C74756">
              <w:rPr>
                <w:lang w:eastAsia="zh-CN"/>
              </w:rPr>
              <w:t>9.75</w:t>
            </w:r>
          </w:p>
        </w:tc>
      </w:tr>
      <w:tr w:rsidR="00BA3D23" w:rsidRPr="00C74756" w14:paraId="15B51C2C" w14:textId="77777777" w:rsidTr="004A79AD">
        <w:trPr>
          <w:cantSplit/>
          <w:trHeight w:val="141"/>
        </w:trPr>
        <w:tc>
          <w:tcPr>
            <w:tcW w:w="2245" w:type="dxa"/>
            <w:tcBorders>
              <w:top w:val="nil"/>
              <w:left w:val="single" w:sz="4" w:space="0" w:color="auto"/>
              <w:bottom w:val="nil"/>
              <w:right w:val="single" w:sz="4" w:space="0" w:color="auto"/>
            </w:tcBorders>
          </w:tcPr>
          <w:p w14:paraId="0E672515"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26063E1E"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889D42C"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1403" w:type="dxa"/>
            <w:tcBorders>
              <w:top w:val="nil"/>
              <w:left w:val="single" w:sz="4" w:space="0" w:color="auto"/>
              <w:bottom w:val="nil"/>
              <w:right w:val="single" w:sz="4" w:space="0" w:color="auto"/>
            </w:tcBorders>
          </w:tcPr>
          <w:p w14:paraId="3A9D7C91" w14:textId="77777777" w:rsidR="00BA3D23" w:rsidRPr="00C74756" w:rsidRDefault="00BA3D23" w:rsidP="004A79AD">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46C0A5AF" w14:textId="77777777" w:rsidR="00BA3D23" w:rsidRPr="00C74756" w:rsidRDefault="00BA3D23" w:rsidP="004A79AD">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67A110B3" w14:textId="77777777" w:rsidR="00BA3D23" w:rsidRPr="00C74756" w:rsidRDefault="00BA3D23" w:rsidP="004A79AD">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290A92F9" w14:textId="77777777" w:rsidR="00BA3D23" w:rsidRPr="00C74756" w:rsidRDefault="00BA3D23" w:rsidP="004A79AD">
            <w:pPr>
              <w:keepLines/>
              <w:spacing w:after="0" w:line="276" w:lineRule="auto"/>
              <w:jc w:val="center"/>
              <w:rPr>
                <w:rFonts w:ascii="Arial" w:hAnsi="Arial" w:cs="v4.2.0"/>
                <w:sz w:val="18"/>
              </w:rPr>
            </w:pPr>
          </w:p>
        </w:tc>
      </w:tr>
      <w:tr w:rsidR="00BA3D23" w:rsidRPr="00C74756" w14:paraId="43F56C0F" w14:textId="77777777" w:rsidTr="004A79AD">
        <w:trPr>
          <w:cantSplit/>
          <w:trHeight w:val="141"/>
        </w:trPr>
        <w:tc>
          <w:tcPr>
            <w:tcW w:w="2245" w:type="dxa"/>
            <w:tcBorders>
              <w:top w:val="nil"/>
              <w:left w:val="single" w:sz="4" w:space="0" w:color="auto"/>
              <w:bottom w:val="single" w:sz="4" w:space="0" w:color="auto"/>
              <w:right w:val="single" w:sz="4" w:space="0" w:color="auto"/>
            </w:tcBorders>
          </w:tcPr>
          <w:p w14:paraId="600682EC"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74D987C0"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839BFCB"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1403" w:type="dxa"/>
            <w:tcBorders>
              <w:top w:val="nil"/>
              <w:left w:val="single" w:sz="4" w:space="0" w:color="auto"/>
              <w:bottom w:val="single" w:sz="4" w:space="0" w:color="auto"/>
              <w:right w:val="single" w:sz="4" w:space="0" w:color="auto"/>
            </w:tcBorders>
          </w:tcPr>
          <w:p w14:paraId="3A7FB014" w14:textId="77777777" w:rsidR="00BA3D23" w:rsidRPr="00C74756" w:rsidRDefault="00BA3D23" w:rsidP="004A79AD">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4F92C73B" w14:textId="77777777" w:rsidR="00BA3D23" w:rsidRPr="00C74756" w:rsidRDefault="00BA3D23" w:rsidP="004A79AD">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CF205B7" w14:textId="77777777" w:rsidR="00BA3D23" w:rsidRPr="00C74756" w:rsidRDefault="00BA3D23" w:rsidP="004A79AD">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7BD20ACE" w14:textId="77777777" w:rsidR="00BA3D23" w:rsidRPr="00C74756" w:rsidRDefault="00BA3D23" w:rsidP="004A79AD">
            <w:pPr>
              <w:keepLines/>
              <w:spacing w:after="0" w:line="276" w:lineRule="auto"/>
              <w:jc w:val="center"/>
              <w:rPr>
                <w:rFonts w:ascii="Arial" w:hAnsi="Arial" w:cs="v4.2.0"/>
                <w:sz w:val="18"/>
              </w:rPr>
            </w:pPr>
          </w:p>
        </w:tc>
      </w:tr>
      <w:tr w:rsidR="00BA3D23" w:rsidRPr="00C74756" w14:paraId="27FB6CD4" w14:textId="77777777" w:rsidTr="004A79AD">
        <w:trPr>
          <w:cantSplit/>
        </w:trPr>
        <w:tc>
          <w:tcPr>
            <w:tcW w:w="2245" w:type="dxa"/>
            <w:tcBorders>
              <w:top w:val="single" w:sz="4" w:space="0" w:color="auto"/>
              <w:left w:val="single" w:sz="4" w:space="0" w:color="auto"/>
              <w:bottom w:val="nil"/>
              <w:right w:val="single" w:sz="4" w:space="0" w:color="auto"/>
            </w:tcBorders>
            <w:hideMark/>
          </w:tcPr>
          <w:p w14:paraId="393F5297" w14:textId="77777777" w:rsidR="00BA3D23" w:rsidRPr="00C74756" w:rsidRDefault="00BA3D23" w:rsidP="004A79AD">
            <w:pPr>
              <w:pStyle w:val="TAL"/>
              <w:spacing w:line="276" w:lineRule="auto"/>
            </w:pPr>
            <w:r w:rsidRPr="00C74756">
              <w:rPr>
                <w:position w:val="-12"/>
              </w:rPr>
              <w:object w:dxaOrig="420" w:dyaOrig="420" w14:anchorId="1CB65C9A">
                <v:shape id="_x0000_i1061" type="#_x0000_t75" style="width:17.25pt;height:17.25pt" o:ole="" fillcolor="window">
                  <v:imagedata r:id="rId15" o:title=""/>
                </v:shape>
                <o:OLEObject Type="Embed" ProgID="Equation.3" ShapeID="_x0000_i1061" DrawAspect="Content" ObjectID="_1769618038" r:id="rId52"/>
              </w:object>
            </w:r>
            <w:r w:rsidRPr="00C74756">
              <w:t xml:space="preserve"> </w:t>
            </w:r>
            <w:r w:rsidRPr="00C74756">
              <w:rPr>
                <w:vertAlign w:val="superscript"/>
              </w:rPr>
              <w:t>Note2</w:t>
            </w:r>
          </w:p>
        </w:tc>
        <w:tc>
          <w:tcPr>
            <w:tcW w:w="1530" w:type="dxa"/>
            <w:tcBorders>
              <w:top w:val="single" w:sz="4" w:space="0" w:color="auto"/>
              <w:left w:val="single" w:sz="4" w:space="0" w:color="auto"/>
              <w:bottom w:val="nil"/>
              <w:right w:val="single" w:sz="4" w:space="0" w:color="auto"/>
            </w:tcBorders>
            <w:hideMark/>
          </w:tcPr>
          <w:p w14:paraId="4D504E36" w14:textId="77777777" w:rsidR="00BA3D23" w:rsidRPr="00C74756" w:rsidRDefault="00BA3D23" w:rsidP="004A79AD">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CD541EA"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3C4E6EBF" w14:textId="77777777" w:rsidR="00BA3D23" w:rsidRPr="00C74756" w:rsidRDefault="00BA3D23" w:rsidP="004A79AD">
            <w:pPr>
              <w:pStyle w:val="TAC"/>
              <w:spacing w:line="276" w:lineRule="auto"/>
              <w:rPr>
                <w:lang w:eastAsia="zh-CN"/>
              </w:rPr>
            </w:pPr>
            <w:r w:rsidRPr="00C74756">
              <w:t>-98</w:t>
            </w:r>
          </w:p>
        </w:tc>
      </w:tr>
      <w:tr w:rsidR="00BA3D23" w:rsidRPr="00C74756" w14:paraId="3BBA9296" w14:textId="77777777" w:rsidTr="004A79AD">
        <w:trPr>
          <w:cantSplit/>
        </w:trPr>
        <w:tc>
          <w:tcPr>
            <w:tcW w:w="2245" w:type="dxa"/>
            <w:tcBorders>
              <w:top w:val="nil"/>
              <w:left w:val="single" w:sz="4" w:space="0" w:color="auto"/>
              <w:bottom w:val="nil"/>
              <w:right w:val="single" w:sz="4" w:space="0" w:color="auto"/>
            </w:tcBorders>
          </w:tcPr>
          <w:p w14:paraId="738AD9E1"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30D576EA"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83FB153"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0E82671E" w14:textId="77777777" w:rsidR="00BA3D23" w:rsidRPr="00C74756" w:rsidRDefault="00BA3D23" w:rsidP="004A79AD">
            <w:pPr>
              <w:pStyle w:val="TAC"/>
              <w:spacing w:line="276" w:lineRule="auto"/>
              <w:rPr>
                <w:lang w:eastAsia="zh-CN"/>
              </w:rPr>
            </w:pPr>
            <w:r w:rsidRPr="00C74756">
              <w:rPr>
                <w:lang w:eastAsia="zh-CN"/>
              </w:rPr>
              <w:t>-98</w:t>
            </w:r>
          </w:p>
        </w:tc>
      </w:tr>
      <w:tr w:rsidR="00BA3D23" w:rsidRPr="00C74756" w14:paraId="40B2EE3E" w14:textId="77777777" w:rsidTr="004A79AD">
        <w:trPr>
          <w:cantSplit/>
        </w:trPr>
        <w:tc>
          <w:tcPr>
            <w:tcW w:w="2245" w:type="dxa"/>
            <w:tcBorders>
              <w:top w:val="nil"/>
              <w:left w:val="single" w:sz="4" w:space="0" w:color="auto"/>
              <w:bottom w:val="single" w:sz="4" w:space="0" w:color="auto"/>
              <w:right w:val="single" w:sz="4" w:space="0" w:color="auto"/>
            </w:tcBorders>
          </w:tcPr>
          <w:p w14:paraId="7F96502B"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448E6CFE"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6F8315B"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1A8A24D0" w14:textId="77777777" w:rsidR="00BA3D23" w:rsidRPr="00C74756" w:rsidRDefault="00BA3D23" w:rsidP="004A79AD">
            <w:pPr>
              <w:pStyle w:val="TAC"/>
              <w:spacing w:line="276" w:lineRule="auto"/>
              <w:rPr>
                <w:lang w:eastAsia="zh-CN"/>
              </w:rPr>
            </w:pPr>
            <w:r w:rsidRPr="00C74756">
              <w:rPr>
                <w:lang w:eastAsia="zh-CN"/>
              </w:rPr>
              <w:t>-95</w:t>
            </w:r>
          </w:p>
        </w:tc>
      </w:tr>
      <w:tr w:rsidR="00BA3D23" w:rsidRPr="00C74756" w14:paraId="4EBD9340" w14:textId="77777777" w:rsidTr="004A79AD">
        <w:trPr>
          <w:cantSplit/>
          <w:trHeight w:val="185"/>
        </w:trPr>
        <w:tc>
          <w:tcPr>
            <w:tcW w:w="2245" w:type="dxa"/>
            <w:tcBorders>
              <w:top w:val="single" w:sz="4" w:space="0" w:color="auto"/>
              <w:left w:val="single" w:sz="4" w:space="0" w:color="auto"/>
              <w:bottom w:val="nil"/>
              <w:right w:val="single" w:sz="4" w:space="0" w:color="auto"/>
            </w:tcBorders>
            <w:hideMark/>
          </w:tcPr>
          <w:p w14:paraId="2B6AA095" w14:textId="77777777" w:rsidR="00BA3D23" w:rsidRPr="00C74756" w:rsidRDefault="00BA3D23" w:rsidP="004A79AD">
            <w:pPr>
              <w:pStyle w:val="TAL"/>
              <w:spacing w:line="276" w:lineRule="auto"/>
            </w:pPr>
            <w:r w:rsidRPr="00C74756">
              <w:rPr>
                <w:position w:val="-12"/>
              </w:rPr>
              <w:object w:dxaOrig="420" w:dyaOrig="420" w14:anchorId="1B0B3B11">
                <v:shape id="_x0000_i1062" type="#_x0000_t75" style="width:17.25pt;height:17.25pt" o:ole="" fillcolor="window">
                  <v:imagedata r:id="rId15" o:title=""/>
                </v:shape>
                <o:OLEObject Type="Embed" ProgID="Equation.3" ShapeID="_x0000_i1062" DrawAspect="Content" ObjectID="_1769618039" r:id="rId53"/>
              </w:object>
            </w:r>
            <w:r w:rsidRPr="00C74756">
              <w:t xml:space="preserve"> </w:t>
            </w:r>
            <w:r w:rsidRPr="00C74756">
              <w:rPr>
                <w:vertAlign w:val="superscript"/>
              </w:rPr>
              <w:t>Note2</w:t>
            </w:r>
          </w:p>
        </w:tc>
        <w:tc>
          <w:tcPr>
            <w:tcW w:w="1530" w:type="dxa"/>
            <w:tcBorders>
              <w:top w:val="single" w:sz="4" w:space="0" w:color="auto"/>
              <w:left w:val="single" w:sz="4" w:space="0" w:color="auto"/>
              <w:bottom w:val="nil"/>
              <w:right w:val="single" w:sz="4" w:space="0" w:color="auto"/>
            </w:tcBorders>
            <w:hideMark/>
          </w:tcPr>
          <w:p w14:paraId="349F48B9" w14:textId="77777777" w:rsidR="00BA3D23" w:rsidRPr="00C74756" w:rsidRDefault="00BA3D23" w:rsidP="004A79AD">
            <w:pPr>
              <w:pStyle w:val="TAC"/>
              <w:spacing w:line="276" w:lineRule="auto"/>
              <w:rPr>
                <w:rFonts w:cs="v4.2.0"/>
              </w:rPr>
            </w:pPr>
            <w:r w:rsidRPr="00C74756">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5DB5BDD1"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203FE840" w14:textId="77777777" w:rsidR="00BA3D23" w:rsidRPr="00C74756" w:rsidRDefault="00BA3D23" w:rsidP="004A79AD">
            <w:pPr>
              <w:pStyle w:val="TAC"/>
              <w:spacing w:line="276" w:lineRule="auto"/>
              <w:rPr>
                <w:rFonts w:cs="v4.2.0"/>
              </w:rPr>
            </w:pPr>
            <w:r w:rsidRPr="00C74756">
              <w:t>-98</w:t>
            </w:r>
          </w:p>
        </w:tc>
      </w:tr>
      <w:tr w:rsidR="00BA3D23" w:rsidRPr="00C74756" w14:paraId="69D5378B" w14:textId="77777777" w:rsidTr="004A79AD">
        <w:trPr>
          <w:cantSplit/>
        </w:trPr>
        <w:tc>
          <w:tcPr>
            <w:tcW w:w="2245" w:type="dxa"/>
            <w:tcBorders>
              <w:top w:val="nil"/>
              <w:left w:val="single" w:sz="4" w:space="0" w:color="auto"/>
              <w:bottom w:val="nil"/>
              <w:right w:val="single" w:sz="4" w:space="0" w:color="auto"/>
            </w:tcBorders>
          </w:tcPr>
          <w:p w14:paraId="59C6DA56"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3CB2F826"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8E69AA7"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5096" w:type="dxa"/>
            <w:gridSpan w:val="5"/>
            <w:tcBorders>
              <w:top w:val="nil"/>
              <w:left w:val="single" w:sz="4" w:space="0" w:color="auto"/>
              <w:bottom w:val="nil"/>
              <w:right w:val="single" w:sz="4" w:space="0" w:color="auto"/>
            </w:tcBorders>
          </w:tcPr>
          <w:p w14:paraId="01C7D223" w14:textId="77777777" w:rsidR="00BA3D23" w:rsidRPr="00C74756" w:rsidRDefault="00BA3D23" w:rsidP="004A79AD">
            <w:pPr>
              <w:keepLines/>
              <w:spacing w:after="0" w:line="276" w:lineRule="auto"/>
              <w:jc w:val="center"/>
              <w:rPr>
                <w:rFonts w:ascii="Arial" w:hAnsi="Arial" w:cs="v4.2.0"/>
                <w:sz w:val="18"/>
              </w:rPr>
            </w:pPr>
          </w:p>
        </w:tc>
      </w:tr>
      <w:tr w:rsidR="00BA3D23" w:rsidRPr="00C74756" w14:paraId="3606A46B" w14:textId="77777777" w:rsidTr="004A79AD">
        <w:trPr>
          <w:cantSplit/>
          <w:trHeight w:val="86"/>
        </w:trPr>
        <w:tc>
          <w:tcPr>
            <w:tcW w:w="2245" w:type="dxa"/>
            <w:tcBorders>
              <w:top w:val="nil"/>
              <w:left w:val="single" w:sz="4" w:space="0" w:color="auto"/>
              <w:bottom w:val="single" w:sz="4" w:space="0" w:color="auto"/>
              <w:right w:val="single" w:sz="4" w:space="0" w:color="auto"/>
            </w:tcBorders>
          </w:tcPr>
          <w:p w14:paraId="33C0BD7F"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04326E22"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DB7BC49"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2CBEFD42" w14:textId="77777777" w:rsidR="00BA3D23" w:rsidRPr="00C74756" w:rsidRDefault="00BA3D23" w:rsidP="004A79AD">
            <w:pPr>
              <w:keepLines/>
              <w:spacing w:after="0" w:line="276" w:lineRule="auto"/>
              <w:jc w:val="center"/>
              <w:rPr>
                <w:rFonts w:ascii="Arial" w:hAnsi="Arial" w:cs="v4.2.0"/>
                <w:sz w:val="18"/>
              </w:rPr>
            </w:pPr>
          </w:p>
        </w:tc>
      </w:tr>
      <w:tr w:rsidR="00BA3D23" w:rsidRPr="00C74756" w14:paraId="3899066E" w14:textId="77777777" w:rsidTr="004A79AD">
        <w:trPr>
          <w:cantSplit/>
        </w:trPr>
        <w:tc>
          <w:tcPr>
            <w:tcW w:w="2245" w:type="dxa"/>
            <w:tcBorders>
              <w:top w:val="single" w:sz="4" w:space="0" w:color="auto"/>
              <w:left w:val="single" w:sz="4" w:space="0" w:color="auto"/>
              <w:bottom w:val="nil"/>
              <w:right w:val="single" w:sz="4" w:space="0" w:color="auto"/>
            </w:tcBorders>
            <w:hideMark/>
          </w:tcPr>
          <w:p w14:paraId="37DE75BD" w14:textId="77777777" w:rsidR="00BA3D23" w:rsidRPr="00C74756" w:rsidRDefault="00BA3D23" w:rsidP="004A79AD">
            <w:pPr>
              <w:pStyle w:val="TAL"/>
              <w:spacing w:line="276" w:lineRule="auto"/>
            </w:pPr>
            <w:r w:rsidRPr="00C74756">
              <w:rPr>
                <w:position w:val="-12"/>
              </w:rPr>
              <w:object w:dxaOrig="876" w:dyaOrig="300" w14:anchorId="18E5BAB8">
                <v:shape id="_x0000_i1063" type="#_x0000_t75" style="width:42pt;height:18.75pt" o:ole="" fillcolor="window">
                  <v:imagedata r:id="rId18" o:title=""/>
                </v:shape>
                <o:OLEObject Type="Embed" ProgID="Equation.3" ShapeID="_x0000_i1063" DrawAspect="Content" ObjectID="_1769618040" r:id="rId54"/>
              </w:object>
            </w:r>
          </w:p>
        </w:tc>
        <w:tc>
          <w:tcPr>
            <w:tcW w:w="1530" w:type="dxa"/>
            <w:tcBorders>
              <w:top w:val="single" w:sz="4" w:space="0" w:color="auto"/>
              <w:left w:val="single" w:sz="4" w:space="0" w:color="auto"/>
              <w:bottom w:val="nil"/>
              <w:right w:val="single" w:sz="4" w:space="0" w:color="auto"/>
            </w:tcBorders>
            <w:hideMark/>
          </w:tcPr>
          <w:p w14:paraId="6C579778"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75ABF31"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nil"/>
              <w:right w:val="single" w:sz="4" w:space="0" w:color="auto"/>
            </w:tcBorders>
            <w:hideMark/>
          </w:tcPr>
          <w:p w14:paraId="6F65AA84" w14:textId="77777777" w:rsidR="00BA3D23" w:rsidRPr="00C74756" w:rsidRDefault="00BA3D23" w:rsidP="004A79AD">
            <w:pPr>
              <w:pStyle w:val="TAC"/>
              <w:spacing w:line="276" w:lineRule="auto"/>
            </w:pPr>
            <w:r w:rsidRPr="00C74756">
              <w:t>14</w:t>
            </w:r>
          </w:p>
        </w:tc>
        <w:tc>
          <w:tcPr>
            <w:tcW w:w="1261" w:type="dxa"/>
            <w:tcBorders>
              <w:top w:val="single" w:sz="4" w:space="0" w:color="auto"/>
              <w:left w:val="single" w:sz="4" w:space="0" w:color="auto"/>
              <w:bottom w:val="nil"/>
              <w:right w:val="single" w:sz="4" w:space="0" w:color="auto"/>
            </w:tcBorders>
            <w:hideMark/>
          </w:tcPr>
          <w:p w14:paraId="2A4B8390" w14:textId="77777777" w:rsidR="00BA3D23" w:rsidRPr="00C74756" w:rsidRDefault="00BA3D23" w:rsidP="004A79AD">
            <w:pPr>
              <w:pStyle w:val="TAC"/>
              <w:spacing w:line="276" w:lineRule="auto"/>
            </w:pPr>
            <w:r w:rsidRPr="00C74756">
              <w:t>14</w:t>
            </w:r>
          </w:p>
        </w:tc>
        <w:tc>
          <w:tcPr>
            <w:tcW w:w="1261" w:type="dxa"/>
            <w:gridSpan w:val="2"/>
            <w:tcBorders>
              <w:top w:val="single" w:sz="4" w:space="0" w:color="auto"/>
              <w:left w:val="single" w:sz="4" w:space="0" w:color="auto"/>
              <w:bottom w:val="nil"/>
              <w:right w:val="single" w:sz="4" w:space="0" w:color="auto"/>
            </w:tcBorders>
            <w:hideMark/>
          </w:tcPr>
          <w:p w14:paraId="2E02FDA9" w14:textId="77777777" w:rsidR="00BA3D23" w:rsidRPr="00C74756" w:rsidRDefault="00BA3D23" w:rsidP="004A79AD">
            <w:pPr>
              <w:pStyle w:val="TAC"/>
              <w:spacing w:line="276" w:lineRule="auto"/>
            </w:pPr>
            <w:r w:rsidRPr="00C74756">
              <w:t>-3.70</w:t>
            </w:r>
          </w:p>
        </w:tc>
        <w:tc>
          <w:tcPr>
            <w:tcW w:w="1171" w:type="dxa"/>
            <w:tcBorders>
              <w:top w:val="single" w:sz="4" w:space="0" w:color="auto"/>
              <w:left w:val="single" w:sz="4" w:space="0" w:color="auto"/>
              <w:bottom w:val="nil"/>
              <w:right w:val="single" w:sz="4" w:space="0" w:color="auto"/>
            </w:tcBorders>
            <w:hideMark/>
          </w:tcPr>
          <w:p w14:paraId="43CA07C6" w14:textId="77777777" w:rsidR="00BA3D23" w:rsidRPr="00C74756" w:rsidRDefault="00BA3D23" w:rsidP="004A79AD">
            <w:pPr>
              <w:pStyle w:val="TAC"/>
              <w:spacing w:line="276" w:lineRule="auto"/>
            </w:pPr>
            <w:r w:rsidRPr="00C74756">
              <w:t>9.75</w:t>
            </w:r>
          </w:p>
        </w:tc>
      </w:tr>
      <w:tr w:rsidR="00BA3D23" w:rsidRPr="00C74756" w14:paraId="39DDA838" w14:textId="77777777" w:rsidTr="004A79AD">
        <w:trPr>
          <w:cantSplit/>
        </w:trPr>
        <w:tc>
          <w:tcPr>
            <w:tcW w:w="2245" w:type="dxa"/>
            <w:tcBorders>
              <w:top w:val="nil"/>
              <w:left w:val="single" w:sz="4" w:space="0" w:color="auto"/>
              <w:bottom w:val="nil"/>
              <w:right w:val="single" w:sz="4" w:space="0" w:color="auto"/>
            </w:tcBorders>
          </w:tcPr>
          <w:p w14:paraId="61987915"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316A13A4"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D803B77"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1403" w:type="dxa"/>
            <w:tcBorders>
              <w:top w:val="nil"/>
              <w:left w:val="single" w:sz="4" w:space="0" w:color="auto"/>
              <w:bottom w:val="nil"/>
              <w:right w:val="single" w:sz="4" w:space="0" w:color="auto"/>
            </w:tcBorders>
          </w:tcPr>
          <w:p w14:paraId="4B76299C" w14:textId="77777777" w:rsidR="00BA3D23" w:rsidRPr="00C74756" w:rsidRDefault="00BA3D23" w:rsidP="004A79AD">
            <w:pPr>
              <w:pStyle w:val="TAC"/>
              <w:spacing w:line="276" w:lineRule="auto"/>
            </w:pPr>
          </w:p>
        </w:tc>
        <w:tc>
          <w:tcPr>
            <w:tcW w:w="1261" w:type="dxa"/>
            <w:tcBorders>
              <w:top w:val="nil"/>
              <w:left w:val="single" w:sz="4" w:space="0" w:color="auto"/>
              <w:bottom w:val="nil"/>
              <w:right w:val="single" w:sz="4" w:space="0" w:color="auto"/>
            </w:tcBorders>
          </w:tcPr>
          <w:p w14:paraId="0F27164C" w14:textId="77777777" w:rsidR="00BA3D23" w:rsidRPr="00C74756" w:rsidRDefault="00BA3D23" w:rsidP="004A79AD">
            <w:pPr>
              <w:pStyle w:val="TAC"/>
              <w:spacing w:line="276" w:lineRule="auto"/>
            </w:pPr>
          </w:p>
        </w:tc>
        <w:tc>
          <w:tcPr>
            <w:tcW w:w="1261" w:type="dxa"/>
            <w:gridSpan w:val="2"/>
            <w:tcBorders>
              <w:top w:val="nil"/>
              <w:left w:val="single" w:sz="4" w:space="0" w:color="auto"/>
              <w:bottom w:val="nil"/>
              <w:right w:val="single" w:sz="4" w:space="0" w:color="auto"/>
            </w:tcBorders>
          </w:tcPr>
          <w:p w14:paraId="698F262B" w14:textId="77777777" w:rsidR="00BA3D23" w:rsidRPr="00C74756" w:rsidRDefault="00BA3D23" w:rsidP="004A79AD">
            <w:pPr>
              <w:pStyle w:val="TAC"/>
              <w:spacing w:line="276" w:lineRule="auto"/>
            </w:pPr>
          </w:p>
        </w:tc>
        <w:tc>
          <w:tcPr>
            <w:tcW w:w="1171" w:type="dxa"/>
            <w:tcBorders>
              <w:top w:val="nil"/>
              <w:left w:val="single" w:sz="4" w:space="0" w:color="auto"/>
              <w:bottom w:val="nil"/>
              <w:right w:val="single" w:sz="4" w:space="0" w:color="auto"/>
            </w:tcBorders>
          </w:tcPr>
          <w:p w14:paraId="33B8212E" w14:textId="77777777" w:rsidR="00BA3D23" w:rsidRPr="00C74756" w:rsidRDefault="00BA3D23" w:rsidP="004A79AD">
            <w:pPr>
              <w:pStyle w:val="TAC"/>
              <w:spacing w:line="276" w:lineRule="auto"/>
            </w:pPr>
          </w:p>
        </w:tc>
      </w:tr>
      <w:tr w:rsidR="00BA3D23" w:rsidRPr="00C74756" w14:paraId="22221843" w14:textId="77777777" w:rsidTr="004A79AD">
        <w:trPr>
          <w:cantSplit/>
        </w:trPr>
        <w:tc>
          <w:tcPr>
            <w:tcW w:w="2245" w:type="dxa"/>
            <w:tcBorders>
              <w:top w:val="nil"/>
              <w:left w:val="single" w:sz="4" w:space="0" w:color="auto"/>
              <w:bottom w:val="single" w:sz="4" w:space="0" w:color="auto"/>
              <w:right w:val="single" w:sz="4" w:space="0" w:color="auto"/>
            </w:tcBorders>
          </w:tcPr>
          <w:p w14:paraId="078B4344"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04A02FCB"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056390B"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1403" w:type="dxa"/>
            <w:tcBorders>
              <w:top w:val="nil"/>
              <w:left w:val="single" w:sz="4" w:space="0" w:color="auto"/>
              <w:bottom w:val="single" w:sz="4" w:space="0" w:color="auto"/>
              <w:right w:val="single" w:sz="4" w:space="0" w:color="auto"/>
            </w:tcBorders>
          </w:tcPr>
          <w:p w14:paraId="56D71A9C" w14:textId="77777777" w:rsidR="00BA3D23" w:rsidRPr="00C74756" w:rsidRDefault="00BA3D23" w:rsidP="004A79AD">
            <w:pPr>
              <w:pStyle w:val="TAC"/>
              <w:spacing w:line="276" w:lineRule="auto"/>
            </w:pPr>
          </w:p>
        </w:tc>
        <w:tc>
          <w:tcPr>
            <w:tcW w:w="1261" w:type="dxa"/>
            <w:tcBorders>
              <w:top w:val="nil"/>
              <w:left w:val="single" w:sz="4" w:space="0" w:color="auto"/>
              <w:bottom w:val="single" w:sz="4" w:space="0" w:color="auto"/>
              <w:right w:val="single" w:sz="4" w:space="0" w:color="auto"/>
            </w:tcBorders>
          </w:tcPr>
          <w:p w14:paraId="1524B4AE" w14:textId="77777777" w:rsidR="00BA3D23" w:rsidRPr="00C74756" w:rsidRDefault="00BA3D23" w:rsidP="004A79AD">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3C34412A" w14:textId="77777777" w:rsidR="00BA3D23" w:rsidRPr="00C74756" w:rsidRDefault="00BA3D23" w:rsidP="004A79AD">
            <w:pPr>
              <w:pStyle w:val="TAC"/>
              <w:spacing w:line="276" w:lineRule="auto"/>
            </w:pPr>
          </w:p>
        </w:tc>
        <w:tc>
          <w:tcPr>
            <w:tcW w:w="1171" w:type="dxa"/>
            <w:tcBorders>
              <w:top w:val="nil"/>
              <w:left w:val="single" w:sz="4" w:space="0" w:color="auto"/>
              <w:bottom w:val="single" w:sz="4" w:space="0" w:color="auto"/>
              <w:right w:val="single" w:sz="4" w:space="0" w:color="auto"/>
            </w:tcBorders>
          </w:tcPr>
          <w:p w14:paraId="3BB4CCD0" w14:textId="77777777" w:rsidR="00BA3D23" w:rsidRPr="00C74756" w:rsidRDefault="00BA3D23" w:rsidP="004A79AD">
            <w:pPr>
              <w:pStyle w:val="TAC"/>
              <w:spacing w:line="276" w:lineRule="auto"/>
            </w:pPr>
          </w:p>
        </w:tc>
      </w:tr>
      <w:tr w:rsidR="00BA3D23" w:rsidRPr="00C74756" w14:paraId="2E867B13" w14:textId="77777777" w:rsidTr="004A79AD">
        <w:trPr>
          <w:cantSplit/>
        </w:trPr>
        <w:tc>
          <w:tcPr>
            <w:tcW w:w="2245" w:type="dxa"/>
            <w:tcBorders>
              <w:top w:val="single" w:sz="4" w:space="0" w:color="auto"/>
              <w:left w:val="single" w:sz="4" w:space="0" w:color="auto"/>
              <w:bottom w:val="nil"/>
              <w:right w:val="single" w:sz="4" w:space="0" w:color="auto"/>
            </w:tcBorders>
            <w:hideMark/>
          </w:tcPr>
          <w:p w14:paraId="11098DDF" w14:textId="77777777" w:rsidR="00BA3D23" w:rsidRPr="00C74756" w:rsidRDefault="00BA3D23" w:rsidP="004A79AD">
            <w:pPr>
              <w:pStyle w:val="TAL"/>
              <w:spacing w:line="276" w:lineRule="auto"/>
            </w:pPr>
            <w:r w:rsidRPr="00C74756">
              <w:t xml:space="preserve">SS-RSRP </w:t>
            </w:r>
            <w:r w:rsidRPr="00C74756">
              <w:rPr>
                <w:vertAlign w:val="superscript"/>
              </w:rPr>
              <w:t>Note3</w:t>
            </w:r>
          </w:p>
        </w:tc>
        <w:tc>
          <w:tcPr>
            <w:tcW w:w="1530" w:type="dxa"/>
            <w:tcBorders>
              <w:top w:val="single" w:sz="4" w:space="0" w:color="auto"/>
              <w:left w:val="single" w:sz="4" w:space="0" w:color="auto"/>
              <w:bottom w:val="nil"/>
              <w:right w:val="single" w:sz="4" w:space="0" w:color="auto"/>
            </w:tcBorders>
            <w:hideMark/>
          </w:tcPr>
          <w:p w14:paraId="36945B16" w14:textId="77777777" w:rsidR="00BA3D23" w:rsidRPr="00C74756" w:rsidRDefault="00BA3D23" w:rsidP="004A79AD">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47721DF"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95B61C6" w14:textId="77777777" w:rsidR="00BA3D23" w:rsidRPr="00C74756" w:rsidRDefault="00BA3D23" w:rsidP="004A79AD">
            <w:pPr>
              <w:pStyle w:val="TAC"/>
              <w:spacing w:line="276" w:lineRule="auto"/>
              <w:rPr>
                <w:lang w:eastAsia="zh-CN"/>
              </w:rPr>
            </w:pPr>
            <w:r w:rsidRPr="00C7475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1C2A2D9" w14:textId="77777777" w:rsidR="00BA3D23" w:rsidRPr="00C74756" w:rsidRDefault="00BA3D23" w:rsidP="004A79AD">
            <w:pPr>
              <w:pStyle w:val="TAC"/>
              <w:spacing w:line="276" w:lineRule="auto"/>
              <w:rPr>
                <w:lang w:eastAsia="zh-CN"/>
              </w:rPr>
            </w:pPr>
            <w:r w:rsidRPr="00C7475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02EE4856" w14:textId="77777777" w:rsidR="00BA3D23" w:rsidRPr="00C74756" w:rsidRDefault="00BA3D23" w:rsidP="004A79AD">
            <w:pPr>
              <w:pStyle w:val="TAC"/>
              <w:spacing w:line="276" w:lineRule="auto"/>
              <w:rPr>
                <w:lang w:eastAsia="zh-CN"/>
              </w:rPr>
            </w:pPr>
            <w:r w:rsidRPr="00C74756">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0A59B521" w14:textId="77777777" w:rsidR="00BA3D23" w:rsidRPr="00C74756" w:rsidRDefault="00BA3D23" w:rsidP="004A79AD">
            <w:pPr>
              <w:pStyle w:val="TAC"/>
              <w:spacing w:line="276" w:lineRule="auto"/>
              <w:rPr>
                <w:lang w:eastAsia="zh-CN"/>
              </w:rPr>
            </w:pPr>
            <w:r w:rsidRPr="00C74756">
              <w:rPr>
                <w:rFonts w:cs="Arial"/>
                <w:lang w:eastAsia="zh-CN"/>
              </w:rPr>
              <w:t>-88.25</w:t>
            </w:r>
          </w:p>
        </w:tc>
      </w:tr>
      <w:tr w:rsidR="00BA3D23" w:rsidRPr="00C74756" w14:paraId="07A0975B" w14:textId="77777777" w:rsidTr="004A79AD">
        <w:trPr>
          <w:cantSplit/>
        </w:trPr>
        <w:tc>
          <w:tcPr>
            <w:tcW w:w="2245" w:type="dxa"/>
            <w:tcBorders>
              <w:top w:val="nil"/>
              <w:left w:val="single" w:sz="4" w:space="0" w:color="auto"/>
              <w:bottom w:val="nil"/>
              <w:right w:val="single" w:sz="4" w:space="0" w:color="auto"/>
            </w:tcBorders>
          </w:tcPr>
          <w:p w14:paraId="782C4854" w14:textId="77777777" w:rsidR="00BA3D23" w:rsidRPr="00C74756" w:rsidRDefault="00BA3D23" w:rsidP="004A79AD">
            <w:pPr>
              <w:pStyle w:val="TAL"/>
              <w:spacing w:line="276" w:lineRule="auto"/>
            </w:pPr>
          </w:p>
        </w:tc>
        <w:tc>
          <w:tcPr>
            <w:tcW w:w="1530" w:type="dxa"/>
            <w:tcBorders>
              <w:top w:val="nil"/>
              <w:left w:val="single" w:sz="4" w:space="0" w:color="auto"/>
              <w:bottom w:val="nil"/>
              <w:right w:val="single" w:sz="4" w:space="0" w:color="auto"/>
            </w:tcBorders>
          </w:tcPr>
          <w:p w14:paraId="55DFB790"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291E6E8"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325412B9" w14:textId="77777777" w:rsidR="00BA3D23" w:rsidRPr="00C74756" w:rsidRDefault="00BA3D23" w:rsidP="004A79AD">
            <w:pPr>
              <w:pStyle w:val="TAC"/>
              <w:spacing w:line="276" w:lineRule="auto"/>
              <w:rPr>
                <w:lang w:eastAsia="zh-CN"/>
              </w:rPr>
            </w:pPr>
            <w:r w:rsidRPr="00C7475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5E5EFEC7" w14:textId="77777777" w:rsidR="00BA3D23" w:rsidRPr="00C74756" w:rsidRDefault="00BA3D23" w:rsidP="004A79AD">
            <w:pPr>
              <w:pStyle w:val="TAC"/>
              <w:spacing w:line="276" w:lineRule="auto"/>
              <w:rPr>
                <w:lang w:eastAsia="zh-CN"/>
              </w:rPr>
            </w:pPr>
            <w:r w:rsidRPr="00C7475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7D60F247" w14:textId="77777777" w:rsidR="00BA3D23" w:rsidRPr="00C74756" w:rsidRDefault="00BA3D23" w:rsidP="004A79AD">
            <w:pPr>
              <w:pStyle w:val="TAC"/>
              <w:spacing w:line="276" w:lineRule="auto"/>
              <w:rPr>
                <w:lang w:eastAsia="zh-CN"/>
              </w:rPr>
            </w:pPr>
            <w:r w:rsidRPr="00C74756">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0B3B93C5" w14:textId="77777777" w:rsidR="00BA3D23" w:rsidRPr="00C74756" w:rsidRDefault="00BA3D23" w:rsidP="004A79AD">
            <w:pPr>
              <w:pStyle w:val="TAC"/>
              <w:spacing w:line="276" w:lineRule="auto"/>
              <w:rPr>
                <w:lang w:eastAsia="zh-CN"/>
              </w:rPr>
            </w:pPr>
            <w:r w:rsidRPr="00C74756">
              <w:rPr>
                <w:rFonts w:cs="Arial"/>
                <w:lang w:eastAsia="zh-CN"/>
              </w:rPr>
              <w:t>-88.25</w:t>
            </w:r>
          </w:p>
        </w:tc>
      </w:tr>
      <w:tr w:rsidR="00BA3D23" w:rsidRPr="00C74756" w14:paraId="2FD392CC" w14:textId="77777777" w:rsidTr="004A79AD">
        <w:trPr>
          <w:cantSplit/>
        </w:trPr>
        <w:tc>
          <w:tcPr>
            <w:tcW w:w="2245" w:type="dxa"/>
            <w:tcBorders>
              <w:top w:val="nil"/>
              <w:left w:val="single" w:sz="4" w:space="0" w:color="auto"/>
              <w:bottom w:val="single" w:sz="4" w:space="0" w:color="auto"/>
              <w:right w:val="single" w:sz="4" w:space="0" w:color="auto"/>
            </w:tcBorders>
          </w:tcPr>
          <w:p w14:paraId="36DB26AC" w14:textId="77777777" w:rsidR="00BA3D23" w:rsidRPr="00C74756" w:rsidRDefault="00BA3D23" w:rsidP="004A79AD">
            <w:pPr>
              <w:pStyle w:val="TAL"/>
              <w:spacing w:line="276" w:lineRule="auto"/>
            </w:pPr>
          </w:p>
        </w:tc>
        <w:tc>
          <w:tcPr>
            <w:tcW w:w="1530" w:type="dxa"/>
            <w:tcBorders>
              <w:top w:val="nil"/>
              <w:left w:val="single" w:sz="4" w:space="0" w:color="auto"/>
              <w:bottom w:val="single" w:sz="4" w:space="0" w:color="auto"/>
              <w:right w:val="single" w:sz="4" w:space="0" w:color="auto"/>
            </w:tcBorders>
          </w:tcPr>
          <w:p w14:paraId="10675932" w14:textId="77777777" w:rsidR="00BA3D23" w:rsidRPr="00C74756" w:rsidRDefault="00BA3D23" w:rsidP="004A79AD">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7D59C4B"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8D9CDE1" w14:textId="77777777" w:rsidR="00BA3D23" w:rsidRPr="00C74756" w:rsidRDefault="00BA3D23" w:rsidP="004A79AD">
            <w:pPr>
              <w:pStyle w:val="TAC"/>
              <w:spacing w:line="276" w:lineRule="auto"/>
              <w:rPr>
                <w:lang w:eastAsia="zh-CN"/>
              </w:rPr>
            </w:pPr>
            <w:r w:rsidRPr="00C74756">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26BBE20B" w14:textId="77777777" w:rsidR="00BA3D23" w:rsidRPr="00C74756" w:rsidRDefault="00BA3D23" w:rsidP="004A79AD">
            <w:pPr>
              <w:pStyle w:val="TAC"/>
              <w:spacing w:line="276" w:lineRule="auto"/>
              <w:rPr>
                <w:lang w:eastAsia="zh-CN"/>
              </w:rPr>
            </w:pPr>
            <w:r w:rsidRPr="00C74756">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10DB8768" w14:textId="77777777" w:rsidR="00BA3D23" w:rsidRPr="00C74756" w:rsidRDefault="00BA3D23" w:rsidP="004A79AD">
            <w:pPr>
              <w:pStyle w:val="TAC"/>
              <w:spacing w:line="276" w:lineRule="auto"/>
              <w:rPr>
                <w:lang w:eastAsia="zh-CN"/>
              </w:rPr>
            </w:pPr>
            <w:r w:rsidRPr="00C74756">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50E6583A" w14:textId="77777777" w:rsidR="00BA3D23" w:rsidRPr="00C74756" w:rsidRDefault="00BA3D23" w:rsidP="004A79AD">
            <w:pPr>
              <w:pStyle w:val="TAC"/>
              <w:spacing w:line="276" w:lineRule="auto"/>
              <w:rPr>
                <w:lang w:eastAsia="zh-CN"/>
              </w:rPr>
            </w:pPr>
            <w:r w:rsidRPr="00C74756">
              <w:rPr>
                <w:lang w:eastAsia="zh-CN"/>
              </w:rPr>
              <w:t>-85.25</w:t>
            </w:r>
          </w:p>
        </w:tc>
      </w:tr>
      <w:tr w:rsidR="00BA3D23" w:rsidRPr="00C74756" w14:paraId="3C00D1E2" w14:textId="77777777" w:rsidTr="004A79AD">
        <w:trPr>
          <w:cantSplit/>
        </w:trPr>
        <w:tc>
          <w:tcPr>
            <w:tcW w:w="2245" w:type="dxa"/>
            <w:tcBorders>
              <w:top w:val="single" w:sz="4" w:space="0" w:color="auto"/>
              <w:left w:val="single" w:sz="4" w:space="0" w:color="auto"/>
              <w:bottom w:val="nil"/>
              <w:right w:val="single" w:sz="4" w:space="0" w:color="auto"/>
            </w:tcBorders>
            <w:hideMark/>
          </w:tcPr>
          <w:p w14:paraId="62B35AE6" w14:textId="77777777" w:rsidR="00BA3D23" w:rsidRPr="00C74756" w:rsidRDefault="00BA3D23" w:rsidP="004A79AD">
            <w:pPr>
              <w:pStyle w:val="TAL"/>
              <w:spacing w:line="276" w:lineRule="auto"/>
            </w:pPr>
            <w:r w:rsidRPr="00C74756">
              <w:t>Io</w:t>
            </w:r>
          </w:p>
        </w:tc>
        <w:tc>
          <w:tcPr>
            <w:tcW w:w="1530" w:type="dxa"/>
            <w:tcBorders>
              <w:top w:val="single" w:sz="4" w:space="0" w:color="auto"/>
              <w:left w:val="single" w:sz="4" w:space="0" w:color="auto"/>
              <w:bottom w:val="single" w:sz="4" w:space="0" w:color="auto"/>
              <w:right w:val="single" w:sz="4" w:space="0" w:color="auto"/>
            </w:tcBorders>
            <w:hideMark/>
          </w:tcPr>
          <w:p w14:paraId="15B30BA4" w14:textId="77777777" w:rsidR="00BA3D23" w:rsidRPr="00C74756" w:rsidRDefault="00BA3D23" w:rsidP="004A79AD">
            <w:pPr>
              <w:pStyle w:val="TAC"/>
              <w:spacing w:line="276" w:lineRule="auto"/>
              <w:rPr>
                <w:rFonts w:cs="v4.2.0"/>
                <w:lang w:eastAsia="zh-CN"/>
              </w:rPr>
            </w:pPr>
            <w:r w:rsidRPr="00C7475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0D23D24" w14:textId="77777777" w:rsidR="00BA3D23" w:rsidRPr="00C74756" w:rsidRDefault="00BA3D23" w:rsidP="004A79AD">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C804825" w14:textId="77777777" w:rsidR="00BA3D23" w:rsidRPr="00C74756" w:rsidRDefault="00BA3D23" w:rsidP="004A79AD">
            <w:pPr>
              <w:pStyle w:val="TAC"/>
              <w:spacing w:line="276" w:lineRule="auto"/>
              <w:rPr>
                <w:lang w:eastAsia="zh-CN"/>
              </w:rPr>
            </w:pPr>
            <w:r w:rsidRPr="00C74756">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105CAAE1" w14:textId="77777777" w:rsidR="00BA3D23" w:rsidRPr="00C74756" w:rsidRDefault="00BA3D23" w:rsidP="004A79AD">
            <w:pPr>
              <w:pStyle w:val="TAC"/>
              <w:spacing w:line="276" w:lineRule="auto"/>
              <w:rPr>
                <w:lang w:eastAsia="zh-CN"/>
              </w:rPr>
            </w:pPr>
            <w:r w:rsidRPr="00C74756">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4E1441E5" w14:textId="77777777" w:rsidR="00BA3D23" w:rsidRPr="00C74756" w:rsidRDefault="00BA3D23" w:rsidP="004A79AD">
            <w:pPr>
              <w:pStyle w:val="TAC"/>
              <w:spacing w:line="276" w:lineRule="auto"/>
              <w:rPr>
                <w:lang w:eastAsia="zh-CN"/>
              </w:rPr>
            </w:pPr>
            <w:r w:rsidRPr="00C74756">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7A30C4F5" w14:textId="77777777" w:rsidR="00BA3D23" w:rsidRPr="00C74756" w:rsidRDefault="00BA3D23" w:rsidP="004A79AD">
            <w:pPr>
              <w:pStyle w:val="TAC"/>
              <w:spacing w:line="276" w:lineRule="auto"/>
              <w:rPr>
                <w:lang w:eastAsia="zh-CN"/>
              </w:rPr>
            </w:pPr>
            <w:r w:rsidRPr="00C74756">
              <w:rPr>
                <w:rFonts w:cs="Arial"/>
                <w:lang w:eastAsia="zh-CN"/>
              </w:rPr>
              <w:t>-59.95</w:t>
            </w:r>
          </w:p>
        </w:tc>
      </w:tr>
      <w:tr w:rsidR="00BA3D23" w:rsidRPr="00C74756" w14:paraId="41E8AE17" w14:textId="77777777" w:rsidTr="004A79AD">
        <w:trPr>
          <w:cantSplit/>
        </w:trPr>
        <w:tc>
          <w:tcPr>
            <w:tcW w:w="2245" w:type="dxa"/>
            <w:tcBorders>
              <w:top w:val="nil"/>
              <w:left w:val="single" w:sz="4" w:space="0" w:color="auto"/>
              <w:bottom w:val="nil"/>
              <w:right w:val="single" w:sz="4" w:space="0" w:color="auto"/>
            </w:tcBorders>
          </w:tcPr>
          <w:p w14:paraId="06808DB7" w14:textId="77777777" w:rsidR="00BA3D23" w:rsidRPr="00C74756" w:rsidRDefault="00BA3D23" w:rsidP="004A79AD">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CC96B51" w14:textId="77777777" w:rsidR="00BA3D23" w:rsidRPr="00C74756" w:rsidRDefault="00BA3D23" w:rsidP="004A79AD">
            <w:pPr>
              <w:pStyle w:val="TAC"/>
              <w:spacing w:line="276" w:lineRule="auto"/>
              <w:rPr>
                <w:rFonts w:cs="v4.2.0"/>
                <w:lang w:eastAsia="zh-CN"/>
              </w:rPr>
            </w:pPr>
            <w:r w:rsidRPr="00C7475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2626C0FE" w14:textId="77777777" w:rsidR="00BA3D23" w:rsidRPr="00C74756" w:rsidRDefault="00BA3D23" w:rsidP="004A79AD">
            <w:pPr>
              <w:pStyle w:val="TAC"/>
              <w:spacing w:line="276" w:lineRule="auto"/>
              <w:rPr>
                <w:rFonts w:cs="v4.2.0"/>
                <w:lang w:eastAsia="zh-CN"/>
              </w:rPr>
            </w:pPr>
            <w:r w:rsidRPr="00C7475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37C69D73" w14:textId="77777777" w:rsidR="00BA3D23" w:rsidRPr="00C74756" w:rsidRDefault="00BA3D23" w:rsidP="004A79AD">
            <w:pPr>
              <w:pStyle w:val="TAC"/>
              <w:spacing w:line="276" w:lineRule="auto"/>
              <w:rPr>
                <w:lang w:eastAsia="zh-CN"/>
              </w:rPr>
            </w:pPr>
            <w:r w:rsidRPr="00C74756">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59932210" w14:textId="77777777" w:rsidR="00BA3D23" w:rsidRPr="00C74756" w:rsidRDefault="00BA3D23" w:rsidP="004A79AD">
            <w:pPr>
              <w:pStyle w:val="TAC"/>
              <w:spacing w:line="276" w:lineRule="auto"/>
              <w:rPr>
                <w:lang w:eastAsia="zh-CN"/>
              </w:rPr>
            </w:pPr>
            <w:r w:rsidRPr="00C74756">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7C8E9F1E" w14:textId="77777777" w:rsidR="00BA3D23" w:rsidRPr="00C74756" w:rsidRDefault="00BA3D23" w:rsidP="004A79AD">
            <w:pPr>
              <w:pStyle w:val="TAC"/>
              <w:spacing w:line="276" w:lineRule="auto"/>
              <w:rPr>
                <w:lang w:eastAsia="zh-CN"/>
              </w:rPr>
            </w:pPr>
            <w:r w:rsidRPr="00C74756">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067B43E7" w14:textId="77777777" w:rsidR="00BA3D23" w:rsidRPr="00C74756" w:rsidRDefault="00BA3D23" w:rsidP="004A79AD">
            <w:pPr>
              <w:pStyle w:val="TAC"/>
              <w:spacing w:line="276" w:lineRule="auto"/>
              <w:rPr>
                <w:lang w:eastAsia="zh-CN"/>
              </w:rPr>
            </w:pPr>
            <w:r w:rsidRPr="00C74756">
              <w:rPr>
                <w:rFonts w:cs="Arial"/>
                <w:lang w:eastAsia="zh-CN"/>
              </w:rPr>
              <w:t>-59.95</w:t>
            </w:r>
          </w:p>
        </w:tc>
      </w:tr>
      <w:tr w:rsidR="00BA3D23" w:rsidRPr="00C74756" w14:paraId="31231C94" w14:textId="77777777" w:rsidTr="004A79AD">
        <w:trPr>
          <w:cantSplit/>
        </w:trPr>
        <w:tc>
          <w:tcPr>
            <w:tcW w:w="2245" w:type="dxa"/>
            <w:tcBorders>
              <w:top w:val="nil"/>
              <w:left w:val="single" w:sz="4" w:space="0" w:color="auto"/>
              <w:bottom w:val="single" w:sz="4" w:space="0" w:color="auto"/>
              <w:right w:val="single" w:sz="4" w:space="0" w:color="auto"/>
            </w:tcBorders>
          </w:tcPr>
          <w:p w14:paraId="166B728A" w14:textId="77777777" w:rsidR="00BA3D23" w:rsidRPr="00C74756" w:rsidRDefault="00BA3D23" w:rsidP="004A79AD">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3315C4DE" w14:textId="77777777" w:rsidR="00BA3D23" w:rsidRPr="00C74756" w:rsidRDefault="00BA3D23" w:rsidP="004A79AD">
            <w:pPr>
              <w:pStyle w:val="TAC"/>
              <w:spacing w:line="276" w:lineRule="auto"/>
              <w:rPr>
                <w:rFonts w:cs="v4.2.0"/>
                <w:lang w:eastAsia="zh-CN"/>
              </w:rPr>
            </w:pPr>
            <w:r w:rsidRPr="00C74756">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652E3CFB" w14:textId="77777777" w:rsidR="00BA3D23" w:rsidRPr="00C74756" w:rsidRDefault="00BA3D23" w:rsidP="004A79AD">
            <w:pPr>
              <w:pStyle w:val="TAC"/>
              <w:spacing w:line="276" w:lineRule="auto"/>
              <w:rPr>
                <w:rFonts w:cs="v4.2.0"/>
                <w:lang w:eastAsia="zh-CN"/>
              </w:rPr>
            </w:pPr>
            <w:r w:rsidRPr="00C7475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39E65C33" w14:textId="77777777" w:rsidR="00BA3D23" w:rsidRPr="00C74756" w:rsidRDefault="00BA3D23" w:rsidP="004A79AD">
            <w:pPr>
              <w:pStyle w:val="TAC"/>
              <w:spacing w:line="276" w:lineRule="auto"/>
              <w:rPr>
                <w:lang w:eastAsia="zh-CN"/>
              </w:rPr>
            </w:pPr>
            <w:r w:rsidRPr="00C74756">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556BE366" w14:textId="77777777" w:rsidR="00BA3D23" w:rsidRPr="00C74756" w:rsidRDefault="00BA3D23" w:rsidP="004A79AD">
            <w:pPr>
              <w:pStyle w:val="TAC"/>
              <w:spacing w:line="276" w:lineRule="auto"/>
              <w:rPr>
                <w:lang w:eastAsia="zh-CN"/>
              </w:rPr>
            </w:pPr>
            <w:r w:rsidRPr="00C74756">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26FF95D9" w14:textId="77777777" w:rsidR="00BA3D23" w:rsidRPr="00C74756" w:rsidRDefault="00BA3D23" w:rsidP="004A79AD">
            <w:pPr>
              <w:pStyle w:val="TAC"/>
              <w:spacing w:line="276" w:lineRule="auto"/>
              <w:rPr>
                <w:lang w:eastAsia="zh-CN"/>
              </w:rPr>
            </w:pPr>
            <w:r w:rsidRPr="00C74756">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36247ED9" w14:textId="77777777" w:rsidR="00BA3D23" w:rsidRPr="00C74756" w:rsidRDefault="00BA3D23" w:rsidP="004A79AD">
            <w:pPr>
              <w:pStyle w:val="TAC"/>
              <w:spacing w:line="276" w:lineRule="auto"/>
              <w:rPr>
                <w:lang w:eastAsia="zh-CN"/>
              </w:rPr>
            </w:pPr>
            <w:r w:rsidRPr="00C74756">
              <w:rPr>
                <w:lang w:eastAsia="zh-CN"/>
              </w:rPr>
              <w:t>-56.93</w:t>
            </w:r>
          </w:p>
        </w:tc>
      </w:tr>
      <w:tr w:rsidR="00BA3D23" w:rsidRPr="00C74756" w14:paraId="48B1026E"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2B0C3A20" w14:textId="77777777" w:rsidR="00BA3D23" w:rsidRPr="00C74756" w:rsidRDefault="00BA3D23" w:rsidP="004A79AD">
            <w:pPr>
              <w:pStyle w:val="TAL"/>
              <w:spacing w:line="276" w:lineRule="auto"/>
            </w:pPr>
            <w:r w:rsidRPr="00C74756">
              <w:t>Treselection</w:t>
            </w:r>
          </w:p>
        </w:tc>
        <w:tc>
          <w:tcPr>
            <w:tcW w:w="1530" w:type="dxa"/>
            <w:tcBorders>
              <w:top w:val="single" w:sz="4" w:space="0" w:color="auto"/>
              <w:left w:val="single" w:sz="4" w:space="0" w:color="auto"/>
              <w:bottom w:val="single" w:sz="4" w:space="0" w:color="auto"/>
              <w:right w:val="single" w:sz="4" w:space="0" w:color="auto"/>
            </w:tcBorders>
            <w:hideMark/>
          </w:tcPr>
          <w:p w14:paraId="0F1EA7BB" w14:textId="77777777" w:rsidR="00BA3D23" w:rsidRPr="00C74756" w:rsidRDefault="00BA3D23" w:rsidP="004A79AD">
            <w:pPr>
              <w:pStyle w:val="TAC"/>
              <w:spacing w:line="276" w:lineRule="auto"/>
            </w:pPr>
            <w:r w:rsidRPr="00C7475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6157D10"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16B9745" w14:textId="77777777" w:rsidR="00BA3D23" w:rsidRPr="00C74756" w:rsidRDefault="00BA3D23" w:rsidP="004A79AD">
            <w:pPr>
              <w:pStyle w:val="TAC"/>
              <w:spacing w:line="276" w:lineRule="auto"/>
              <w:rPr>
                <w:rFonts w:cs="Arial"/>
              </w:rPr>
            </w:pPr>
            <w:r w:rsidRPr="00C74756">
              <w:t>0</w:t>
            </w:r>
          </w:p>
        </w:tc>
        <w:tc>
          <w:tcPr>
            <w:tcW w:w="1261" w:type="dxa"/>
            <w:tcBorders>
              <w:top w:val="single" w:sz="4" w:space="0" w:color="auto"/>
              <w:left w:val="single" w:sz="4" w:space="0" w:color="auto"/>
              <w:bottom w:val="single" w:sz="4" w:space="0" w:color="auto"/>
              <w:right w:val="single" w:sz="4" w:space="0" w:color="auto"/>
            </w:tcBorders>
            <w:hideMark/>
          </w:tcPr>
          <w:p w14:paraId="3796FE58" w14:textId="77777777" w:rsidR="00BA3D23" w:rsidRPr="00C74756" w:rsidRDefault="00BA3D23" w:rsidP="004A79AD">
            <w:pPr>
              <w:pStyle w:val="TAC"/>
              <w:spacing w:line="276" w:lineRule="auto"/>
              <w:rPr>
                <w:rFonts w:cs="Arial"/>
              </w:rPr>
            </w:pPr>
            <w:r w:rsidRPr="00C74756">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36A84C5D" w14:textId="77777777" w:rsidR="00BA3D23" w:rsidRPr="00C74756" w:rsidRDefault="00BA3D23" w:rsidP="004A79AD">
            <w:pPr>
              <w:pStyle w:val="TAC"/>
              <w:spacing w:line="276" w:lineRule="auto"/>
              <w:rPr>
                <w:rFonts w:cs="Arial"/>
              </w:rPr>
            </w:pPr>
            <w:r w:rsidRPr="00C74756">
              <w:t>0</w:t>
            </w:r>
          </w:p>
        </w:tc>
        <w:tc>
          <w:tcPr>
            <w:tcW w:w="1171" w:type="dxa"/>
            <w:tcBorders>
              <w:top w:val="single" w:sz="4" w:space="0" w:color="auto"/>
              <w:left w:val="single" w:sz="4" w:space="0" w:color="auto"/>
              <w:bottom w:val="single" w:sz="4" w:space="0" w:color="auto"/>
              <w:right w:val="single" w:sz="4" w:space="0" w:color="auto"/>
            </w:tcBorders>
            <w:hideMark/>
          </w:tcPr>
          <w:p w14:paraId="71864FD1" w14:textId="77777777" w:rsidR="00BA3D23" w:rsidRPr="00C74756" w:rsidRDefault="00BA3D23" w:rsidP="004A79AD">
            <w:pPr>
              <w:pStyle w:val="TAC"/>
              <w:spacing w:line="276" w:lineRule="auto"/>
              <w:rPr>
                <w:rFonts w:cs="Arial"/>
              </w:rPr>
            </w:pPr>
            <w:r w:rsidRPr="00C74756">
              <w:t>0</w:t>
            </w:r>
          </w:p>
        </w:tc>
      </w:tr>
      <w:tr w:rsidR="00BA3D23" w:rsidRPr="00C74756" w14:paraId="08E795D1"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49B71964" w14:textId="77777777" w:rsidR="00BA3D23" w:rsidRPr="00C74756" w:rsidRDefault="00BA3D23" w:rsidP="004A79AD">
            <w:pPr>
              <w:pStyle w:val="TAL"/>
              <w:spacing w:line="276" w:lineRule="auto"/>
            </w:pPr>
            <w:r w:rsidRPr="00C74756">
              <w:t>SnonintrasearchP</w:t>
            </w:r>
          </w:p>
        </w:tc>
        <w:tc>
          <w:tcPr>
            <w:tcW w:w="1530" w:type="dxa"/>
            <w:tcBorders>
              <w:top w:val="single" w:sz="4" w:space="0" w:color="auto"/>
              <w:left w:val="single" w:sz="4" w:space="0" w:color="auto"/>
              <w:bottom w:val="single" w:sz="4" w:space="0" w:color="auto"/>
              <w:right w:val="single" w:sz="4" w:space="0" w:color="auto"/>
            </w:tcBorders>
            <w:hideMark/>
          </w:tcPr>
          <w:p w14:paraId="1055EC98" w14:textId="77777777" w:rsidR="00BA3D23" w:rsidRPr="00C74756" w:rsidRDefault="00BA3D23" w:rsidP="004A79AD">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B623FD6"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337CC90" w14:textId="77777777" w:rsidR="00BA3D23" w:rsidRPr="00C74756" w:rsidRDefault="00BA3D23" w:rsidP="004A79AD">
            <w:pPr>
              <w:pStyle w:val="TAC"/>
              <w:spacing w:line="276" w:lineRule="auto"/>
              <w:rPr>
                <w:rFonts w:cs="Arial"/>
              </w:rPr>
            </w:pPr>
            <w:r w:rsidRPr="00C74756">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5EAF5F4A" w14:textId="77777777" w:rsidR="00BA3D23" w:rsidRPr="00C74756" w:rsidRDefault="00BA3D23" w:rsidP="004A79AD">
            <w:pPr>
              <w:pStyle w:val="TAC"/>
              <w:spacing w:line="276" w:lineRule="auto"/>
              <w:rPr>
                <w:rFonts w:cs="Arial"/>
              </w:rPr>
            </w:pPr>
            <w:r w:rsidRPr="00C74756">
              <w:rPr>
                <w:rFonts w:cs="Arial"/>
              </w:rPr>
              <w:t>Not sent</w:t>
            </w:r>
          </w:p>
        </w:tc>
      </w:tr>
      <w:tr w:rsidR="00BA3D23" w:rsidRPr="00C74756" w14:paraId="65722BAA"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376B3709" w14:textId="77777777" w:rsidR="00BA3D23" w:rsidRPr="00C74756" w:rsidRDefault="00BA3D23" w:rsidP="004A79AD">
            <w:pPr>
              <w:pStyle w:val="TAL"/>
              <w:spacing w:line="276" w:lineRule="auto"/>
            </w:pPr>
            <w:r w:rsidRPr="00C74756">
              <w:t>Thresh</w:t>
            </w:r>
            <w:r w:rsidRPr="00C74756">
              <w:rPr>
                <w:vertAlign w:val="subscript"/>
              </w:rPr>
              <w:t>x, high</w:t>
            </w:r>
            <w:r w:rsidRPr="00C74756">
              <w:rPr>
                <w:vertAlign w:val="subscript"/>
                <w:lang w:eastAsia="zh-CN"/>
              </w:rPr>
              <w:t xml:space="preserve">P </w:t>
            </w:r>
            <w:r w:rsidRPr="00C7475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272B3262"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F389279"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858009F" w14:textId="77777777" w:rsidR="00BA3D23" w:rsidRPr="00C74756" w:rsidRDefault="00BA3D23" w:rsidP="004A79AD">
            <w:pPr>
              <w:pStyle w:val="TAC"/>
              <w:spacing w:line="276" w:lineRule="auto"/>
            </w:pPr>
            <w:r w:rsidRPr="00C7475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631CDDB4" w14:textId="77777777" w:rsidR="00BA3D23" w:rsidRPr="00C74756" w:rsidRDefault="00BA3D23" w:rsidP="004A79AD">
            <w:pPr>
              <w:pStyle w:val="TAC"/>
              <w:spacing w:line="276" w:lineRule="auto"/>
            </w:pPr>
            <w:r w:rsidRPr="00C74756">
              <w:t>44</w:t>
            </w:r>
          </w:p>
        </w:tc>
      </w:tr>
      <w:tr w:rsidR="00BA3D23" w:rsidRPr="00C74756" w14:paraId="044159D4"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6801FA76" w14:textId="77777777" w:rsidR="00BA3D23" w:rsidRPr="00C74756" w:rsidRDefault="00BA3D23" w:rsidP="004A79AD">
            <w:pPr>
              <w:pStyle w:val="TAL"/>
              <w:spacing w:line="276" w:lineRule="auto"/>
            </w:pPr>
            <w:r w:rsidRPr="00C74756">
              <w:t>Thresh</w:t>
            </w:r>
            <w:r w:rsidRPr="00C74756">
              <w:rPr>
                <w:vertAlign w:val="subscript"/>
              </w:rPr>
              <w:t>serving, low</w:t>
            </w:r>
            <w:r w:rsidRPr="00C74756">
              <w:rPr>
                <w:vertAlign w:val="subscript"/>
                <w:lang w:eastAsia="zh-CN"/>
              </w:rPr>
              <w:t xml:space="preserve">P </w:t>
            </w:r>
            <w:r w:rsidRPr="00C7475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2EF27BAD"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77F6A86"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E2665E1" w14:textId="77777777" w:rsidR="00BA3D23" w:rsidRPr="00C74756" w:rsidRDefault="00BA3D23" w:rsidP="004A79AD">
            <w:pPr>
              <w:pStyle w:val="TAC"/>
              <w:spacing w:line="276" w:lineRule="auto"/>
            </w:pPr>
            <w:r w:rsidRPr="00C74756">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021F425B" w14:textId="77777777" w:rsidR="00BA3D23" w:rsidRPr="00C74756" w:rsidRDefault="00BA3D23" w:rsidP="004A79AD">
            <w:pPr>
              <w:pStyle w:val="TAC"/>
              <w:spacing w:line="276" w:lineRule="auto"/>
            </w:pPr>
            <w:r w:rsidRPr="00C74756">
              <w:t>46</w:t>
            </w:r>
          </w:p>
        </w:tc>
      </w:tr>
      <w:tr w:rsidR="00BA3D23" w:rsidRPr="00C74756" w14:paraId="69AED622"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5A1FD968" w14:textId="77777777" w:rsidR="00BA3D23" w:rsidRPr="00C74756" w:rsidRDefault="00BA3D23" w:rsidP="004A79AD">
            <w:pPr>
              <w:pStyle w:val="TAL"/>
              <w:spacing w:line="276" w:lineRule="auto"/>
            </w:pPr>
            <w:r w:rsidRPr="00C74756">
              <w:t>Thresh</w:t>
            </w:r>
            <w:r w:rsidRPr="00C74756">
              <w:rPr>
                <w:vertAlign w:val="subscript"/>
              </w:rPr>
              <w:t>x, low</w:t>
            </w:r>
            <w:r w:rsidRPr="00C74756">
              <w:rPr>
                <w:vertAlign w:val="subscript"/>
                <w:lang w:eastAsia="zh-CN"/>
              </w:rPr>
              <w:t xml:space="preserve">P </w:t>
            </w:r>
            <w:r w:rsidRPr="00C7475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12E44EE1"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B2CBB4" w14:textId="77777777" w:rsidR="00BA3D23" w:rsidRPr="00C74756" w:rsidRDefault="00BA3D23" w:rsidP="004A79AD">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53D9A8B" w14:textId="77777777" w:rsidR="00BA3D23" w:rsidRPr="00C74756" w:rsidRDefault="00BA3D23" w:rsidP="004A79AD">
            <w:pPr>
              <w:pStyle w:val="TAC"/>
              <w:spacing w:line="276" w:lineRule="auto"/>
            </w:pPr>
            <w:r w:rsidRPr="00C7475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575EC4C0" w14:textId="77777777" w:rsidR="00BA3D23" w:rsidRPr="00C74756" w:rsidRDefault="00BA3D23" w:rsidP="004A79AD">
            <w:pPr>
              <w:pStyle w:val="TAC"/>
              <w:spacing w:line="276" w:lineRule="auto"/>
            </w:pPr>
            <w:r w:rsidRPr="00C74756">
              <w:t>50</w:t>
            </w:r>
          </w:p>
        </w:tc>
      </w:tr>
      <w:tr w:rsidR="00BA3D23" w:rsidRPr="00C74756" w14:paraId="27513773"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7359D521" w14:textId="77777777" w:rsidR="00BA3D23" w:rsidRPr="00C74756" w:rsidRDefault="00BA3D23" w:rsidP="004A79AD">
            <w:pPr>
              <w:pStyle w:val="TAL"/>
              <w:spacing w:line="276" w:lineRule="auto"/>
            </w:pPr>
            <w:r w:rsidRPr="00C74756">
              <w:t>S</w:t>
            </w:r>
            <w:r w:rsidRPr="00C74756">
              <w:rPr>
                <w:vertAlign w:val="subscript"/>
              </w:rPr>
              <w:t>SearchDeltaP-Stationary</w:t>
            </w:r>
            <w:r w:rsidRPr="00C7475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585239B7" w14:textId="77777777" w:rsidR="00BA3D23" w:rsidRPr="00C74756" w:rsidRDefault="00BA3D23" w:rsidP="004A79AD">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57CFC84" w14:textId="77777777" w:rsidR="00BA3D23" w:rsidRPr="00C74756" w:rsidRDefault="00BA3D23" w:rsidP="004A79AD">
            <w:pPr>
              <w:pStyle w:val="TAC"/>
              <w:spacing w:line="276" w:lineRule="auto"/>
              <w:rPr>
                <w:rFonts w:cs="v4.2.0"/>
                <w:lang w:eastAsia="zh-CN"/>
              </w:rPr>
            </w:pPr>
            <w:r w:rsidRPr="00C7475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6F04865" w14:textId="77777777" w:rsidR="00BA3D23" w:rsidRPr="00C74756" w:rsidRDefault="00BA3D23" w:rsidP="004A79AD">
            <w:pPr>
              <w:pStyle w:val="TAC"/>
              <w:spacing w:line="276" w:lineRule="auto"/>
            </w:pPr>
            <w:r w:rsidRPr="00C74756">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4B160882" w14:textId="77777777" w:rsidR="00BA3D23" w:rsidRPr="00C74756" w:rsidRDefault="00BA3D23" w:rsidP="004A79AD">
            <w:pPr>
              <w:pStyle w:val="TAC"/>
              <w:spacing w:line="276" w:lineRule="auto"/>
            </w:pPr>
            <w:r w:rsidRPr="00C74756">
              <w:t>15</w:t>
            </w:r>
          </w:p>
        </w:tc>
      </w:tr>
      <w:tr w:rsidR="00BA3D23" w:rsidRPr="00C74756" w14:paraId="41B923BA"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71C8F08B" w14:textId="77777777" w:rsidR="00BA3D23" w:rsidRPr="00C74756" w:rsidRDefault="00BA3D23" w:rsidP="004A79AD">
            <w:pPr>
              <w:pStyle w:val="TAL"/>
              <w:spacing w:line="276" w:lineRule="auto"/>
            </w:pPr>
            <w:r w:rsidRPr="00C74756">
              <w:t>T</w:t>
            </w:r>
            <w:r w:rsidRPr="00C74756">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44C1066C" w14:textId="77777777" w:rsidR="00BA3D23" w:rsidRPr="00C74756" w:rsidRDefault="00BA3D23" w:rsidP="004A79AD">
            <w:pPr>
              <w:pStyle w:val="TAC"/>
              <w:spacing w:line="276" w:lineRule="auto"/>
              <w:rPr>
                <w:rFonts w:cs="v4.2.0"/>
              </w:rPr>
            </w:pPr>
            <w:r w:rsidRPr="00C7475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C2035E0" w14:textId="77777777" w:rsidR="00BA3D23" w:rsidRPr="00C74756" w:rsidRDefault="00BA3D23" w:rsidP="004A79AD">
            <w:pPr>
              <w:pStyle w:val="TAC"/>
              <w:spacing w:line="276" w:lineRule="auto"/>
              <w:rPr>
                <w:rFonts w:cs="v4.2.0"/>
                <w:lang w:eastAsia="zh-CN"/>
              </w:rPr>
            </w:pPr>
            <w:r w:rsidRPr="00C7475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ABFA7A5" w14:textId="77777777" w:rsidR="00BA3D23" w:rsidRPr="00C74756" w:rsidRDefault="00BA3D23" w:rsidP="004A79AD">
            <w:pPr>
              <w:pStyle w:val="TAC"/>
              <w:spacing w:line="276" w:lineRule="auto"/>
            </w:pPr>
            <w:r w:rsidRPr="00C74756">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658F338A" w14:textId="77777777" w:rsidR="00BA3D23" w:rsidRPr="00C74756" w:rsidRDefault="00BA3D23" w:rsidP="004A79AD">
            <w:pPr>
              <w:pStyle w:val="TAC"/>
              <w:spacing w:line="276" w:lineRule="auto"/>
            </w:pPr>
            <w:r w:rsidRPr="00C74756">
              <w:t>5</w:t>
            </w:r>
          </w:p>
        </w:tc>
      </w:tr>
      <w:tr w:rsidR="00BA3D23" w:rsidRPr="00C74756" w14:paraId="3621C643" w14:textId="77777777" w:rsidTr="004A79AD">
        <w:trPr>
          <w:cantSplit/>
        </w:trPr>
        <w:tc>
          <w:tcPr>
            <w:tcW w:w="2245" w:type="dxa"/>
            <w:tcBorders>
              <w:top w:val="single" w:sz="4" w:space="0" w:color="auto"/>
              <w:left w:val="single" w:sz="4" w:space="0" w:color="auto"/>
              <w:bottom w:val="single" w:sz="4" w:space="0" w:color="auto"/>
              <w:right w:val="single" w:sz="4" w:space="0" w:color="auto"/>
            </w:tcBorders>
            <w:hideMark/>
          </w:tcPr>
          <w:p w14:paraId="769C744D" w14:textId="77777777" w:rsidR="00BA3D23" w:rsidRPr="00C74756" w:rsidRDefault="00BA3D23" w:rsidP="004A79AD">
            <w:pPr>
              <w:pStyle w:val="TAL"/>
              <w:spacing w:line="276" w:lineRule="auto"/>
            </w:pPr>
            <w:r w:rsidRPr="00C74756">
              <w:t>Propagation Condition</w:t>
            </w:r>
          </w:p>
        </w:tc>
        <w:tc>
          <w:tcPr>
            <w:tcW w:w="1530" w:type="dxa"/>
            <w:tcBorders>
              <w:top w:val="single" w:sz="4" w:space="0" w:color="auto"/>
              <w:left w:val="single" w:sz="4" w:space="0" w:color="auto"/>
              <w:bottom w:val="single" w:sz="4" w:space="0" w:color="auto"/>
              <w:right w:val="single" w:sz="4" w:space="0" w:color="auto"/>
            </w:tcBorders>
          </w:tcPr>
          <w:p w14:paraId="6B26B717" w14:textId="77777777" w:rsidR="00BA3D23" w:rsidRPr="00C74756" w:rsidRDefault="00BA3D23" w:rsidP="004A79AD">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74AD6C8" w14:textId="77777777" w:rsidR="00BA3D23" w:rsidRPr="00C74756" w:rsidRDefault="00BA3D23" w:rsidP="004A79AD">
            <w:pPr>
              <w:pStyle w:val="TAC"/>
              <w:spacing w:line="276" w:lineRule="auto"/>
              <w:rPr>
                <w:rFonts w:cs="v4.2.0"/>
                <w:lang w:eastAsia="zh-CN"/>
              </w:rPr>
            </w:pPr>
            <w:r w:rsidRPr="00C74756">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1D1E8003" w14:textId="77777777" w:rsidR="00BA3D23" w:rsidRPr="00C74756" w:rsidRDefault="00BA3D23" w:rsidP="004A79AD">
            <w:pPr>
              <w:pStyle w:val="TAC"/>
              <w:spacing w:line="276" w:lineRule="auto"/>
            </w:pPr>
            <w:r w:rsidRPr="00C74756">
              <w:rPr>
                <w:rFonts w:cs="v4.2.0"/>
              </w:rPr>
              <w:t>AWGN</w:t>
            </w:r>
          </w:p>
        </w:tc>
      </w:tr>
      <w:tr w:rsidR="00BA3D23" w:rsidRPr="00C74756" w14:paraId="595F1289" w14:textId="77777777" w:rsidTr="004A79AD">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48BFC3A4" w14:textId="77777777" w:rsidR="00BA3D23" w:rsidRPr="00C74756" w:rsidRDefault="00BA3D23" w:rsidP="004A79AD">
            <w:pPr>
              <w:pStyle w:val="TAN"/>
              <w:spacing w:line="276" w:lineRule="auto"/>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7FC15978" w14:textId="77777777" w:rsidR="00BA3D23" w:rsidRPr="00C74756" w:rsidRDefault="00BA3D23" w:rsidP="004A79AD">
            <w:pPr>
              <w:pStyle w:val="TAN"/>
              <w:spacing w:line="27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20" w:dyaOrig="420" w14:anchorId="4038D985">
                <v:shape id="_x0000_i1064" type="#_x0000_t75" style="width:17.25pt;height:17.25pt" o:ole="" fillcolor="window">
                  <v:imagedata r:id="rId15" o:title=""/>
                </v:shape>
                <o:OLEObject Type="Embed" ProgID="Equation.3" ShapeID="_x0000_i1064" DrawAspect="Content" ObjectID="_1769618041" r:id="rId55"/>
              </w:object>
            </w:r>
            <w:r w:rsidRPr="00C74756">
              <w:t xml:space="preserve"> to be fulfilled.</w:t>
            </w:r>
          </w:p>
          <w:p w14:paraId="37924A34" w14:textId="77777777" w:rsidR="00BA3D23" w:rsidRPr="00C74756" w:rsidRDefault="00BA3D23" w:rsidP="004A79AD">
            <w:pPr>
              <w:pStyle w:val="TAN"/>
              <w:spacing w:line="276" w:lineRule="auto"/>
            </w:pPr>
            <w:r w:rsidRPr="00C74756">
              <w:t>Note 3:</w:t>
            </w:r>
            <w:r w:rsidRPr="00C74756">
              <w:tab/>
              <w:t>SS-RSRP levels have been derived from other parameters for information purposes. They are not settable parameters themselves.</w:t>
            </w:r>
          </w:p>
          <w:p w14:paraId="02357F3E" w14:textId="77777777" w:rsidR="00BA3D23" w:rsidRPr="00C74756" w:rsidRDefault="00BA3D23" w:rsidP="004A79AD">
            <w:pPr>
              <w:pStyle w:val="TAN"/>
              <w:spacing w:line="276" w:lineRule="auto"/>
              <w:rPr>
                <w:rFonts w:cs="v4.2.0"/>
              </w:rPr>
            </w:pPr>
            <w:r w:rsidRPr="00C74756">
              <w:t>Note 4:</w:t>
            </w:r>
            <w:r w:rsidRPr="00C74756">
              <w:tab/>
              <w:t>Thresholds include Test Tolerance applied to fulfil the cell re-selection criterion.</w:t>
            </w:r>
          </w:p>
        </w:tc>
      </w:tr>
    </w:tbl>
    <w:p w14:paraId="2F5707A3" w14:textId="77777777" w:rsidR="00BA3D23" w:rsidRPr="00C74756" w:rsidRDefault="00BA3D23" w:rsidP="00BA3D23"/>
    <w:p w14:paraId="38CCB7FB" w14:textId="77777777" w:rsidR="00BA3D23" w:rsidRPr="00C74756" w:rsidRDefault="00BA3D23" w:rsidP="00BA3D23">
      <w:r w:rsidRPr="00C74756">
        <w:t>During T1, the cell re-selection delay to a lower priority cell for UE fulfilling stationary relaxed measurements shall be less than 32 s.</w:t>
      </w:r>
    </w:p>
    <w:p w14:paraId="20BAE1C4" w14:textId="77777777" w:rsidR="00BA3D23" w:rsidRPr="00C74756" w:rsidRDefault="00BA3D23" w:rsidP="00BA3D23">
      <w:r w:rsidRPr="00C74756">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C74756">
        <w:rPr>
          <w:i/>
          <w:lang w:eastAsia="zh-CN"/>
        </w:rPr>
        <w:t>RRCSetupRequest</w:t>
      </w:r>
      <w:r w:rsidRPr="00C74756">
        <w:t xml:space="preserve"> message to perform a Tracking Area Update procedure on cell 1.</w:t>
      </w:r>
    </w:p>
    <w:p w14:paraId="3C73DDEA" w14:textId="77777777" w:rsidR="00BA3D23" w:rsidRPr="00C74756" w:rsidRDefault="00BA3D23" w:rsidP="00BA3D23">
      <w:r w:rsidRPr="00C74756">
        <w:t>During T2, the cell re-selection delay to an already detected higher priority cell for UE fulfilling stationary relaxed measurements shall be less than 32 s.</w:t>
      </w:r>
    </w:p>
    <w:p w14:paraId="44153F50" w14:textId="77777777" w:rsidR="00BA3D23" w:rsidRPr="00C74756" w:rsidRDefault="00BA3D23" w:rsidP="00BA3D23">
      <w:r w:rsidRPr="00C74756">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7E2AA9B7" w14:textId="77777777" w:rsidR="00BA3D23" w:rsidRPr="00C74756" w:rsidRDefault="00BA3D23" w:rsidP="00BA3D23">
      <w:r w:rsidRPr="00C74756">
        <w:t>The rate of correct events observed during repeated tests shall be at least 90% with the confidence level of 95%.</w:t>
      </w:r>
    </w:p>
    <w:p w14:paraId="45BDC086" w14:textId="77777777" w:rsidR="00BA3D23" w:rsidRPr="00C74756" w:rsidRDefault="00BA3D23" w:rsidP="00BA3D23">
      <w:pPr>
        <w:pStyle w:val="NO"/>
      </w:pPr>
      <w:r w:rsidRPr="00C74756">
        <w:t>NOTE:</w:t>
      </w:r>
      <w:r w:rsidRPr="00C74756">
        <w:tab/>
        <w:t xml:space="preserve">The cell re-selection delay to a known lower priority cell can be expressed as: </w:t>
      </w:r>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_Inter</w:t>
      </w:r>
      <w:r w:rsidRPr="00C74756">
        <w:rPr>
          <w:vertAlign w:val="subscript"/>
        </w:rPr>
        <w:t>_RedCap_Relax</w:t>
      </w:r>
      <w:r w:rsidRPr="00C74756">
        <w:t xml:space="preserve"> + T</w:t>
      </w:r>
      <w:r w:rsidRPr="00C74756">
        <w:rPr>
          <w:vertAlign w:val="subscript"/>
        </w:rPr>
        <w:t>SI</w:t>
      </w:r>
      <w:r w:rsidRPr="00C74756">
        <w:rPr>
          <w:vertAlign w:val="subscript"/>
          <w:lang w:eastAsia="zh-CN"/>
        </w:rPr>
        <w:t>-NR</w:t>
      </w:r>
      <w:r w:rsidRPr="00C74756">
        <w:t>,</w:t>
      </w:r>
    </w:p>
    <w:p w14:paraId="1B8FB604" w14:textId="77777777" w:rsidR="00BA3D23" w:rsidRPr="00C74756" w:rsidRDefault="00BA3D23" w:rsidP="00BA3D23">
      <w:r w:rsidRPr="00C74756">
        <w:t>Where:</w:t>
      </w:r>
    </w:p>
    <w:p w14:paraId="7346690E" w14:textId="77777777" w:rsidR="00BA3D23" w:rsidRPr="00C74756" w:rsidRDefault="00BA3D23" w:rsidP="00BA3D23">
      <w:pPr>
        <w:pStyle w:val="B10"/>
      </w:pPr>
      <w:r w:rsidRPr="00C74756">
        <w:rPr>
          <w:rFonts w:cs="v4.2.0"/>
        </w:rPr>
        <w:tab/>
        <w:t>T</w:t>
      </w:r>
      <w:r w:rsidRPr="00C74756">
        <w:rPr>
          <w:rFonts w:cs="v4.2.0"/>
          <w:vertAlign w:val="subscript"/>
        </w:rPr>
        <w:t>evaluate,</w:t>
      </w:r>
      <w:r w:rsidRPr="00C74756">
        <w:rPr>
          <w:rFonts w:cs="v4.2.0"/>
          <w:vertAlign w:val="subscript"/>
          <w:lang w:eastAsia="zh-CN"/>
        </w:rPr>
        <w:t>NR</w:t>
      </w:r>
      <w:r w:rsidRPr="00C74756">
        <w:rPr>
          <w:rFonts w:cs="v4.2.0"/>
          <w:vertAlign w:val="subscript"/>
        </w:rPr>
        <w:t>_Inter</w:t>
      </w:r>
      <w:r w:rsidRPr="00C74756">
        <w:rPr>
          <w:vertAlign w:val="subscript"/>
        </w:rPr>
        <w:t>_RedCap_Relax</w:t>
      </w:r>
      <w:r w:rsidRPr="00C74756">
        <w:tab/>
        <w:t>See Table 4.2B.2.10.2-2 in clause </w:t>
      </w:r>
      <w:r w:rsidRPr="00C74756">
        <w:rPr>
          <w:lang w:eastAsia="zh-CN"/>
        </w:rPr>
        <w:t>16.1.1.0.4</w:t>
      </w:r>
    </w:p>
    <w:p w14:paraId="6F39215D" w14:textId="77777777" w:rsidR="00BA3D23" w:rsidRPr="00C74756" w:rsidRDefault="00BA3D23" w:rsidP="00BA3D23">
      <w:pPr>
        <w:pStyle w:val="B10"/>
        <w:rPr>
          <w:rFonts w:cs="v4.2.0"/>
        </w:rPr>
      </w:pPr>
      <w:r w:rsidRPr="00C74756">
        <w:tab/>
        <w:t>T</w:t>
      </w:r>
      <w:r w:rsidRPr="00C74756">
        <w:rPr>
          <w:vertAlign w:val="subscript"/>
        </w:rPr>
        <w:t>SI</w:t>
      </w:r>
      <w:r w:rsidRPr="00C74756">
        <w:rPr>
          <w:rFonts w:cs="v4.2.0"/>
          <w:vertAlign w:val="subscript"/>
          <w:lang w:eastAsia="zh-CN"/>
        </w:rPr>
        <w:t>-NR</w:t>
      </w:r>
      <w:r w:rsidRPr="00C74756">
        <w:tab/>
        <w:t>Maximum repetition period of relevant system info blocks that needs to be received by the UE to camp on a cell; 1280 ms is assumed in this test case.</w:t>
      </w:r>
    </w:p>
    <w:p w14:paraId="7EF3BC86" w14:textId="346D533C" w:rsidR="00013725" w:rsidRPr="00BA3D23" w:rsidRDefault="00BA3D23" w:rsidP="00013725">
      <w:r w:rsidRPr="00C74756">
        <w:t>This gives a total of 32 s for the cell re-selection delay to an already detected lower priority cell and 32 s for the cell re-selection delay to an already detected higher priority cell, for UE fulfilling stationary relaxed measurements in the test case.</w:t>
      </w:r>
    </w:p>
    <w:p w14:paraId="5E6821CA" w14:textId="77777777" w:rsidR="00826229" w:rsidRPr="00C74756" w:rsidRDefault="00826229" w:rsidP="00826229">
      <w:pPr>
        <w:pStyle w:val="30"/>
      </w:pPr>
      <w:r w:rsidRPr="00C74756">
        <w:t>16.1.2</w:t>
      </w:r>
      <w:r w:rsidRPr="00C74756">
        <w:tab/>
        <w:t>NR – E-UTRA cell re-selection</w:t>
      </w:r>
    </w:p>
    <w:p w14:paraId="5BE5394B" w14:textId="77777777" w:rsidR="00826229" w:rsidRPr="00C74756" w:rsidRDefault="00826229" w:rsidP="00826229">
      <w:pPr>
        <w:pStyle w:val="40"/>
      </w:pPr>
      <w:r w:rsidRPr="00C74756">
        <w:t>16.1.2.0</w:t>
      </w:r>
      <w:r w:rsidRPr="00C74756">
        <w:tab/>
        <w:t>Minimum conformance requirements</w:t>
      </w:r>
    </w:p>
    <w:p w14:paraId="03D3D634" w14:textId="7B1A6DDE" w:rsidR="00826229" w:rsidRPr="00C74756" w:rsidRDefault="00826229" w:rsidP="00826229">
      <w:pPr>
        <w:pStyle w:val="5"/>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78418E" w14:textId="77777777" w:rsidR="00A3741C" w:rsidRPr="00C74756" w:rsidRDefault="00A3741C" w:rsidP="00A3741C">
      <w:pPr>
        <w:pStyle w:val="40"/>
        <w:keepNext w:val="0"/>
        <w:keepLines w:val="0"/>
      </w:pPr>
      <w:r w:rsidRPr="00C74756">
        <w:rPr>
          <w:lang w:eastAsia="sv-SE"/>
        </w:rPr>
        <w:t>16.1.2.1</w:t>
      </w:r>
      <w:r w:rsidRPr="00C74756">
        <w:rPr>
          <w:lang w:eastAsia="sv-SE"/>
        </w:rPr>
        <w:tab/>
      </w:r>
      <w:r w:rsidRPr="00C74756">
        <w:t>NR SA FR1 - E-UTRA Cell reselection to higher priority E-UTRA for 1RX</w:t>
      </w:r>
    </w:p>
    <w:p w14:paraId="6DBE09F0" w14:textId="77777777" w:rsidR="008727EC" w:rsidRPr="00C74756" w:rsidRDefault="008727EC" w:rsidP="008727EC">
      <w:pPr>
        <w:pStyle w:val="H6"/>
      </w:pPr>
      <w:bookmarkStart w:id="19" w:name="_Hlk1237997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F5D6E5" w14:textId="77777777" w:rsidR="00A3741C" w:rsidRPr="00C74756" w:rsidRDefault="00A3741C" w:rsidP="00A3741C">
      <w:pPr>
        <w:pStyle w:val="H6"/>
      </w:pPr>
      <w:r w:rsidRPr="00C74756">
        <w:rPr>
          <w:lang w:eastAsia="sv-SE"/>
        </w:rPr>
        <w:t>16.1.2.1.5</w:t>
      </w:r>
      <w:r w:rsidRPr="00C74756">
        <w:tab/>
        <w:t>Test requirement</w:t>
      </w:r>
    </w:p>
    <w:p w14:paraId="16420F52" w14:textId="77777777" w:rsidR="00A3741C" w:rsidRPr="00C74756" w:rsidRDefault="00A3741C" w:rsidP="00A3741C">
      <w:r w:rsidRPr="00C74756">
        <w:t>Table 16.1.2.1.5-1 defines the primary level settings including test tolerances for NR – E-UTRA cell re-selection test case in AWGN for 1 Rx UE.</w:t>
      </w:r>
    </w:p>
    <w:p w14:paraId="7F5287A4" w14:textId="77777777" w:rsidR="00A3741C" w:rsidRPr="00C74756" w:rsidRDefault="00A3741C" w:rsidP="00A3741C">
      <w:pPr>
        <w:pStyle w:val="TH"/>
      </w:pPr>
      <w:r w:rsidRPr="00C74756">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A3741C" w:rsidRPr="00C74756" w14:paraId="1C91FF40" w14:textId="77777777" w:rsidTr="004A79AD">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1C2A8A07" w14:textId="77777777" w:rsidR="00A3741C" w:rsidRPr="00C74756" w:rsidRDefault="00A3741C" w:rsidP="004A79AD">
            <w:pPr>
              <w:pStyle w:val="TAH"/>
            </w:pPr>
            <w:r w:rsidRPr="00C74756">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26FDF44E" w14:textId="77777777" w:rsidR="00A3741C" w:rsidRPr="00C74756" w:rsidRDefault="00A3741C" w:rsidP="004A79AD">
            <w:pPr>
              <w:pStyle w:val="TAH"/>
            </w:pPr>
            <w:r w:rsidRPr="00C74756">
              <w:t>Unit</w:t>
            </w:r>
          </w:p>
        </w:tc>
        <w:tc>
          <w:tcPr>
            <w:tcW w:w="1895" w:type="dxa"/>
            <w:tcBorders>
              <w:top w:val="single" w:sz="4" w:space="0" w:color="auto"/>
              <w:left w:val="single" w:sz="4" w:space="0" w:color="auto"/>
              <w:bottom w:val="nil"/>
              <w:right w:val="single" w:sz="4" w:space="0" w:color="auto"/>
            </w:tcBorders>
            <w:shd w:val="clear" w:color="auto" w:fill="auto"/>
            <w:hideMark/>
          </w:tcPr>
          <w:p w14:paraId="77920BEE" w14:textId="77777777" w:rsidR="00A3741C" w:rsidRPr="00C74756" w:rsidRDefault="00A3741C" w:rsidP="004A79AD">
            <w:pPr>
              <w:pStyle w:val="TAH"/>
              <w:rPr>
                <w:lang w:eastAsia="zh-CN"/>
              </w:rPr>
            </w:pPr>
            <w:r w:rsidRPr="00C7475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38E0A11F" w14:textId="77777777" w:rsidR="00A3741C" w:rsidRPr="00C74756" w:rsidRDefault="00A3741C" w:rsidP="004A79AD">
            <w:pPr>
              <w:pStyle w:val="TAH"/>
            </w:pPr>
            <w:r w:rsidRPr="00C74756">
              <w:t>Cell 1</w:t>
            </w:r>
          </w:p>
        </w:tc>
      </w:tr>
      <w:tr w:rsidR="00A3741C" w:rsidRPr="00C74756" w14:paraId="348EAA33" w14:textId="77777777" w:rsidTr="004A79AD">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27F9FDB0" w14:textId="77777777" w:rsidR="00A3741C" w:rsidRPr="00C74756" w:rsidRDefault="00A3741C" w:rsidP="004A79AD">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3C860EB2" w14:textId="77777777" w:rsidR="00A3741C" w:rsidRPr="00C74756" w:rsidRDefault="00A3741C" w:rsidP="004A79AD">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7DEEA09F" w14:textId="77777777" w:rsidR="00A3741C" w:rsidRPr="00C74756" w:rsidRDefault="00A3741C" w:rsidP="004A79AD">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4694EB6C" w14:textId="77777777" w:rsidR="00A3741C" w:rsidRPr="00C74756" w:rsidRDefault="00A3741C" w:rsidP="004A79AD">
            <w:pPr>
              <w:pStyle w:val="TAH"/>
            </w:pPr>
            <w:r w:rsidRPr="00C74756">
              <w:t>T1</w:t>
            </w:r>
          </w:p>
        </w:tc>
        <w:tc>
          <w:tcPr>
            <w:tcW w:w="757" w:type="dxa"/>
            <w:tcBorders>
              <w:top w:val="single" w:sz="4" w:space="0" w:color="auto"/>
              <w:left w:val="single" w:sz="4" w:space="0" w:color="auto"/>
              <w:bottom w:val="single" w:sz="4" w:space="0" w:color="auto"/>
              <w:right w:val="single" w:sz="4" w:space="0" w:color="auto"/>
            </w:tcBorders>
            <w:hideMark/>
          </w:tcPr>
          <w:p w14:paraId="5A186B38" w14:textId="77777777" w:rsidR="00A3741C" w:rsidRPr="00C74756" w:rsidRDefault="00A3741C" w:rsidP="004A79AD">
            <w:pPr>
              <w:pStyle w:val="TAH"/>
            </w:pPr>
            <w:r w:rsidRPr="00C74756">
              <w:t>T2</w:t>
            </w:r>
          </w:p>
        </w:tc>
        <w:tc>
          <w:tcPr>
            <w:tcW w:w="757" w:type="dxa"/>
            <w:tcBorders>
              <w:top w:val="single" w:sz="4" w:space="0" w:color="auto"/>
              <w:left w:val="single" w:sz="4" w:space="0" w:color="auto"/>
              <w:bottom w:val="single" w:sz="4" w:space="0" w:color="auto"/>
              <w:right w:val="single" w:sz="4" w:space="0" w:color="auto"/>
            </w:tcBorders>
            <w:hideMark/>
          </w:tcPr>
          <w:p w14:paraId="75D62D24" w14:textId="77777777" w:rsidR="00A3741C" w:rsidRPr="00C74756" w:rsidRDefault="00A3741C" w:rsidP="004A79AD">
            <w:pPr>
              <w:pStyle w:val="TAH"/>
            </w:pPr>
            <w:r w:rsidRPr="00C74756">
              <w:t>T3</w:t>
            </w:r>
          </w:p>
        </w:tc>
      </w:tr>
      <w:tr w:rsidR="00A3741C" w:rsidRPr="00C74756" w14:paraId="31C1CA1B" w14:textId="77777777" w:rsidTr="004A79AD">
        <w:trPr>
          <w:cantSplit/>
          <w:jc w:val="center"/>
        </w:trPr>
        <w:tc>
          <w:tcPr>
            <w:tcW w:w="3818" w:type="dxa"/>
            <w:tcBorders>
              <w:top w:val="single" w:sz="4" w:space="0" w:color="auto"/>
              <w:left w:val="single" w:sz="4" w:space="0" w:color="auto"/>
              <w:bottom w:val="nil"/>
              <w:right w:val="single" w:sz="4" w:space="0" w:color="auto"/>
            </w:tcBorders>
            <w:vAlign w:val="center"/>
          </w:tcPr>
          <w:p w14:paraId="60244490" w14:textId="77777777" w:rsidR="00A3741C" w:rsidRPr="00C74756" w:rsidRDefault="00A3741C" w:rsidP="004A79AD">
            <w:pPr>
              <w:pStyle w:val="TAL"/>
              <w:rPr>
                <w:rFonts w:cs="Arial"/>
                <w:lang w:eastAsia="zh-CN"/>
              </w:rPr>
            </w:pPr>
            <w:r w:rsidRPr="00C7475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A67209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1159A68F" w14:textId="77777777" w:rsidR="00A3741C" w:rsidRPr="00C74756" w:rsidRDefault="00A3741C" w:rsidP="004A79AD">
            <w:pPr>
              <w:pStyle w:val="TAC"/>
              <w:rPr>
                <w:lang w:eastAsia="zh-CN"/>
              </w:rPr>
            </w:pPr>
            <w:r w:rsidRPr="00C74756">
              <w:rPr>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75778CB" w14:textId="77777777" w:rsidR="00A3741C" w:rsidRPr="00C74756" w:rsidRDefault="00A3741C" w:rsidP="004A79AD">
            <w:pPr>
              <w:pStyle w:val="TAC"/>
              <w:rPr>
                <w:lang w:eastAsia="zh-CN"/>
              </w:rPr>
            </w:pPr>
            <w:r w:rsidRPr="00C74756">
              <w:t>N/A</w:t>
            </w:r>
          </w:p>
        </w:tc>
      </w:tr>
      <w:tr w:rsidR="00A3741C" w:rsidRPr="00C74756" w14:paraId="64EEB716" w14:textId="77777777" w:rsidTr="004A79AD">
        <w:trPr>
          <w:cantSplit/>
          <w:jc w:val="center"/>
        </w:trPr>
        <w:tc>
          <w:tcPr>
            <w:tcW w:w="3818" w:type="dxa"/>
            <w:tcBorders>
              <w:top w:val="nil"/>
              <w:left w:val="single" w:sz="4" w:space="0" w:color="auto"/>
              <w:bottom w:val="nil"/>
              <w:right w:val="single" w:sz="4" w:space="0" w:color="auto"/>
            </w:tcBorders>
            <w:vAlign w:val="center"/>
          </w:tcPr>
          <w:p w14:paraId="727336C9" w14:textId="77777777" w:rsidR="00A3741C" w:rsidRPr="00C74756" w:rsidRDefault="00A3741C" w:rsidP="004A79AD">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4909BA1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15344AE3" w14:textId="77777777" w:rsidR="00A3741C" w:rsidRPr="00C74756" w:rsidRDefault="00A3741C" w:rsidP="004A79AD">
            <w:pPr>
              <w:pStyle w:val="TAC"/>
              <w:rPr>
                <w:lang w:eastAsia="zh-CN"/>
              </w:rPr>
            </w:pPr>
            <w:r w:rsidRPr="00C7475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1229B418" w14:textId="77777777" w:rsidR="00A3741C" w:rsidRPr="00C74756" w:rsidRDefault="00A3741C" w:rsidP="004A79AD">
            <w:pPr>
              <w:pStyle w:val="TAC"/>
              <w:rPr>
                <w:lang w:eastAsia="zh-CN"/>
              </w:rPr>
            </w:pPr>
            <w:r w:rsidRPr="00C74756">
              <w:rPr>
                <w:lang w:eastAsia="ja-JP"/>
              </w:rPr>
              <w:t>TDDConf.1.1</w:t>
            </w:r>
          </w:p>
        </w:tc>
      </w:tr>
      <w:tr w:rsidR="00A3741C" w:rsidRPr="00C74756" w14:paraId="1075D6B1"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tcPr>
          <w:p w14:paraId="34F2B3F0" w14:textId="77777777" w:rsidR="00A3741C" w:rsidRPr="00C74756" w:rsidRDefault="00A3741C" w:rsidP="004A79AD">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5DEDDC1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09208F3C" w14:textId="77777777" w:rsidR="00A3741C" w:rsidRPr="00C74756" w:rsidRDefault="00A3741C" w:rsidP="004A79AD">
            <w:pPr>
              <w:pStyle w:val="TAC"/>
              <w:rPr>
                <w:lang w:eastAsia="zh-CN"/>
              </w:rPr>
            </w:pPr>
            <w:r w:rsidRPr="00C7475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123AB77" w14:textId="77777777" w:rsidR="00A3741C" w:rsidRPr="00C74756" w:rsidRDefault="00A3741C" w:rsidP="004A79AD">
            <w:pPr>
              <w:pStyle w:val="TAC"/>
              <w:rPr>
                <w:lang w:eastAsia="zh-CN"/>
              </w:rPr>
            </w:pPr>
            <w:r w:rsidRPr="00C74756">
              <w:rPr>
                <w:lang w:eastAsia="ja-JP"/>
              </w:rPr>
              <w:t>TDDConf.2.1</w:t>
            </w:r>
          </w:p>
        </w:tc>
      </w:tr>
      <w:tr w:rsidR="00A3741C" w:rsidRPr="00C74756" w14:paraId="45ED01E9" w14:textId="77777777" w:rsidTr="004A79AD">
        <w:trPr>
          <w:cantSplit/>
          <w:jc w:val="center"/>
        </w:trPr>
        <w:tc>
          <w:tcPr>
            <w:tcW w:w="3818" w:type="dxa"/>
            <w:tcBorders>
              <w:top w:val="single" w:sz="4" w:space="0" w:color="auto"/>
              <w:left w:val="single" w:sz="4" w:space="0" w:color="auto"/>
              <w:bottom w:val="nil"/>
              <w:right w:val="single" w:sz="4" w:space="0" w:color="auto"/>
            </w:tcBorders>
            <w:vAlign w:val="center"/>
          </w:tcPr>
          <w:p w14:paraId="13B9EB57" w14:textId="77777777" w:rsidR="00A3741C" w:rsidRPr="00C74756" w:rsidRDefault="00A3741C" w:rsidP="004A79AD">
            <w:pPr>
              <w:pStyle w:val="TAL"/>
              <w:rPr>
                <w:rFonts w:cs="Arial"/>
              </w:rPr>
            </w:pPr>
            <w:r w:rsidRPr="00C7475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5E86346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5D965945" w14:textId="77777777" w:rsidR="00A3741C" w:rsidRPr="00C74756" w:rsidRDefault="00A3741C" w:rsidP="004A79AD">
            <w:pPr>
              <w:pStyle w:val="TAC"/>
              <w:rPr>
                <w:lang w:eastAsia="zh-CN"/>
              </w:rPr>
            </w:pPr>
            <w:r w:rsidRPr="00C74756">
              <w:rPr>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6BEB88D3" w14:textId="77777777" w:rsidR="00A3741C" w:rsidRPr="00C74756" w:rsidRDefault="00A3741C" w:rsidP="004A79AD">
            <w:pPr>
              <w:pStyle w:val="TAC"/>
              <w:rPr>
                <w:lang w:eastAsia="zh-CN"/>
              </w:rPr>
            </w:pPr>
            <w:r w:rsidRPr="00C74756">
              <w:rPr>
                <w:lang w:eastAsia="zh-CN"/>
              </w:rPr>
              <w:t>SR.1.1 FDD</w:t>
            </w:r>
          </w:p>
        </w:tc>
      </w:tr>
      <w:tr w:rsidR="00A3741C" w:rsidRPr="00C74756" w14:paraId="4AF1B94B" w14:textId="77777777" w:rsidTr="004A79AD">
        <w:trPr>
          <w:cantSplit/>
          <w:jc w:val="center"/>
        </w:trPr>
        <w:tc>
          <w:tcPr>
            <w:tcW w:w="3818" w:type="dxa"/>
            <w:tcBorders>
              <w:top w:val="nil"/>
              <w:left w:val="single" w:sz="4" w:space="0" w:color="auto"/>
              <w:bottom w:val="nil"/>
              <w:right w:val="single" w:sz="4" w:space="0" w:color="auto"/>
            </w:tcBorders>
            <w:vAlign w:val="center"/>
          </w:tcPr>
          <w:p w14:paraId="306F19D8" w14:textId="77777777" w:rsidR="00A3741C" w:rsidRPr="00C74756" w:rsidRDefault="00A3741C" w:rsidP="004A79AD">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313F30E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60443262"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334DCE57" w14:textId="77777777" w:rsidR="00A3741C" w:rsidRPr="00C74756" w:rsidRDefault="00A3741C" w:rsidP="004A79AD">
            <w:pPr>
              <w:pStyle w:val="TAC"/>
              <w:rPr>
                <w:rFonts w:cs="v4.2.0"/>
                <w:lang w:eastAsia="zh-CN"/>
              </w:rPr>
            </w:pPr>
            <w:r w:rsidRPr="00C74756">
              <w:rPr>
                <w:rFonts w:cs="v4.2.0"/>
                <w:lang w:eastAsia="zh-CN"/>
              </w:rPr>
              <w:t>SR.1.1 TDD</w:t>
            </w:r>
          </w:p>
        </w:tc>
      </w:tr>
      <w:tr w:rsidR="00A3741C" w:rsidRPr="00C74756" w14:paraId="3003D5BB"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tcPr>
          <w:p w14:paraId="365E5C58" w14:textId="77777777" w:rsidR="00A3741C" w:rsidRPr="00C74756" w:rsidRDefault="00A3741C" w:rsidP="004A79AD">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D097D9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50244A6C"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1B47E408" w14:textId="77777777" w:rsidR="00A3741C" w:rsidRPr="00C74756" w:rsidRDefault="00A3741C" w:rsidP="004A79AD">
            <w:pPr>
              <w:pStyle w:val="TAC"/>
              <w:rPr>
                <w:rFonts w:cs="v4.2.0"/>
                <w:lang w:eastAsia="zh-CN"/>
              </w:rPr>
            </w:pPr>
            <w:r w:rsidRPr="00C74756">
              <w:rPr>
                <w:rFonts w:cs="v4.2.0"/>
                <w:lang w:eastAsia="zh-CN"/>
              </w:rPr>
              <w:t>SR.2.1 TDD</w:t>
            </w:r>
          </w:p>
        </w:tc>
      </w:tr>
      <w:tr w:rsidR="00A3741C" w:rsidRPr="00C74756" w14:paraId="581BBE74" w14:textId="77777777" w:rsidTr="004A79AD">
        <w:trPr>
          <w:cantSplit/>
          <w:jc w:val="center"/>
        </w:trPr>
        <w:tc>
          <w:tcPr>
            <w:tcW w:w="3818" w:type="dxa"/>
            <w:tcBorders>
              <w:top w:val="nil"/>
              <w:left w:val="single" w:sz="4" w:space="0" w:color="auto"/>
              <w:bottom w:val="nil"/>
              <w:right w:val="single" w:sz="4" w:space="0" w:color="auto"/>
            </w:tcBorders>
            <w:vAlign w:val="center"/>
          </w:tcPr>
          <w:p w14:paraId="1E2B4412" w14:textId="77777777" w:rsidR="00A3741C" w:rsidRPr="00C74756" w:rsidRDefault="00A3741C" w:rsidP="004A79AD">
            <w:pPr>
              <w:pStyle w:val="TAL"/>
              <w:rPr>
                <w:rFonts w:cs="Arial"/>
              </w:rPr>
            </w:pPr>
            <w:r w:rsidRPr="00C7475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7CDF37E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1A70C987"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73EFF876" w14:textId="77777777" w:rsidR="00A3741C" w:rsidRPr="00C74756" w:rsidRDefault="00A3741C" w:rsidP="004A79AD">
            <w:pPr>
              <w:pStyle w:val="TAC"/>
              <w:rPr>
                <w:rFonts w:cs="v4.2.0"/>
                <w:lang w:eastAsia="zh-CN"/>
              </w:rPr>
            </w:pPr>
            <w:r w:rsidRPr="00C74756">
              <w:rPr>
                <w:rFonts w:cs="v4.2.0"/>
                <w:lang w:eastAsia="zh-CN"/>
              </w:rPr>
              <w:t>CR.1.1 FDD</w:t>
            </w:r>
          </w:p>
        </w:tc>
      </w:tr>
      <w:tr w:rsidR="00A3741C" w:rsidRPr="00C74756" w14:paraId="2F906A6E" w14:textId="77777777" w:rsidTr="004A79AD">
        <w:trPr>
          <w:cantSplit/>
          <w:jc w:val="center"/>
        </w:trPr>
        <w:tc>
          <w:tcPr>
            <w:tcW w:w="3818" w:type="dxa"/>
            <w:tcBorders>
              <w:top w:val="nil"/>
              <w:left w:val="single" w:sz="4" w:space="0" w:color="auto"/>
              <w:bottom w:val="nil"/>
              <w:right w:val="single" w:sz="4" w:space="0" w:color="auto"/>
            </w:tcBorders>
            <w:vAlign w:val="center"/>
          </w:tcPr>
          <w:p w14:paraId="3B663E15" w14:textId="77777777" w:rsidR="00A3741C" w:rsidRPr="00C74756" w:rsidRDefault="00A3741C" w:rsidP="004A79AD">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C68929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32CC27A2"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5D1952F5" w14:textId="77777777" w:rsidR="00A3741C" w:rsidRPr="00C74756" w:rsidRDefault="00A3741C" w:rsidP="004A79AD">
            <w:pPr>
              <w:pStyle w:val="TAC"/>
              <w:rPr>
                <w:rFonts w:cs="v4.2.0"/>
                <w:lang w:eastAsia="zh-CN"/>
              </w:rPr>
            </w:pPr>
            <w:r w:rsidRPr="00C74756">
              <w:rPr>
                <w:rFonts w:cs="v4.2.0"/>
                <w:lang w:eastAsia="zh-CN"/>
              </w:rPr>
              <w:t>CR.1.1 TDD</w:t>
            </w:r>
          </w:p>
        </w:tc>
      </w:tr>
      <w:tr w:rsidR="00A3741C" w:rsidRPr="00C74756" w14:paraId="529D0B83"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tcPr>
          <w:p w14:paraId="524FC73D" w14:textId="77777777" w:rsidR="00A3741C" w:rsidRPr="00C74756" w:rsidRDefault="00A3741C" w:rsidP="004A79AD">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99B61B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3900EBFF"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736A5DCA" w14:textId="77777777" w:rsidR="00A3741C" w:rsidRPr="00C74756" w:rsidRDefault="00A3741C" w:rsidP="004A79AD">
            <w:pPr>
              <w:pStyle w:val="TAC"/>
              <w:rPr>
                <w:rFonts w:cs="v4.2.0"/>
                <w:lang w:eastAsia="zh-CN"/>
              </w:rPr>
            </w:pPr>
            <w:r w:rsidRPr="00C74756">
              <w:rPr>
                <w:rFonts w:cs="v4.2.0"/>
                <w:lang w:eastAsia="zh-CN"/>
              </w:rPr>
              <w:t>CR.2.1 TDD</w:t>
            </w:r>
          </w:p>
        </w:tc>
      </w:tr>
      <w:tr w:rsidR="00A3741C" w:rsidRPr="00C74756" w14:paraId="00DA693B" w14:textId="77777777" w:rsidTr="004A79AD">
        <w:trPr>
          <w:cantSplit/>
          <w:jc w:val="center"/>
        </w:trPr>
        <w:tc>
          <w:tcPr>
            <w:tcW w:w="3818" w:type="dxa"/>
            <w:tcBorders>
              <w:top w:val="nil"/>
              <w:left w:val="single" w:sz="4" w:space="0" w:color="auto"/>
              <w:bottom w:val="nil"/>
              <w:right w:val="single" w:sz="4" w:space="0" w:color="auto"/>
            </w:tcBorders>
            <w:vAlign w:val="center"/>
          </w:tcPr>
          <w:p w14:paraId="6DCF879D" w14:textId="77777777" w:rsidR="00A3741C" w:rsidRPr="00C74756" w:rsidRDefault="00A3741C" w:rsidP="004A79AD">
            <w:pPr>
              <w:pStyle w:val="TAL"/>
            </w:pPr>
            <w:r w:rsidRPr="00C7475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D9288DF"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0999B027"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6807732D" w14:textId="77777777" w:rsidR="00A3741C" w:rsidRPr="00C74756" w:rsidRDefault="00A3741C" w:rsidP="004A79AD">
            <w:pPr>
              <w:pStyle w:val="TAC"/>
              <w:rPr>
                <w:rFonts w:cs="v4.2.0"/>
                <w:lang w:eastAsia="zh-CN"/>
              </w:rPr>
            </w:pPr>
            <w:r w:rsidRPr="00C74756">
              <w:rPr>
                <w:rFonts w:cs="v4.2.0"/>
                <w:lang w:eastAsia="zh-CN"/>
              </w:rPr>
              <w:t>CCR.1.1 FDD</w:t>
            </w:r>
          </w:p>
        </w:tc>
      </w:tr>
      <w:tr w:rsidR="00A3741C" w:rsidRPr="00C74756" w14:paraId="35A9A32D" w14:textId="77777777" w:rsidTr="004A79AD">
        <w:trPr>
          <w:cantSplit/>
          <w:jc w:val="center"/>
        </w:trPr>
        <w:tc>
          <w:tcPr>
            <w:tcW w:w="3818" w:type="dxa"/>
            <w:tcBorders>
              <w:top w:val="nil"/>
              <w:left w:val="single" w:sz="4" w:space="0" w:color="auto"/>
              <w:bottom w:val="nil"/>
              <w:right w:val="single" w:sz="4" w:space="0" w:color="auto"/>
            </w:tcBorders>
            <w:vAlign w:val="center"/>
          </w:tcPr>
          <w:p w14:paraId="5603B4C7"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673B26E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63509E2C"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6D0DC8C" w14:textId="77777777" w:rsidR="00A3741C" w:rsidRPr="00C74756" w:rsidRDefault="00A3741C" w:rsidP="004A79AD">
            <w:pPr>
              <w:pStyle w:val="TAC"/>
              <w:rPr>
                <w:rFonts w:cs="v4.2.0"/>
                <w:lang w:eastAsia="zh-CN"/>
              </w:rPr>
            </w:pPr>
            <w:r w:rsidRPr="00C74756">
              <w:rPr>
                <w:rFonts w:cs="v4.2.0"/>
                <w:lang w:eastAsia="zh-CN"/>
              </w:rPr>
              <w:t>CCR.1.1 TDD</w:t>
            </w:r>
          </w:p>
        </w:tc>
      </w:tr>
      <w:tr w:rsidR="00A3741C" w:rsidRPr="00C74756" w14:paraId="344DD595"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tcPr>
          <w:p w14:paraId="47E5D7A7"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578F077F"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251F6735"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0C72E73" w14:textId="77777777" w:rsidR="00A3741C" w:rsidRPr="00C74756" w:rsidRDefault="00A3741C" w:rsidP="004A79AD">
            <w:pPr>
              <w:pStyle w:val="TAC"/>
              <w:rPr>
                <w:rFonts w:cs="v4.2.0"/>
                <w:lang w:eastAsia="zh-CN"/>
              </w:rPr>
            </w:pPr>
            <w:r w:rsidRPr="00C74756">
              <w:rPr>
                <w:rFonts w:cs="v4.2.0"/>
                <w:lang w:eastAsia="zh-CN"/>
              </w:rPr>
              <w:t>CCR.2.1 TDD</w:t>
            </w:r>
          </w:p>
        </w:tc>
      </w:tr>
      <w:tr w:rsidR="00A3741C" w:rsidRPr="00C74756" w14:paraId="0B6E40D7"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29078CDF" w14:textId="77777777" w:rsidR="00A3741C" w:rsidRPr="00C74756" w:rsidRDefault="00A3741C" w:rsidP="004A79AD">
            <w:pPr>
              <w:pStyle w:val="TAL"/>
            </w:pPr>
            <w:r w:rsidRPr="00C7475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21B4156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A550A8"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51400C5" w14:textId="77777777" w:rsidR="00A3741C" w:rsidRPr="00C74756" w:rsidRDefault="00A3741C" w:rsidP="004A79AD">
            <w:pPr>
              <w:pStyle w:val="TAC"/>
            </w:pPr>
            <w:r w:rsidRPr="00C74756">
              <w:rPr>
                <w:rFonts w:cs="v4.2.0"/>
                <w:bCs/>
                <w:lang w:eastAsia="zh-CN"/>
              </w:rPr>
              <w:t>SSB.1 FR1</w:t>
            </w:r>
          </w:p>
        </w:tc>
      </w:tr>
      <w:tr w:rsidR="00A3741C" w:rsidRPr="00C74756" w14:paraId="5E500675" w14:textId="77777777" w:rsidTr="004A79AD">
        <w:trPr>
          <w:cantSplit/>
          <w:jc w:val="center"/>
        </w:trPr>
        <w:tc>
          <w:tcPr>
            <w:tcW w:w="3818" w:type="dxa"/>
            <w:tcBorders>
              <w:top w:val="nil"/>
              <w:left w:val="single" w:sz="4" w:space="0" w:color="auto"/>
              <w:bottom w:val="nil"/>
              <w:right w:val="single" w:sz="4" w:space="0" w:color="auto"/>
            </w:tcBorders>
            <w:vAlign w:val="center"/>
            <w:hideMark/>
          </w:tcPr>
          <w:p w14:paraId="1FBA1F38"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424C7A2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F685E8"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E7BCC0E" w14:textId="77777777" w:rsidR="00A3741C" w:rsidRPr="00C74756" w:rsidRDefault="00A3741C" w:rsidP="004A79AD">
            <w:pPr>
              <w:pStyle w:val="TAC"/>
              <w:rPr>
                <w:rFonts w:cs="v4.2.0"/>
                <w:lang w:eastAsia="zh-CN"/>
              </w:rPr>
            </w:pPr>
            <w:r w:rsidRPr="00C74756">
              <w:rPr>
                <w:rFonts w:cs="v4.2.0"/>
                <w:bCs/>
                <w:lang w:eastAsia="zh-CN"/>
              </w:rPr>
              <w:t>SSB.1 FR1</w:t>
            </w:r>
          </w:p>
        </w:tc>
      </w:tr>
      <w:tr w:rsidR="00A3741C" w:rsidRPr="00C74756" w14:paraId="556249FC"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3F149A62"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1473805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0E4751"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4D2C87D" w14:textId="77777777" w:rsidR="00A3741C" w:rsidRPr="00C74756" w:rsidRDefault="00A3741C" w:rsidP="004A79AD">
            <w:pPr>
              <w:pStyle w:val="TAC"/>
              <w:rPr>
                <w:rFonts w:cs="v4.2.0"/>
                <w:lang w:eastAsia="zh-CN"/>
              </w:rPr>
            </w:pPr>
            <w:r w:rsidRPr="00C74756">
              <w:rPr>
                <w:rFonts w:cs="v4.2.0"/>
                <w:bCs/>
                <w:lang w:eastAsia="zh-CN"/>
              </w:rPr>
              <w:t>SSB.1 RedCap FR1</w:t>
            </w:r>
          </w:p>
        </w:tc>
      </w:tr>
      <w:tr w:rsidR="00A3741C" w:rsidRPr="00C74756" w14:paraId="0A52EEB9"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36BD3C03" w14:textId="77777777" w:rsidR="00A3741C" w:rsidRPr="00C74756" w:rsidRDefault="00A3741C" w:rsidP="004A79AD">
            <w:pPr>
              <w:pStyle w:val="TAL"/>
            </w:pPr>
            <w:r w:rsidRPr="00C74756">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14B4156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A61A36"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E4864E2" w14:textId="77777777" w:rsidR="00A3741C" w:rsidRPr="00C74756" w:rsidRDefault="00A3741C" w:rsidP="004A79AD">
            <w:pPr>
              <w:pStyle w:val="TAC"/>
            </w:pPr>
            <w:r w:rsidRPr="00C74756">
              <w:rPr>
                <w:rFonts w:cs="v4.2.0"/>
                <w:bCs/>
                <w:lang w:eastAsia="zh-CN"/>
              </w:rPr>
              <w:t>SMTC.2</w:t>
            </w:r>
          </w:p>
        </w:tc>
      </w:tr>
      <w:tr w:rsidR="00A3741C" w:rsidRPr="00C74756" w14:paraId="6C07119B" w14:textId="77777777" w:rsidTr="004A79AD">
        <w:trPr>
          <w:cantSplit/>
          <w:jc w:val="center"/>
        </w:trPr>
        <w:tc>
          <w:tcPr>
            <w:tcW w:w="3818" w:type="dxa"/>
            <w:tcBorders>
              <w:top w:val="nil"/>
              <w:left w:val="single" w:sz="4" w:space="0" w:color="auto"/>
              <w:bottom w:val="nil"/>
              <w:right w:val="single" w:sz="4" w:space="0" w:color="auto"/>
            </w:tcBorders>
            <w:vAlign w:val="center"/>
            <w:hideMark/>
          </w:tcPr>
          <w:p w14:paraId="2A9CE0A9"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5F6388B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81903B"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D86EB8A" w14:textId="77777777" w:rsidR="00A3741C" w:rsidRPr="00C74756" w:rsidRDefault="00A3741C" w:rsidP="004A79AD">
            <w:pPr>
              <w:pStyle w:val="TAC"/>
              <w:rPr>
                <w:rFonts w:cs="v4.2.0"/>
                <w:lang w:eastAsia="zh-CN"/>
              </w:rPr>
            </w:pPr>
            <w:r w:rsidRPr="00C74756">
              <w:rPr>
                <w:rFonts w:cs="v4.2.0"/>
                <w:bCs/>
                <w:lang w:eastAsia="zh-CN"/>
              </w:rPr>
              <w:t>SMTC.1</w:t>
            </w:r>
          </w:p>
        </w:tc>
      </w:tr>
      <w:tr w:rsidR="00A3741C" w:rsidRPr="00C74756" w14:paraId="1633AB7F"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663B468A"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0B0E173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9E69B6"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64A29D4" w14:textId="77777777" w:rsidR="00A3741C" w:rsidRPr="00C74756" w:rsidRDefault="00A3741C" w:rsidP="004A79AD">
            <w:pPr>
              <w:pStyle w:val="TAC"/>
              <w:rPr>
                <w:rFonts w:cs="v4.2.0"/>
                <w:lang w:eastAsia="zh-CN"/>
              </w:rPr>
            </w:pPr>
            <w:r w:rsidRPr="00C74756">
              <w:rPr>
                <w:rFonts w:cs="v4.2.0"/>
                <w:bCs/>
                <w:lang w:eastAsia="zh-CN"/>
              </w:rPr>
              <w:t>SMTC.1</w:t>
            </w:r>
          </w:p>
        </w:tc>
      </w:tr>
      <w:tr w:rsidR="00A3741C" w:rsidRPr="00C74756" w14:paraId="150C1C43"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746D5D1" w14:textId="77777777" w:rsidR="00A3741C" w:rsidRPr="00C74756" w:rsidRDefault="00A3741C" w:rsidP="004A79AD">
            <w:pPr>
              <w:keepNext/>
              <w:keepLines/>
              <w:spacing w:after="0"/>
              <w:rPr>
                <w:rFonts w:ascii="Arial" w:hAnsi="Arial" w:cs="Arial"/>
                <w:sz w:val="18"/>
              </w:rPr>
            </w:pPr>
            <w:r w:rsidRPr="00C74756">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538592F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64A224"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DAD1BB1" w14:textId="68DC0D76" w:rsidR="00A3741C" w:rsidRPr="00C74756" w:rsidRDefault="00A3741C" w:rsidP="004A79AD">
            <w:pPr>
              <w:pStyle w:val="TAC"/>
            </w:pPr>
            <w:r w:rsidRPr="00C74756">
              <w:t>OP.1</w:t>
            </w:r>
            <w:del w:id="20" w:author="Anritsu" w:date="2024-01-22T12:13:00Z">
              <w:r w:rsidRPr="00C74756" w:rsidDel="006C28BF">
                <w:delText xml:space="preserve"> defined in A.3.2.1</w:delText>
              </w:r>
            </w:del>
          </w:p>
        </w:tc>
      </w:tr>
      <w:tr w:rsidR="00A3741C" w:rsidRPr="00C74756" w14:paraId="36102CE9"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CA4EA58" w14:textId="77777777" w:rsidR="00A3741C" w:rsidRPr="00C74756" w:rsidRDefault="00A3741C" w:rsidP="004A79AD">
            <w:pPr>
              <w:keepNext/>
              <w:keepLines/>
              <w:spacing w:after="0"/>
              <w:rPr>
                <w:rFonts w:ascii="Arial" w:hAnsi="Arial" w:cs="Arial"/>
                <w:bCs/>
                <w:sz w:val="18"/>
              </w:rPr>
            </w:pPr>
            <w:r w:rsidRPr="00C74756">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DBEE7B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CB5436"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66A461B" w14:textId="77777777" w:rsidR="00A3741C" w:rsidRPr="00C74756" w:rsidRDefault="00A3741C" w:rsidP="004A79AD">
            <w:pPr>
              <w:pStyle w:val="TAC"/>
            </w:pPr>
            <w:r w:rsidRPr="00C74756">
              <w:rPr>
                <w:lang w:eastAsia="zh-CN"/>
              </w:rPr>
              <w:t>DLBWP.0.1</w:t>
            </w:r>
          </w:p>
        </w:tc>
      </w:tr>
      <w:tr w:rsidR="00A3741C" w:rsidRPr="00C74756" w14:paraId="32362F0E"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597BBD7" w14:textId="77777777" w:rsidR="00A3741C" w:rsidRPr="00C74756" w:rsidRDefault="00A3741C" w:rsidP="004A79AD">
            <w:pPr>
              <w:keepNext/>
              <w:keepLines/>
              <w:spacing w:after="0"/>
              <w:rPr>
                <w:rFonts w:ascii="Arial" w:hAnsi="Arial" w:cs="Arial"/>
                <w:bCs/>
                <w:sz w:val="18"/>
              </w:rPr>
            </w:pPr>
            <w:r w:rsidRPr="00C74756">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90DEEB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8C9503"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A3D7173" w14:textId="77777777" w:rsidR="00A3741C" w:rsidRPr="00C74756" w:rsidRDefault="00A3741C" w:rsidP="004A79AD">
            <w:pPr>
              <w:pStyle w:val="TAC"/>
            </w:pPr>
            <w:r w:rsidRPr="00C74756">
              <w:rPr>
                <w:lang w:eastAsia="zh-CN"/>
              </w:rPr>
              <w:t>ULBWP.0.1</w:t>
            </w:r>
          </w:p>
        </w:tc>
      </w:tr>
      <w:tr w:rsidR="00A3741C" w:rsidRPr="00C74756" w14:paraId="32996BC0"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3B8039A" w14:textId="77777777" w:rsidR="00A3741C" w:rsidRPr="00C74756" w:rsidRDefault="00A3741C" w:rsidP="004A79AD">
            <w:pPr>
              <w:keepNext/>
              <w:keepLines/>
              <w:spacing w:after="0"/>
              <w:rPr>
                <w:rFonts w:ascii="Arial" w:hAnsi="Arial" w:cs="Arial"/>
                <w:sz w:val="18"/>
                <w:lang w:eastAsia="zh-CN"/>
              </w:rPr>
            </w:pPr>
            <w:r w:rsidRPr="00C74756">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56F0AC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FD5A59"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57FCAF2" w14:textId="77777777" w:rsidR="00A3741C" w:rsidRPr="00C74756" w:rsidRDefault="00A3741C" w:rsidP="004A79AD">
            <w:pPr>
              <w:pStyle w:val="TAC"/>
              <w:rPr>
                <w:lang w:eastAsia="zh-CN"/>
              </w:rPr>
            </w:pPr>
            <w:r w:rsidRPr="00C74756">
              <w:rPr>
                <w:lang w:eastAsia="zh-CN"/>
              </w:rPr>
              <w:t>SSB</w:t>
            </w:r>
          </w:p>
        </w:tc>
      </w:tr>
      <w:tr w:rsidR="00A3741C" w:rsidRPr="00C74756" w14:paraId="42D20E88"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42C76351" w14:textId="77777777" w:rsidR="00A3741C" w:rsidRPr="00C74756" w:rsidRDefault="00A3741C" w:rsidP="004A79AD">
            <w:pPr>
              <w:pStyle w:val="TAL"/>
            </w:pPr>
            <w:r w:rsidRPr="00C74756">
              <w:t>Qrxlevmin</w:t>
            </w:r>
          </w:p>
        </w:tc>
        <w:tc>
          <w:tcPr>
            <w:tcW w:w="1649" w:type="dxa"/>
            <w:tcBorders>
              <w:top w:val="single" w:sz="4" w:space="0" w:color="auto"/>
              <w:left w:val="single" w:sz="4" w:space="0" w:color="auto"/>
              <w:bottom w:val="nil"/>
              <w:right w:val="single" w:sz="4" w:space="0" w:color="auto"/>
            </w:tcBorders>
            <w:hideMark/>
          </w:tcPr>
          <w:p w14:paraId="7639E799"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2676DC3C" w14:textId="77777777" w:rsidR="00A3741C" w:rsidRPr="00C74756" w:rsidRDefault="00A3741C" w:rsidP="004A79AD">
            <w:pPr>
              <w:pStyle w:val="TAC"/>
            </w:pPr>
            <w:r w:rsidRPr="00C7475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38EBA2D1" w14:textId="77777777" w:rsidR="00A3741C" w:rsidRPr="00C74756" w:rsidRDefault="00A3741C" w:rsidP="004A79AD">
            <w:pPr>
              <w:pStyle w:val="TAC"/>
            </w:pPr>
            <w:r w:rsidRPr="00C74756">
              <w:t>-140</w:t>
            </w:r>
          </w:p>
        </w:tc>
      </w:tr>
      <w:tr w:rsidR="00A3741C" w:rsidRPr="00C74756" w14:paraId="3BFBCF83"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0F8452BF"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vAlign w:val="center"/>
            <w:hideMark/>
          </w:tcPr>
          <w:p w14:paraId="62672CF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352027" w14:textId="77777777" w:rsidR="00A3741C" w:rsidRPr="00C74756" w:rsidRDefault="00A3741C" w:rsidP="004A79AD">
            <w:pPr>
              <w:pStyle w:val="TAC"/>
              <w:rPr>
                <w:lang w:eastAsia="zh-CN"/>
              </w:rPr>
            </w:pPr>
            <w:r w:rsidRPr="00C7475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01F4DE3" w14:textId="77777777" w:rsidR="00A3741C" w:rsidRPr="00C74756" w:rsidRDefault="00A3741C" w:rsidP="004A79AD">
            <w:pPr>
              <w:pStyle w:val="TAC"/>
            </w:pPr>
            <w:r w:rsidRPr="00C74756">
              <w:t>-137</w:t>
            </w:r>
          </w:p>
        </w:tc>
      </w:tr>
      <w:tr w:rsidR="00A3741C" w:rsidRPr="00C74756" w14:paraId="131861F3"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4654AA75" w14:textId="77777777" w:rsidR="00A3741C" w:rsidRPr="00C74756" w:rsidRDefault="00A3741C" w:rsidP="004A79AD">
            <w:pPr>
              <w:pStyle w:val="TAL"/>
            </w:pPr>
            <w:r w:rsidRPr="00C74756">
              <w:rPr>
                <w:position w:val="-12"/>
              </w:rPr>
              <w:object w:dxaOrig="405" w:dyaOrig="360" w14:anchorId="50B3A3B8">
                <v:shape id="_x0000_i1065" type="#_x0000_t75" style="width:18.75pt;height:23.25pt" o:ole="" fillcolor="window">
                  <v:imagedata r:id="rId15" o:title=""/>
                </v:shape>
                <o:OLEObject Type="Embed" ProgID="Equation.3" ShapeID="_x0000_i1065" DrawAspect="Content" ObjectID="_1769618042" r:id="rId56"/>
              </w:object>
            </w:r>
          </w:p>
        </w:tc>
        <w:tc>
          <w:tcPr>
            <w:tcW w:w="1649" w:type="dxa"/>
            <w:tcBorders>
              <w:top w:val="single" w:sz="4" w:space="0" w:color="auto"/>
              <w:left w:val="single" w:sz="4" w:space="0" w:color="auto"/>
              <w:bottom w:val="nil"/>
              <w:right w:val="single" w:sz="4" w:space="0" w:color="auto"/>
            </w:tcBorders>
            <w:hideMark/>
          </w:tcPr>
          <w:p w14:paraId="391C2A7D"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0896CB0A" w14:textId="77777777" w:rsidR="00A3741C" w:rsidRPr="00C74756" w:rsidRDefault="00A3741C" w:rsidP="004A79AD">
            <w:pPr>
              <w:pStyle w:val="TAC"/>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BF7F901" w14:textId="77777777" w:rsidR="00A3741C" w:rsidRPr="00C74756" w:rsidRDefault="00A3741C" w:rsidP="004A79AD">
            <w:pPr>
              <w:pStyle w:val="TAC"/>
            </w:pPr>
            <w:r w:rsidRPr="00C74756">
              <w:t>-98</w:t>
            </w:r>
          </w:p>
        </w:tc>
      </w:tr>
      <w:tr w:rsidR="00A3741C" w:rsidRPr="00C74756" w14:paraId="2FC17B31" w14:textId="77777777" w:rsidTr="004A79AD">
        <w:trPr>
          <w:cantSplit/>
          <w:jc w:val="center"/>
        </w:trPr>
        <w:tc>
          <w:tcPr>
            <w:tcW w:w="3818" w:type="dxa"/>
            <w:tcBorders>
              <w:top w:val="nil"/>
              <w:left w:val="single" w:sz="4" w:space="0" w:color="auto"/>
              <w:bottom w:val="nil"/>
              <w:right w:val="single" w:sz="4" w:space="0" w:color="auto"/>
            </w:tcBorders>
            <w:vAlign w:val="center"/>
            <w:hideMark/>
          </w:tcPr>
          <w:p w14:paraId="29725ECD"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vAlign w:val="center"/>
            <w:hideMark/>
          </w:tcPr>
          <w:p w14:paraId="23ABA8C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77A182" w14:textId="77777777" w:rsidR="00A3741C" w:rsidRPr="00C74756" w:rsidRDefault="00A3741C" w:rsidP="004A79AD">
            <w:pPr>
              <w:pStyle w:val="TAC"/>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77BB453" w14:textId="77777777" w:rsidR="00A3741C" w:rsidRPr="00C74756" w:rsidRDefault="00A3741C" w:rsidP="004A79AD">
            <w:pPr>
              <w:pStyle w:val="TAC"/>
              <w:rPr>
                <w:lang w:eastAsia="zh-CN"/>
              </w:rPr>
            </w:pPr>
            <w:r w:rsidRPr="00C74756">
              <w:rPr>
                <w:lang w:eastAsia="zh-CN"/>
              </w:rPr>
              <w:t>-98</w:t>
            </w:r>
          </w:p>
        </w:tc>
      </w:tr>
      <w:tr w:rsidR="00A3741C" w:rsidRPr="00C74756" w14:paraId="513F5E96"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2C9FD2A1"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vAlign w:val="center"/>
            <w:hideMark/>
          </w:tcPr>
          <w:p w14:paraId="0A603D7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21A816" w14:textId="77777777" w:rsidR="00A3741C" w:rsidRPr="00C74756" w:rsidRDefault="00A3741C" w:rsidP="004A79AD">
            <w:pPr>
              <w:pStyle w:val="TAC"/>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B3A28E4" w14:textId="77777777" w:rsidR="00A3741C" w:rsidRPr="00C74756" w:rsidRDefault="00A3741C" w:rsidP="004A79AD">
            <w:pPr>
              <w:pStyle w:val="TAC"/>
              <w:rPr>
                <w:lang w:eastAsia="zh-CN"/>
              </w:rPr>
            </w:pPr>
            <w:r w:rsidRPr="00C74756">
              <w:rPr>
                <w:lang w:eastAsia="zh-CN"/>
              </w:rPr>
              <w:t>-95</w:t>
            </w:r>
          </w:p>
        </w:tc>
      </w:tr>
      <w:tr w:rsidR="00A3741C" w:rsidRPr="00C74756" w14:paraId="5A10E7B9" w14:textId="77777777" w:rsidTr="004A79AD">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071C7D55" w14:textId="77777777" w:rsidR="00A3741C" w:rsidRPr="00C74756" w:rsidRDefault="00A3741C" w:rsidP="004A79AD">
            <w:pPr>
              <w:pStyle w:val="TAL"/>
            </w:pPr>
            <w:r w:rsidRPr="00C74756">
              <w:rPr>
                <w:position w:val="-12"/>
              </w:rPr>
              <w:object w:dxaOrig="405" w:dyaOrig="360" w14:anchorId="169CA329">
                <v:shape id="_x0000_i1066" type="#_x0000_t75" style="width:18.75pt;height:23.25pt" o:ole="" fillcolor="window">
                  <v:imagedata r:id="rId15" o:title=""/>
                </v:shape>
                <o:OLEObject Type="Embed" ProgID="Equation.3" ShapeID="_x0000_i1066" DrawAspect="Content" ObjectID="_1769618043" r:id="rId57"/>
              </w:object>
            </w:r>
          </w:p>
        </w:tc>
        <w:tc>
          <w:tcPr>
            <w:tcW w:w="1649" w:type="dxa"/>
            <w:tcBorders>
              <w:top w:val="single" w:sz="4" w:space="0" w:color="auto"/>
              <w:left w:val="single" w:sz="4" w:space="0" w:color="auto"/>
              <w:bottom w:val="single" w:sz="4" w:space="0" w:color="auto"/>
              <w:right w:val="single" w:sz="4" w:space="0" w:color="auto"/>
            </w:tcBorders>
            <w:hideMark/>
          </w:tcPr>
          <w:p w14:paraId="6B00DB60" w14:textId="77777777" w:rsidR="00A3741C" w:rsidRPr="00C74756" w:rsidRDefault="00A3741C" w:rsidP="004A79AD">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1AECE63E"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D498F73" w14:textId="77777777" w:rsidR="00A3741C" w:rsidRPr="00C74756" w:rsidRDefault="00A3741C" w:rsidP="004A79AD">
            <w:pPr>
              <w:pStyle w:val="TAC"/>
            </w:pPr>
            <w:r w:rsidRPr="00C74756">
              <w:t>-98</w:t>
            </w:r>
          </w:p>
        </w:tc>
      </w:tr>
      <w:tr w:rsidR="00A3741C" w:rsidRPr="00C74756" w14:paraId="641D1B1F" w14:textId="77777777" w:rsidTr="004A79AD">
        <w:trPr>
          <w:cantSplit/>
          <w:trHeight w:val="203"/>
          <w:jc w:val="center"/>
        </w:trPr>
        <w:tc>
          <w:tcPr>
            <w:tcW w:w="3818" w:type="dxa"/>
            <w:tcBorders>
              <w:top w:val="single" w:sz="4" w:space="0" w:color="auto"/>
              <w:left w:val="single" w:sz="4" w:space="0" w:color="auto"/>
              <w:bottom w:val="nil"/>
              <w:right w:val="single" w:sz="4" w:space="0" w:color="auto"/>
            </w:tcBorders>
            <w:hideMark/>
          </w:tcPr>
          <w:p w14:paraId="55967FD8" w14:textId="77777777" w:rsidR="00A3741C" w:rsidRPr="00C74756" w:rsidRDefault="00A3741C" w:rsidP="004A79AD">
            <w:pPr>
              <w:pStyle w:val="TAL"/>
            </w:pPr>
            <w:r w:rsidRPr="00C74756">
              <w:t>SS-RSRP</w:t>
            </w:r>
          </w:p>
        </w:tc>
        <w:tc>
          <w:tcPr>
            <w:tcW w:w="1649" w:type="dxa"/>
            <w:tcBorders>
              <w:top w:val="single" w:sz="4" w:space="0" w:color="auto"/>
              <w:left w:val="single" w:sz="4" w:space="0" w:color="auto"/>
              <w:bottom w:val="nil"/>
              <w:right w:val="single" w:sz="4" w:space="0" w:color="auto"/>
            </w:tcBorders>
            <w:shd w:val="clear" w:color="auto" w:fill="auto"/>
            <w:hideMark/>
          </w:tcPr>
          <w:p w14:paraId="09B360EE" w14:textId="77777777" w:rsidR="00A3741C" w:rsidRPr="00C74756" w:rsidRDefault="00A3741C" w:rsidP="004A79AD">
            <w:pPr>
              <w:pStyle w:val="TAC"/>
              <w:rPr>
                <w:rFonts w:cs="Arial"/>
              </w:rPr>
            </w:pPr>
            <w:r w:rsidRPr="00C7475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419A4DAC" w14:textId="77777777" w:rsidR="00A3741C" w:rsidRPr="00C74756" w:rsidRDefault="00A3741C" w:rsidP="004A79AD">
            <w:pPr>
              <w:pStyle w:val="TAC"/>
              <w:rPr>
                <w:rFonts w:cs="Arial"/>
              </w:rPr>
            </w:pPr>
            <w:r w:rsidRPr="00C74756">
              <w:rPr>
                <w:rFonts w:cs="v4.2.0"/>
                <w:lang w:eastAsia="zh-CN"/>
              </w:rPr>
              <w:t>1, 4</w:t>
            </w:r>
            <w:r w:rsidRPr="00C7475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57A296B3" w14:textId="77777777" w:rsidR="00A3741C" w:rsidRPr="00C74756" w:rsidRDefault="00A3741C" w:rsidP="004A79AD">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37C3B5B" w14:textId="77777777" w:rsidR="00A3741C" w:rsidRPr="00C74756" w:rsidRDefault="00A3741C" w:rsidP="004A79AD">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FFDBBDF" w14:textId="77777777" w:rsidR="00A3741C" w:rsidRPr="00C74756" w:rsidRDefault="00A3741C" w:rsidP="004A79AD">
            <w:pPr>
              <w:pStyle w:val="TAC"/>
              <w:rPr>
                <w:rFonts w:cs="Arial"/>
              </w:rPr>
            </w:pPr>
            <w:r w:rsidRPr="00C74756">
              <w:rPr>
                <w:rFonts w:cs="Arial"/>
                <w:lang w:eastAsia="zh-CN"/>
              </w:rPr>
              <w:t>-82.40</w:t>
            </w:r>
            <w:r w:rsidRPr="00C74756" w:rsidDel="00265A1F">
              <w:rPr>
                <w:rFonts w:cs="Arial"/>
                <w:lang w:eastAsia="zh-CN"/>
              </w:rPr>
              <w:t>-</w:t>
            </w:r>
          </w:p>
        </w:tc>
      </w:tr>
      <w:tr w:rsidR="00A3741C" w:rsidRPr="00C74756" w14:paraId="2820CBAB" w14:textId="77777777" w:rsidTr="004A79AD">
        <w:trPr>
          <w:cantSplit/>
          <w:trHeight w:val="207"/>
          <w:jc w:val="center"/>
        </w:trPr>
        <w:tc>
          <w:tcPr>
            <w:tcW w:w="3818" w:type="dxa"/>
            <w:tcBorders>
              <w:top w:val="nil"/>
              <w:left w:val="single" w:sz="4" w:space="0" w:color="auto"/>
              <w:bottom w:val="nil"/>
              <w:right w:val="single" w:sz="4" w:space="0" w:color="auto"/>
            </w:tcBorders>
            <w:vAlign w:val="center"/>
            <w:hideMark/>
          </w:tcPr>
          <w:p w14:paraId="4BA66E8B"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4AEBB51E" w14:textId="77777777" w:rsidR="00A3741C" w:rsidRPr="00C74756" w:rsidRDefault="00A3741C" w:rsidP="004A79AD">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F902BF2" w14:textId="77777777" w:rsidR="00A3741C" w:rsidRPr="00C74756" w:rsidRDefault="00A3741C" w:rsidP="004A79AD">
            <w:pPr>
              <w:pStyle w:val="TAC"/>
              <w:rPr>
                <w:rFonts w:cs="Arial"/>
              </w:rPr>
            </w:pPr>
            <w:r w:rsidRPr="00C7475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68F2B9E7" w14:textId="77777777" w:rsidR="00A3741C" w:rsidRPr="00C74756" w:rsidRDefault="00A3741C" w:rsidP="004A79AD">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2D2CEB3" w14:textId="77777777" w:rsidR="00A3741C" w:rsidRPr="00C74756" w:rsidRDefault="00A3741C" w:rsidP="004A79AD">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C508591" w14:textId="77777777" w:rsidR="00A3741C" w:rsidRPr="00C74756" w:rsidRDefault="00A3741C" w:rsidP="004A79AD">
            <w:pPr>
              <w:pStyle w:val="TAC"/>
              <w:rPr>
                <w:rFonts w:cs="Arial"/>
              </w:rPr>
            </w:pPr>
            <w:r w:rsidRPr="00C74756">
              <w:rPr>
                <w:rFonts w:cs="Arial"/>
                <w:lang w:eastAsia="zh-CN"/>
              </w:rPr>
              <w:t>-82.40</w:t>
            </w:r>
            <w:r w:rsidRPr="00C74756" w:rsidDel="00265A1F">
              <w:rPr>
                <w:rFonts w:cs="Arial"/>
                <w:lang w:eastAsia="zh-CN"/>
              </w:rPr>
              <w:t>-</w:t>
            </w:r>
          </w:p>
        </w:tc>
      </w:tr>
      <w:tr w:rsidR="00A3741C" w:rsidRPr="00C74756" w14:paraId="0956C9C5" w14:textId="77777777" w:rsidTr="004A79AD">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D32173F"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5B2813C" w14:textId="77777777" w:rsidR="00A3741C" w:rsidRPr="00C74756" w:rsidRDefault="00A3741C" w:rsidP="004A79AD">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C14C139" w14:textId="77777777" w:rsidR="00A3741C" w:rsidRPr="00C74756" w:rsidRDefault="00A3741C" w:rsidP="004A79AD">
            <w:pPr>
              <w:pStyle w:val="TAC"/>
              <w:rPr>
                <w:rFonts w:cs="Arial"/>
              </w:rPr>
            </w:pPr>
            <w:r w:rsidRPr="00C7475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03458D2A" w14:textId="77777777" w:rsidR="00A3741C" w:rsidRPr="00C74756" w:rsidRDefault="00A3741C" w:rsidP="004A79AD">
            <w:pPr>
              <w:pStyle w:val="TAC"/>
              <w:rPr>
                <w:rFonts w:cs="Arial"/>
              </w:rPr>
            </w:pPr>
            <w:r w:rsidRPr="00C7475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E45357D" w14:textId="77777777" w:rsidR="00A3741C" w:rsidRPr="00C74756" w:rsidRDefault="00A3741C" w:rsidP="004A79AD">
            <w:pPr>
              <w:pStyle w:val="TAC"/>
              <w:rPr>
                <w:rFonts w:cs="Arial"/>
              </w:rPr>
            </w:pPr>
            <w:r w:rsidRPr="00C7475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6021BCD9" w14:textId="77777777" w:rsidR="00A3741C" w:rsidRPr="00C74756" w:rsidRDefault="00A3741C" w:rsidP="004A79AD">
            <w:pPr>
              <w:pStyle w:val="TAC"/>
              <w:rPr>
                <w:rFonts w:cs="Arial"/>
              </w:rPr>
            </w:pPr>
            <w:r w:rsidRPr="00C74756">
              <w:rPr>
                <w:rFonts w:cs="v4.2.0"/>
                <w:lang w:eastAsia="zh-CN"/>
              </w:rPr>
              <w:t>-79.40</w:t>
            </w:r>
            <w:r w:rsidRPr="00C74756" w:rsidDel="00265A1F">
              <w:rPr>
                <w:rFonts w:cs="v4.2.0"/>
                <w:lang w:eastAsia="zh-CN"/>
              </w:rPr>
              <w:t>-</w:t>
            </w:r>
          </w:p>
        </w:tc>
      </w:tr>
      <w:tr w:rsidR="00A3741C" w:rsidRPr="00C74756" w14:paraId="6D20949A" w14:textId="77777777" w:rsidTr="004A79AD">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6187447C" w14:textId="77777777" w:rsidR="00A3741C" w:rsidRPr="00C74756" w:rsidRDefault="00A3741C" w:rsidP="004A79AD">
            <w:pPr>
              <w:pStyle w:val="TAL"/>
            </w:pPr>
            <w:r w:rsidRPr="00C74756">
              <w:object w:dxaOrig="630" w:dyaOrig="390" w14:anchorId="122C2328">
                <v:shape id="_x0000_i1067" type="#_x0000_t75" style="width:30pt;height:17.25pt" o:ole="" fillcolor="window">
                  <v:imagedata r:id="rId13" o:title=""/>
                </v:shape>
                <o:OLEObject Type="Embed" ProgID="Equation.3" ShapeID="_x0000_i1067" DrawAspect="Content" ObjectID="_1769618044" r:id="rId58"/>
              </w:object>
            </w:r>
          </w:p>
        </w:tc>
        <w:tc>
          <w:tcPr>
            <w:tcW w:w="1649" w:type="dxa"/>
            <w:tcBorders>
              <w:top w:val="single" w:sz="4" w:space="0" w:color="auto"/>
              <w:left w:val="single" w:sz="4" w:space="0" w:color="auto"/>
              <w:bottom w:val="nil"/>
              <w:right w:val="single" w:sz="4" w:space="0" w:color="auto"/>
            </w:tcBorders>
            <w:vAlign w:val="center"/>
          </w:tcPr>
          <w:p w14:paraId="1D5B328C"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tcPr>
          <w:p w14:paraId="4EAEF51B" w14:textId="77777777" w:rsidR="00A3741C" w:rsidRPr="00C74756" w:rsidRDefault="00A3741C" w:rsidP="004A79AD">
            <w:pPr>
              <w:pStyle w:val="TAC"/>
              <w:rPr>
                <w:lang w:eastAsia="zh-CN"/>
              </w:rPr>
            </w:pPr>
            <w:r w:rsidRPr="00C74756">
              <w:rPr>
                <w:lang w:eastAsia="zh-CN"/>
              </w:rPr>
              <w:t>1, 4</w:t>
            </w:r>
            <w:r w:rsidRPr="00C74756">
              <w:rPr>
                <w:rFonts w:cs="v4.2.0"/>
              </w:rPr>
              <w:t>, 7, 8</w:t>
            </w:r>
          </w:p>
        </w:tc>
        <w:tc>
          <w:tcPr>
            <w:tcW w:w="757" w:type="dxa"/>
            <w:tcBorders>
              <w:top w:val="single" w:sz="4" w:space="0" w:color="auto"/>
              <w:left w:val="single" w:sz="4" w:space="0" w:color="auto"/>
              <w:bottom w:val="nil"/>
              <w:right w:val="single" w:sz="4" w:space="0" w:color="auto"/>
            </w:tcBorders>
          </w:tcPr>
          <w:p w14:paraId="28FDFB41" w14:textId="77777777" w:rsidR="00A3741C" w:rsidRPr="00C74756" w:rsidRDefault="00A3741C" w:rsidP="004A79AD">
            <w:pPr>
              <w:pStyle w:val="TAC"/>
              <w:rPr>
                <w:rFonts w:cs="Arial"/>
              </w:rPr>
            </w:pPr>
            <w:r w:rsidRPr="00C74756">
              <w:rPr>
                <w:rFonts w:cs="Arial"/>
              </w:rPr>
              <w:t>14</w:t>
            </w:r>
          </w:p>
        </w:tc>
        <w:tc>
          <w:tcPr>
            <w:tcW w:w="757" w:type="dxa"/>
            <w:tcBorders>
              <w:top w:val="single" w:sz="4" w:space="0" w:color="auto"/>
              <w:left w:val="single" w:sz="4" w:space="0" w:color="auto"/>
              <w:bottom w:val="nil"/>
              <w:right w:val="single" w:sz="4" w:space="0" w:color="auto"/>
            </w:tcBorders>
          </w:tcPr>
          <w:p w14:paraId="329CBC6A" w14:textId="77777777" w:rsidR="00A3741C" w:rsidRPr="00C74756" w:rsidRDefault="00A3741C" w:rsidP="004A79AD">
            <w:pPr>
              <w:pStyle w:val="TAC"/>
              <w:rPr>
                <w:rFonts w:cs="Arial"/>
              </w:rPr>
            </w:pPr>
            <w:r w:rsidRPr="00C74756">
              <w:rPr>
                <w:rFonts w:cs="Arial"/>
              </w:rPr>
              <w:t>14</w:t>
            </w:r>
          </w:p>
        </w:tc>
        <w:tc>
          <w:tcPr>
            <w:tcW w:w="757" w:type="dxa"/>
            <w:tcBorders>
              <w:top w:val="single" w:sz="4" w:space="0" w:color="auto"/>
              <w:left w:val="single" w:sz="4" w:space="0" w:color="auto"/>
              <w:bottom w:val="nil"/>
              <w:right w:val="single" w:sz="4" w:space="0" w:color="auto"/>
            </w:tcBorders>
          </w:tcPr>
          <w:p w14:paraId="41F4F324" w14:textId="77777777" w:rsidR="00A3741C" w:rsidRPr="00C74756" w:rsidRDefault="00A3741C" w:rsidP="004A79AD">
            <w:pPr>
              <w:pStyle w:val="TAC"/>
              <w:rPr>
                <w:rFonts w:cs="Arial"/>
              </w:rPr>
            </w:pPr>
            <w:r w:rsidRPr="00C74756">
              <w:rPr>
                <w:rFonts w:cs="Arial"/>
              </w:rPr>
              <w:t>15.60</w:t>
            </w:r>
          </w:p>
        </w:tc>
      </w:tr>
      <w:tr w:rsidR="00A3741C" w:rsidRPr="00C74756" w14:paraId="7ED9F9A5" w14:textId="77777777" w:rsidTr="004A79AD">
        <w:trPr>
          <w:cantSplit/>
          <w:trHeight w:val="207"/>
          <w:jc w:val="center"/>
        </w:trPr>
        <w:tc>
          <w:tcPr>
            <w:tcW w:w="3818" w:type="dxa"/>
            <w:tcBorders>
              <w:top w:val="nil"/>
              <w:left w:val="single" w:sz="4" w:space="0" w:color="auto"/>
              <w:bottom w:val="nil"/>
              <w:right w:val="single" w:sz="4" w:space="0" w:color="auto"/>
            </w:tcBorders>
            <w:vAlign w:val="center"/>
          </w:tcPr>
          <w:p w14:paraId="15F1C0B3"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vAlign w:val="center"/>
          </w:tcPr>
          <w:p w14:paraId="767A441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4B9398AC" w14:textId="77777777" w:rsidR="00A3741C" w:rsidRPr="00C74756" w:rsidRDefault="00A3741C" w:rsidP="004A79AD">
            <w:pPr>
              <w:pStyle w:val="TAC"/>
              <w:rPr>
                <w:lang w:eastAsia="zh-CN"/>
              </w:rPr>
            </w:pPr>
            <w:r w:rsidRPr="00C74756">
              <w:rPr>
                <w:lang w:eastAsia="zh-CN"/>
              </w:rPr>
              <w:t>2, 5</w:t>
            </w:r>
          </w:p>
        </w:tc>
        <w:tc>
          <w:tcPr>
            <w:tcW w:w="757" w:type="dxa"/>
            <w:tcBorders>
              <w:top w:val="nil"/>
              <w:left w:val="single" w:sz="4" w:space="0" w:color="auto"/>
              <w:bottom w:val="nil"/>
              <w:right w:val="single" w:sz="4" w:space="0" w:color="auto"/>
            </w:tcBorders>
            <w:vAlign w:val="center"/>
          </w:tcPr>
          <w:p w14:paraId="7854E8CE" w14:textId="77777777" w:rsidR="00A3741C" w:rsidRPr="00C74756" w:rsidRDefault="00A3741C" w:rsidP="004A79AD">
            <w:pPr>
              <w:pStyle w:val="TAC"/>
              <w:rPr>
                <w:rFonts w:cs="Arial"/>
              </w:rPr>
            </w:pPr>
          </w:p>
        </w:tc>
        <w:tc>
          <w:tcPr>
            <w:tcW w:w="757" w:type="dxa"/>
            <w:tcBorders>
              <w:top w:val="nil"/>
              <w:left w:val="single" w:sz="4" w:space="0" w:color="auto"/>
              <w:bottom w:val="nil"/>
              <w:right w:val="single" w:sz="4" w:space="0" w:color="auto"/>
            </w:tcBorders>
            <w:vAlign w:val="center"/>
          </w:tcPr>
          <w:p w14:paraId="6C741D5F" w14:textId="77777777" w:rsidR="00A3741C" w:rsidRPr="00C74756" w:rsidRDefault="00A3741C" w:rsidP="004A79AD">
            <w:pPr>
              <w:pStyle w:val="TAC"/>
              <w:rPr>
                <w:rFonts w:cs="Arial"/>
              </w:rPr>
            </w:pPr>
          </w:p>
        </w:tc>
        <w:tc>
          <w:tcPr>
            <w:tcW w:w="757" w:type="dxa"/>
            <w:tcBorders>
              <w:top w:val="nil"/>
              <w:left w:val="single" w:sz="4" w:space="0" w:color="auto"/>
              <w:bottom w:val="nil"/>
              <w:right w:val="single" w:sz="4" w:space="0" w:color="auto"/>
            </w:tcBorders>
            <w:vAlign w:val="center"/>
          </w:tcPr>
          <w:p w14:paraId="3D97AD23" w14:textId="77777777" w:rsidR="00A3741C" w:rsidRPr="00C74756" w:rsidRDefault="00A3741C" w:rsidP="004A79AD">
            <w:pPr>
              <w:pStyle w:val="TAC"/>
              <w:rPr>
                <w:rFonts w:cs="Arial"/>
              </w:rPr>
            </w:pPr>
          </w:p>
        </w:tc>
      </w:tr>
      <w:tr w:rsidR="00A3741C" w:rsidRPr="00C74756" w14:paraId="43C54990" w14:textId="77777777" w:rsidTr="004A79AD">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0B4B184B"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vAlign w:val="center"/>
          </w:tcPr>
          <w:p w14:paraId="5AEFB7B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39677904" w14:textId="77777777" w:rsidR="00A3741C" w:rsidRPr="00C74756" w:rsidRDefault="00A3741C" w:rsidP="004A79AD">
            <w:pPr>
              <w:pStyle w:val="TAC"/>
              <w:rPr>
                <w:lang w:eastAsia="zh-CN"/>
              </w:rPr>
            </w:pPr>
            <w:r w:rsidRPr="00C74756">
              <w:rPr>
                <w:lang w:eastAsia="zh-CN"/>
              </w:rPr>
              <w:t>3, 6</w:t>
            </w:r>
          </w:p>
        </w:tc>
        <w:tc>
          <w:tcPr>
            <w:tcW w:w="757" w:type="dxa"/>
            <w:tcBorders>
              <w:top w:val="nil"/>
              <w:left w:val="single" w:sz="4" w:space="0" w:color="auto"/>
              <w:bottom w:val="single" w:sz="4" w:space="0" w:color="auto"/>
              <w:right w:val="single" w:sz="4" w:space="0" w:color="auto"/>
            </w:tcBorders>
            <w:vAlign w:val="center"/>
          </w:tcPr>
          <w:p w14:paraId="519A5542" w14:textId="77777777" w:rsidR="00A3741C" w:rsidRPr="00C74756" w:rsidRDefault="00A3741C" w:rsidP="004A79AD">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28C5B7C5" w14:textId="77777777" w:rsidR="00A3741C" w:rsidRPr="00C74756" w:rsidRDefault="00A3741C" w:rsidP="004A79AD">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4427BE88" w14:textId="77777777" w:rsidR="00A3741C" w:rsidRPr="00C74756" w:rsidRDefault="00A3741C" w:rsidP="004A79AD">
            <w:pPr>
              <w:pStyle w:val="TAC"/>
              <w:rPr>
                <w:rFonts w:cs="Arial"/>
              </w:rPr>
            </w:pPr>
          </w:p>
        </w:tc>
      </w:tr>
      <w:tr w:rsidR="00A3741C" w:rsidRPr="00C74756" w14:paraId="6D578B2D" w14:textId="77777777" w:rsidTr="004A79AD">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02A3F135" w14:textId="77777777" w:rsidR="00A3741C" w:rsidRPr="00C74756" w:rsidRDefault="00A3741C" w:rsidP="004A79AD">
            <w:pPr>
              <w:pStyle w:val="TAL"/>
            </w:pPr>
            <w:r w:rsidRPr="00C74756">
              <w:rPr>
                <w:position w:val="-12"/>
              </w:rPr>
              <w:object w:dxaOrig="750" w:dyaOrig="390" w14:anchorId="424D5F0B">
                <v:shape id="_x0000_i1068" type="#_x0000_t75" style="width:36.75pt;height:17.25pt" o:ole="" fillcolor="window">
                  <v:imagedata r:id="rId59" o:title=""/>
                </v:shape>
                <o:OLEObject Type="Embed" ProgID="Equation.3" ShapeID="_x0000_i1068" DrawAspect="Content" ObjectID="_1769618045" r:id="rId60"/>
              </w:object>
            </w:r>
          </w:p>
        </w:tc>
        <w:tc>
          <w:tcPr>
            <w:tcW w:w="1649" w:type="dxa"/>
            <w:tcBorders>
              <w:top w:val="single" w:sz="4" w:space="0" w:color="auto"/>
              <w:left w:val="single" w:sz="4" w:space="0" w:color="auto"/>
              <w:bottom w:val="nil"/>
              <w:right w:val="single" w:sz="4" w:space="0" w:color="auto"/>
            </w:tcBorders>
            <w:vAlign w:val="center"/>
          </w:tcPr>
          <w:p w14:paraId="66693433" w14:textId="77777777" w:rsidR="00A3741C" w:rsidRPr="00C74756" w:rsidRDefault="00A3741C" w:rsidP="004A79AD">
            <w:pPr>
              <w:pStyle w:val="TAC"/>
            </w:pPr>
            <w:r w:rsidRPr="00C74756">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6D048056"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757" w:type="dxa"/>
            <w:tcBorders>
              <w:top w:val="single" w:sz="4" w:space="0" w:color="auto"/>
              <w:left w:val="single" w:sz="4" w:space="0" w:color="auto"/>
              <w:bottom w:val="nil"/>
              <w:right w:val="single" w:sz="4" w:space="0" w:color="auto"/>
            </w:tcBorders>
          </w:tcPr>
          <w:p w14:paraId="60BC6517" w14:textId="77777777" w:rsidR="00A3741C" w:rsidRPr="00C74756" w:rsidRDefault="00A3741C" w:rsidP="004A79AD">
            <w:pPr>
              <w:pStyle w:val="TAC"/>
            </w:pPr>
            <w:r w:rsidRPr="00C74756">
              <w:rPr>
                <w:rFonts w:cs="Arial"/>
              </w:rPr>
              <w:t>14</w:t>
            </w:r>
          </w:p>
        </w:tc>
        <w:tc>
          <w:tcPr>
            <w:tcW w:w="757" w:type="dxa"/>
            <w:tcBorders>
              <w:top w:val="single" w:sz="4" w:space="0" w:color="auto"/>
              <w:left w:val="single" w:sz="4" w:space="0" w:color="auto"/>
              <w:bottom w:val="nil"/>
              <w:right w:val="single" w:sz="4" w:space="0" w:color="auto"/>
            </w:tcBorders>
          </w:tcPr>
          <w:p w14:paraId="367F1B51" w14:textId="77777777" w:rsidR="00A3741C" w:rsidRPr="00C74756" w:rsidRDefault="00A3741C" w:rsidP="004A79AD">
            <w:pPr>
              <w:pStyle w:val="TAC"/>
            </w:pPr>
            <w:r w:rsidRPr="00C74756">
              <w:rPr>
                <w:rFonts w:cs="Arial"/>
              </w:rPr>
              <w:t>14</w:t>
            </w:r>
          </w:p>
        </w:tc>
        <w:tc>
          <w:tcPr>
            <w:tcW w:w="757" w:type="dxa"/>
            <w:tcBorders>
              <w:top w:val="single" w:sz="4" w:space="0" w:color="auto"/>
              <w:left w:val="single" w:sz="4" w:space="0" w:color="auto"/>
              <w:bottom w:val="nil"/>
              <w:right w:val="single" w:sz="4" w:space="0" w:color="auto"/>
            </w:tcBorders>
          </w:tcPr>
          <w:p w14:paraId="4547C4D9" w14:textId="77777777" w:rsidR="00A3741C" w:rsidRPr="00C74756" w:rsidRDefault="00A3741C" w:rsidP="004A79AD">
            <w:pPr>
              <w:pStyle w:val="TAC"/>
            </w:pPr>
            <w:r w:rsidRPr="00C74756">
              <w:rPr>
                <w:rFonts w:cs="Arial"/>
              </w:rPr>
              <w:t>15.60</w:t>
            </w:r>
          </w:p>
        </w:tc>
      </w:tr>
      <w:tr w:rsidR="00A3741C" w:rsidRPr="00C74756" w14:paraId="790F4304" w14:textId="77777777" w:rsidTr="004A79AD">
        <w:trPr>
          <w:cantSplit/>
          <w:trHeight w:val="207"/>
          <w:jc w:val="center"/>
        </w:trPr>
        <w:tc>
          <w:tcPr>
            <w:tcW w:w="3818" w:type="dxa"/>
            <w:tcBorders>
              <w:top w:val="nil"/>
              <w:left w:val="single" w:sz="4" w:space="0" w:color="auto"/>
              <w:bottom w:val="nil"/>
              <w:right w:val="single" w:sz="4" w:space="0" w:color="auto"/>
            </w:tcBorders>
            <w:vAlign w:val="center"/>
          </w:tcPr>
          <w:p w14:paraId="52832F17"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vAlign w:val="center"/>
          </w:tcPr>
          <w:p w14:paraId="0DB2550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0D73E46D" w14:textId="77777777" w:rsidR="00A3741C" w:rsidRPr="00C74756" w:rsidRDefault="00A3741C" w:rsidP="004A79AD">
            <w:pPr>
              <w:pStyle w:val="TAC"/>
              <w:rPr>
                <w:rFonts w:cs="v4.2.0"/>
                <w:lang w:eastAsia="zh-CN"/>
              </w:rPr>
            </w:pPr>
            <w:r w:rsidRPr="00C74756">
              <w:rPr>
                <w:rFonts w:cs="v4.2.0"/>
                <w:lang w:eastAsia="zh-CN"/>
              </w:rPr>
              <w:t>2, 5</w:t>
            </w:r>
          </w:p>
        </w:tc>
        <w:tc>
          <w:tcPr>
            <w:tcW w:w="757" w:type="dxa"/>
            <w:tcBorders>
              <w:top w:val="nil"/>
              <w:left w:val="single" w:sz="4" w:space="0" w:color="auto"/>
              <w:bottom w:val="nil"/>
              <w:right w:val="single" w:sz="4" w:space="0" w:color="auto"/>
            </w:tcBorders>
            <w:vAlign w:val="center"/>
          </w:tcPr>
          <w:p w14:paraId="320EF401" w14:textId="77777777" w:rsidR="00A3741C" w:rsidRPr="00C74756" w:rsidRDefault="00A3741C" w:rsidP="004A79AD">
            <w:pPr>
              <w:pStyle w:val="TAC"/>
            </w:pPr>
          </w:p>
        </w:tc>
        <w:tc>
          <w:tcPr>
            <w:tcW w:w="757" w:type="dxa"/>
            <w:tcBorders>
              <w:top w:val="nil"/>
              <w:left w:val="single" w:sz="4" w:space="0" w:color="auto"/>
              <w:bottom w:val="nil"/>
              <w:right w:val="single" w:sz="4" w:space="0" w:color="auto"/>
            </w:tcBorders>
            <w:vAlign w:val="center"/>
          </w:tcPr>
          <w:p w14:paraId="02B38C01" w14:textId="77777777" w:rsidR="00A3741C" w:rsidRPr="00C74756" w:rsidRDefault="00A3741C" w:rsidP="004A79AD">
            <w:pPr>
              <w:pStyle w:val="TAC"/>
            </w:pPr>
          </w:p>
        </w:tc>
        <w:tc>
          <w:tcPr>
            <w:tcW w:w="757" w:type="dxa"/>
            <w:tcBorders>
              <w:top w:val="nil"/>
              <w:left w:val="single" w:sz="4" w:space="0" w:color="auto"/>
              <w:bottom w:val="nil"/>
              <w:right w:val="single" w:sz="4" w:space="0" w:color="auto"/>
            </w:tcBorders>
            <w:vAlign w:val="center"/>
          </w:tcPr>
          <w:p w14:paraId="3D0EBA56" w14:textId="77777777" w:rsidR="00A3741C" w:rsidRPr="00C74756" w:rsidRDefault="00A3741C" w:rsidP="004A79AD">
            <w:pPr>
              <w:pStyle w:val="TAC"/>
            </w:pPr>
          </w:p>
        </w:tc>
      </w:tr>
      <w:tr w:rsidR="00A3741C" w:rsidRPr="00C74756" w14:paraId="3C663DD2" w14:textId="77777777" w:rsidTr="004A79AD">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98AF620"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vAlign w:val="center"/>
          </w:tcPr>
          <w:p w14:paraId="4311054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tcPr>
          <w:p w14:paraId="7F03BACC" w14:textId="77777777" w:rsidR="00A3741C" w:rsidRPr="00C74756" w:rsidRDefault="00A3741C" w:rsidP="004A79AD">
            <w:pPr>
              <w:pStyle w:val="TAC"/>
              <w:rPr>
                <w:rFonts w:cs="v4.2.0"/>
                <w:lang w:eastAsia="zh-CN"/>
              </w:rPr>
            </w:pPr>
            <w:r w:rsidRPr="00C7475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4D220DAF" w14:textId="77777777" w:rsidR="00A3741C" w:rsidRPr="00C74756" w:rsidRDefault="00A3741C" w:rsidP="004A79AD">
            <w:pPr>
              <w:pStyle w:val="TAC"/>
            </w:pPr>
          </w:p>
        </w:tc>
        <w:tc>
          <w:tcPr>
            <w:tcW w:w="757" w:type="dxa"/>
            <w:tcBorders>
              <w:top w:val="nil"/>
              <w:left w:val="single" w:sz="4" w:space="0" w:color="auto"/>
              <w:bottom w:val="single" w:sz="4" w:space="0" w:color="auto"/>
              <w:right w:val="single" w:sz="4" w:space="0" w:color="auto"/>
            </w:tcBorders>
            <w:vAlign w:val="center"/>
          </w:tcPr>
          <w:p w14:paraId="2E73C9DE" w14:textId="77777777" w:rsidR="00A3741C" w:rsidRPr="00C74756" w:rsidRDefault="00A3741C" w:rsidP="004A79AD">
            <w:pPr>
              <w:pStyle w:val="TAC"/>
            </w:pPr>
          </w:p>
        </w:tc>
        <w:tc>
          <w:tcPr>
            <w:tcW w:w="757" w:type="dxa"/>
            <w:tcBorders>
              <w:top w:val="nil"/>
              <w:left w:val="single" w:sz="4" w:space="0" w:color="auto"/>
              <w:bottom w:val="single" w:sz="4" w:space="0" w:color="auto"/>
              <w:right w:val="single" w:sz="4" w:space="0" w:color="auto"/>
            </w:tcBorders>
            <w:vAlign w:val="center"/>
          </w:tcPr>
          <w:p w14:paraId="2B141494" w14:textId="77777777" w:rsidR="00A3741C" w:rsidRPr="00C74756" w:rsidRDefault="00A3741C" w:rsidP="004A79AD">
            <w:pPr>
              <w:pStyle w:val="TAC"/>
            </w:pPr>
          </w:p>
        </w:tc>
      </w:tr>
      <w:tr w:rsidR="00A3741C" w:rsidRPr="00C74756" w14:paraId="0CE4EC46" w14:textId="77777777" w:rsidTr="004A79AD">
        <w:trPr>
          <w:cantSplit/>
          <w:trHeight w:val="207"/>
          <w:jc w:val="center"/>
        </w:trPr>
        <w:tc>
          <w:tcPr>
            <w:tcW w:w="3818" w:type="dxa"/>
            <w:tcBorders>
              <w:top w:val="single" w:sz="4" w:space="0" w:color="auto"/>
              <w:left w:val="single" w:sz="4" w:space="0" w:color="auto"/>
              <w:bottom w:val="nil"/>
              <w:right w:val="single" w:sz="4" w:space="0" w:color="auto"/>
            </w:tcBorders>
            <w:hideMark/>
          </w:tcPr>
          <w:p w14:paraId="395E62C7" w14:textId="77777777" w:rsidR="00A3741C" w:rsidRPr="00C74756" w:rsidRDefault="00A3741C" w:rsidP="004A79AD">
            <w:pPr>
              <w:pStyle w:val="TAL"/>
              <w:rPr>
                <w:lang w:eastAsia="zh-CN"/>
              </w:rPr>
            </w:pPr>
            <w:r w:rsidRPr="00C7475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5003CB0" w14:textId="77777777" w:rsidR="00A3741C" w:rsidRPr="00C74756" w:rsidRDefault="00A3741C" w:rsidP="004A79AD">
            <w:pPr>
              <w:pStyle w:val="TAC"/>
              <w:rPr>
                <w:rFonts w:cs="Arial"/>
              </w:rPr>
            </w:pPr>
            <w:r w:rsidRPr="00C7475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5252852" w14:textId="77777777" w:rsidR="00A3741C" w:rsidRPr="00C74756" w:rsidRDefault="00A3741C" w:rsidP="004A79AD">
            <w:pPr>
              <w:pStyle w:val="TAC"/>
              <w:rPr>
                <w:rFonts w:cs="Arial"/>
              </w:rPr>
            </w:pPr>
            <w:r w:rsidRPr="00C74756">
              <w:rPr>
                <w:lang w:eastAsia="zh-CN"/>
              </w:rPr>
              <w:t>1, 4</w:t>
            </w:r>
            <w:r w:rsidRPr="00C7475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1D889959" w14:textId="77777777" w:rsidR="00A3741C" w:rsidRPr="00C74756" w:rsidRDefault="00A3741C" w:rsidP="004A79AD">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C6FB0B8" w14:textId="77777777" w:rsidR="00A3741C" w:rsidRPr="00C74756" w:rsidRDefault="00A3741C" w:rsidP="004A79AD">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3DB3DF7" w14:textId="77777777" w:rsidR="00A3741C" w:rsidRPr="00C74756" w:rsidRDefault="00A3741C" w:rsidP="004A79AD">
            <w:pPr>
              <w:pStyle w:val="TAC"/>
              <w:rPr>
                <w:rFonts w:cs="Arial"/>
              </w:rPr>
            </w:pPr>
            <w:r w:rsidRPr="00C74756">
              <w:rPr>
                <w:rFonts w:cs="Arial"/>
                <w:lang w:eastAsia="zh-CN"/>
              </w:rPr>
              <w:t>-54.33</w:t>
            </w:r>
          </w:p>
        </w:tc>
      </w:tr>
      <w:tr w:rsidR="00A3741C" w:rsidRPr="00C74756" w14:paraId="5642C460" w14:textId="77777777" w:rsidTr="004A79AD">
        <w:trPr>
          <w:cantSplit/>
          <w:trHeight w:val="207"/>
          <w:jc w:val="center"/>
        </w:trPr>
        <w:tc>
          <w:tcPr>
            <w:tcW w:w="3818" w:type="dxa"/>
            <w:tcBorders>
              <w:top w:val="nil"/>
              <w:left w:val="single" w:sz="4" w:space="0" w:color="auto"/>
              <w:bottom w:val="nil"/>
              <w:right w:val="single" w:sz="4" w:space="0" w:color="auto"/>
            </w:tcBorders>
            <w:vAlign w:val="center"/>
            <w:hideMark/>
          </w:tcPr>
          <w:p w14:paraId="4548EE1B"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9E34FE3" w14:textId="77777777" w:rsidR="00A3741C" w:rsidRPr="00C74756" w:rsidRDefault="00A3741C" w:rsidP="004A79AD">
            <w:pPr>
              <w:pStyle w:val="TAC"/>
              <w:rPr>
                <w:rFonts w:cs="Arial"/>
              </w:rPr>
            </w:pPr>
            <w:r w:rsidRPr="00C7475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07C7548" w14:textId="77777777" w:rsidR="00A3741C" w:rsidRPr="00C74756" w:rsidRDefault="00A3741C" w:rsidP="004A79AD">
            <w:pPr>
              <w:pStyle w:val="TAC"/>
              <w:rPr>
                <w:rFonts w:cs="Arial"/>
              </w:rPr>
            </w:pPr>
            <w:r w:rsidRPr="00C7475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01AC1F61" w14:textId="77777777" w:rsidR="00A3741C" w:rsidRPr="00C74756" w:rsidRDefault="00A3741C" w:rsidP="004A79AD">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33C8602" w14:textId="77777777" w:rsidR="00A3741C" w:rsidRPr="00C74756" w:rsidRDefault="00A3741C" w:rsidP="004A79AD">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3EDD64C" w14:textId="77777777" w:rsidR="00A3741C" w:rsidRPr="00C74756" w:rsidRDefault="00A3741C" w:rsidP="004A79AD">
            <w:pPr>
              <w:pStyle w:val="TAC"/>
              <w:rPr>
                <w:rFonts w:cs="Arial"/>
              </w:rPr>
            </w:pPr>
            <w:r w:rsidRPr="00C74756">
              <w:rPr>
                <w:rFonts w:cs="Arial"/>
                <w:lang w:eastAsia="zh-CN"/>
              </w:rPr>
              <w:t>-54.33</w:t>
            </w:r>
          </w:p>
        </w:tc>
      </w:tr>
      <w:tr w:rsidR="00A3741C" w:rsidRPr="00C74756" w14:paraId="3B85D05C" w14:textId="77777777" w:rsidTr="004A79AD">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5A747B81"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1B2DB88" w14:textId="77777777" w:rsidR="00A3741C" w:rsidRPr="00C74756" w:rsidRDefault="00A3741C" w:rsidP="004A79AD">
            <w:pPr>
              <w:pStyle w:val="TAC"/>
              <w:rPr>
                <w:rFonts w:cs="Arial"/>
              </w:rPr>
            </w:pPr>
            <w:r w:rsidRPr="00C7475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059CB7D1" w14:textId="77777777" w:rsidR="00A3741C" w:rsidRPr="00C74756" w:rsidRDefault="00A3741C" w:rsidP="004A79AD">
            <w:pPr>
              <w:pStyle w:val="TAC"/>
              <w:rPr>
                <w:rFonts w:cs="Arial"/>
              </w:rPr>
            </w:pPr>
            <w:r w:rsidRPr="00C7475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844845F" w14:textId="77777777" w:rsidR="00A3741C" w:rsidRPr="00C74756" w:rsidRDefault="00A3741C" w:rsidP="004A79AD">
            <w:pPr>
              <w:pStyle w:val="TAC"/>
              <w:rPr>
                <w:rFonts w:cs="Arial"/>
              </w:rPr>
            </w:pPr>
            <w:r w:rsidRPr="00C7475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27971A3D" w14:textId="77777777" w:rsidR="00A3741C" w:rsidRPr="00C74756" w:rsidRDefault="00A3741C" w:rsidP="004A79AD">
            <w:pPr>
              <w:pStyle w:val="TAC"/>
              <w:rPr>
                <w:rFonts w:cs="Arial"/>
              </w:rPr>
            </w:pPr>
            <w:r w:rsidRPr="00C7475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6AD654F3" w14:textId="77777777" w:rsidR="00A3741C" w:rsidRPr="00C74756" w:rsidRDefault="00A3741C" w:rsidP="004A79AD">
            <w:pPr>
              <w:pStyle w:val="TAC"/>
              <w:rPr>
                <w:rFonts w:cs="Arial"/>
              </w:rPr>
            </w:pPr>
            <w:r w:rsidRPr="00C74756">
              <w:rPr>
                <w:lang w:eastAsia="zh-CN"/>
              </w:rPr>
              <w:t>-51.40</w:t>
            </w:r>
          </w:p>
        </w:tc>
      </w:tr>
      <w:tr w:rsidR="00A3741C" w:rsidRPr="00C74756" w14:paraId="7C21D7DA"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17972A6C" w14:textId="77777777" w:rsidR="00A3741C" w:rsidRPr="00C74756" w:rsidRDefault="00A3741C" w:rsidP="004A79AD">
            <w:pPr>
              <w:keepNext/>
              <w:keepLines/>
              <w:spacing w:after="0"/>
              <w:rPr>
                <w:rFonts w:ascii="Arial" w:hAnsi="Arial" w:cs="Arial"/>
                <w:sz w:val="18"/>
                <w:vertAlign w:val="subscript"/>
              </w:rPr>
            </w:pPr>
            <w:r w:rsidRPr="00C74756">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1D433246"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35EC7462"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B399BFB"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0</w:t>
            </w:r>
          </w:p>
        </w:tc>
      </w:tr>
      <w:tr w:rsidR="00A3741C" w:rsidRPr="00C74756" w14:paraId="0332E44C"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962C713" w14:textId="77777777" w:rsidR="00A3741C" w:rsidRPr="00C74756" w:rsidRDefault="00A3741C" w:rsidP="004A79AD">
            <w:pPr>
              <w:keepNext/>
              <w:keepLines/>
              <w:spacing w:after="0"/>
              <w:rPr>
                <w:rFonts w:ascii="Arial" w:hAnsi="Arial" w:cs="Arial"/>
                <w:sz w:val="18"/>
              </w:rPr>
            </w:pPr>
            <w:r w:rsidRPr="00C74756">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1D7BE791"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56F59FA"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BDB9D6C"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50</w:t>
            </w:r>
          </w:p>
        </w:tc>
      </w:tr>
      <w:tr w:rsidR="00A3741C" w:rsidRPr="00C74756" w14:paraId="6332F131"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26CE397" w14:textId="77777777" w:rsidR="00A3741C" w:rsidRPr="00C74756" w:rsidRDefault="00A3741C" w:rsidP="004A79AD">
            <w:pPr>
              <w:keepNext/>
              <w:keepLines/>
              <w:spacing w:after="0"/>
              <w:rPr>
                <w:rFonts w:ascii="Arial" w:hAnsi="Arial" w:cs="Arial"/>
                <w:sz w:val="18"/>
              </w:rPr>
            </w:pPr>
            <w:r w:rsidRPr="00C74756">
              <w:rPr>
                <w:rFonts w:ascii="Arial" w:hAnsi="Arial" w:cs="Arial"/>
                <w:sz w:val="18"/>
              </w:rPr>
              <w:t>Thresh</w:t>
            </w:r>
            <w:r w:rsidRPr="00C74756">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3664099A"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6D11916" w14:textId="77777777" w:rsidR="00A3741C" w:rsidRPr="00C74756" w:rsidRDefault="00A3741C" w:rsidP="004A79AD">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EBC270E"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48</w:t>
            </w:r>
          </w:p>
        </w:tc>
      </w:tr>
      <w:tr w:rsidR="00A3741C" w:rsidRPr="00C74756" w14:paraId="6B44AE44"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45BCBFA" w14:textId="77777777" w:rsidR="00A3741C" w:rsidRPr="00C74756" w:rsidRDefault="00A3741C" w:rsidP="004A79AD">
            <w:pPr>
              <w:keepNext/>
              <w:keepLines/>
              <w:spacing w:after="0"/>
              <w:rPr>
                <w:rFonts w:ascii="Arial" w:hAnsi="Arial" w:cs="Arial"/>
                <w:bCs/>
                <w:sz w:val="18"/>
              </w:rPr>
            </w:pPr>
            <w:r w:rsidRPr="00C74756">
              <w:rPr>
                <w:rFonts w:ascii="Arial" w:hAnsi="Arial" w:cs="Arial"/>
                <w:sz w:val="18"/>
              </w:rPr>
              <w:t>Thresh</w:t>
            </w:r>
            <w:r w:rsidRPr="00C74756">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40AD143B"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AEDF02D" w14:textId="77777777" w:rsidR="00A3741C" w:rsidRPr="00C74756" w:rsidRDefault="00A3741C" w:rsidP="004A79AD">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523D8E6"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44</w:t>
            </w:r>
          </w:p>
        </w:tc>
      </w:tr>
      <w:tr w:rsidR="00A3741C" w:rsidRPr="00C74756" w14:paraId="56FBF760"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4DE682E" w14:textId="77777777" w:rsidR="00A3741C" w:rsidRPr="00C74756" w:rsidRDefault="00A3741C" w:rsidP="004A79AD">
            <w:pPr>
              <w:keepNext/>
              <w:keepLines/>
              <w:spacing w:after="0"/>
              <w:rPr>
                <w:rFonts w:ascii="Arial" w:hAnsi="Arial" w:cs="Arial"/>
                <w:bCs/>
                <w:sz w:val="18"/>
              </w:rPr>
            </w:pPr>
            <w:r w:rsidRPr="00C74756">
              <w:rPr>
                <w:rFonts w:ascii="Arial" w:hAnsi="Arial" w:cs="Arial"/>
                <w:sz w:val="18"/>
              </w:rPr>
              <w:t>Thresh</w:t>
            </w:r>
            <w:r w:rsidRPr="00C74756">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234F81C2"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C31A92C" w14:textId="77777777" w:rsidR="00A3741C" w:rsidRPr="00C74756" w:rsidRDefault="00A3741C" w:rsidP="004A79AD">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833D194"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50</w:t>
            </w:r>
          </w:p>
        </w:tc>
      </w:tr>
      <w:tr w:rsidR="00A3741C" w:rsidRPr="00C74756" w14:paraId="7F60E809"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1B4E0B33" w14:textId="77777777" w:rsidR="00A3741C" w:rsidRPr="00C74756" w:rsidRDefault="00A3741C" w:rsidP="004A79AD">
            <w:pPr>
              <w:keepNext/>
              <w:keepLines/>
              <w:spacing w:after="0"/>
              <w:rPr>
                <w:rFonts w:ascii="Arial" w:hAnsi="Arial" w:cs="Arial"/>
                <w:sz w:val="18"/>
              </w:rPr>
            </w:pPr>
            <w:r w:rsidRPr="00C7475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1C105788" w14:textId="77777777" w:rsidR="00A3741C" w:rsidRPr="00C74756" w:rsidRDefault="00A3741C" w:rsidP="004A79AD">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9FAB221"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1907EE4"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AWGN</w:t>
            </w:r>
          </w:p>
        </w:tc>
      </w:tr>
      <w:tr w:rsidR="00A3741C" w:rsidRPr="00C74756" w14:paraId="0D38582B" w14:textId="77777777" w:rsidTr="004A79AD">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43B2A119" w14:textId="77777777" w:rsidR="00A3741C" w:rsidRPr="00C74756" w:rsidRDefault="00A3741C" w:rsidP="004A79AD">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OCNG shall be used such that both cells are fully allocated and a constant total transmitted power spectral density is achieved for all OFDM symbols.</w:t>
            </w:r>
          </w:p>
          <w:p w14:paraId="36DB116D" w14:textId="77777777" w:rsidR="00A3741C" w:rsidRPr="00C74756" w:rsidRDefault="00A3741C" w:rsidP="004A79AD">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r>
            <w:r w:rsidRPr="00C74756">
              <w:rPr>
                <w:rFonts w:ascii="Arial" w:hAnsi="Arial"/>
                <w:sz w:val="18"/>
                <w:lang w:eastAsia="zh-CN"/>
              </w:rPr>
              <w:t>T</w:t>
            </w:r>
            <w:r w:rsidRPr="00C74756">
              <w:rPr>
                <w:rFonts w:ascii="Arial" w:hAnsi="Arial"/>
                <w:sz w:val="18"/>
              </w:rPr>
              <w:t xml:space="preserve">his refers to the value of  </w:t>
            </w:r>
            <w:r w:rsidRPr="00C74756">
              <w:rPr>
                <w:rFonts w:ascii="Arial" w:hAnsi="Arial"/>
                <w:bCs/>
                <w:sz w:val="18"/>
              </w:rPr>
              <w:t>Thresh</w:t>
            </w:r>
            <w:r w:rsidRPr="00C74756">
              <w:rPr>
                <w:rFonts w:ascii="Arial" w:hAnsi="Arial"/>
                <w:b/>
                <w:bCs/>
                <w:sz w:val="18"/>
                <w:vertAlign w:val="subscript"/>
              </w:rPr>
              <w:t xml:space="preserve">x, high  </w:t>
            </w:r>
            <w:r w:rsidRPr="00C74756">
              <w:rPr>
                <w:rFonts w:ascii="Arial" w:hAnsi="Arial"/>
                <w:sz w:val="18"/>
              </w:rPr>
              <w:t>which is included in NR system information, and is a threshold for the E-UTRA target cell</w:t>
            </w:r>
          </w:p>
        </w:tc>
      </w:tr>
    </w:tbl>
    <w:p w14:paraId="459B2DBB" w14:textId="77777777" w:rsidR="00A3741C" w:rsidRPr="00C74756" w:rsidRDefault="00A3741C" w:rsidP="00A3741C"/>
    <w:p w14:paraId="6D363D0B" w14:textId="77777777" w:rsidR="00A3741C" w:rsidRPr="00C74756" w:rsidRDefault="00A3741C" w:rsidP="00A3741C">
      <w:pPr>
        <w:pStyle w:val="TH"/>
      </w:pPr>
      <w:r w:rsidRPr="00C74756">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800"/>
        <w:gridCol w:w="757"/>
        <w:gridCol w:w="757"/>
      </w:tblGrid>
      <w:tr w:rsidR="00A3741C" w:rsidRPr="00C74756" w14:paraId="0E46B046" w14:textId="77777777" w:rsidTr="004A79A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4D0AE3B" w14:textId="77777777" w:rsidR="00A3741C" w:rsidRPr="00C74756" w:rsidRDefault="00A3741C" w:rsidP="004A79AD">
            <w:pPr>
              <w:keepLines/>
              <w:spacing w:after="0"/>
              <w:jc w:val="center"/>
              <w:rPr>
                <w:rFonts w:ascii="Arial" w:hAnsi="Arial"/>
                <w:b/>
                <w:sz w:val="18"/>
              </w:rPr>
            </w:pPr>
            <w:r w:rsidRPr="00C74756">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4B8E22D" w14:textId="77777777" w:rsidR="00A3741C" w:rsidRPr="00C74756" w:rsidRDefault="00A3741C" w:rsidP="004A79AD">
            <w:pPr>
              <w:keepLines/>
              <w:spacing w:after="0"/>
              <w:jc w:val="center"/>
              <w:rPr>
                <w:rFonts w:ascii="Arial" w:hAnsi="Arial"/>
                <w:b/>
                <w:sz w:val="18"/>
              </w:rPr>
            </w:pPr>
            <w:r w:rsidRPr="00C74756">
              <w:rPr>
                <w:rFonts w:ascii="Arial" w:hAnsi="Arial"/>
                <w:b/>
                <w:sz w:val="18"/>
              </w:rPr>
              <w:t>Unit</w:t>
            </w:r>
          </w:p>
        </w:tc>
        <w:tc>
          <w:tcPr>
            <w:tcW w:w="2271" w:type="dxa"/>
            <w:gridSpan w:val="3"/>
            <w:tcBorders>
              <w:top w:val="single" w:sz="4" w:space="0" w:color="auto"/>
              <w:left w:val="single" w:sz="4" w:space="0" w:color="auto"/>
              <w:bottom w:val="single" w:sz="4" w:space="0" w:color="auto"/>
              <w:right w:val="single" w:sz="4" w:space="0" w:color="auto"/>
            </w:tcBorders>
            <w:hideMark/>
          </w:tcPr>
          <w:p w14:paraId="23C9C2E6" w14:textId="77777777" w:rsidR="00A3741C" w:rsidRPr="00C74756" w:rsidRDefault="00A3741C" w:rsidP="004A79AD">
            <w:pPr>
              <w:keepLines/>
              <w:spacing w:after="0"/>
              <w:jc w:val="center"/>
              <w:rPr>
                <w:rFonts w:ascii="Arial" w:hAnsi="Arial"/>
                <w:b/>
                <w:sz w:val="18"/>
              </w:rPr>
            </w:pPr>
            <w:r w:rsidRPr="00C74756">
              <w:rPr>
                <w:rFonts w:ascii="Arial" w:hAnsi="Arial"/>
                <w:b/>
                <w:sz w:val="18"/>
              </w:rPr>
              <w:t>Cell 2</w:t>
            </w:r>
          </w:p>
        </w:tc>
      </w:tr>
      <w:tr w:rsidR="00A3741C" w:rsidRPr="00C74756" w14:paraId="32203D32" w14:textId="77777777" w:rsidTr="004A79AD">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8E5222E" w14:textId="77777777" w:rsidR="00A3741C" w:rsidRPr="00C74756" w:rsidRDefault="00A3741C" w:rsidP="004A79AD">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95D13C2" w14:textId="77777777" w:rsidR="00A3741C" w:rsidRPr="00C74756" w:rsidRDefault="00A3741C" w:rsidP="004A79AD">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22CBB32C" w14:textId="77777777" w:rsidR="00A3741C" w:rsidRPr="00C74756" w:rsidRDefault="00A3741C" w:rsidP="004A79AD">
            <w:pPr>
              <w:keepLines/>
              <w:spacing w:after="0"/>
              <w:jc w:val="center"/>
              <w:rPr>
                <w:rFonts w:ascii="Arial" w:hAnsi="Arial"/>
                <w:b/>
                <w:sz w:val="18"/>
              </w:rPr>
            </w:pPr>
            <w:r w:rsidRPr="00C74756">
              <w:rPr>
                <w:rFonts w:ascii="Arial" w:hAnsi="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7BA57393" w14:textId="77777777" w:rsidR="00A3741C" w:rsidRPr="00C74756" w:rsidRDefault="00A3741C" w:rsidP="004A79AD">
            <w:pPr>
              <w:keepLines/>
              <w:spacing w:after="0"/>
              <w:jc w:val="center"/>
              <w:rPr>
                <w:rFonts w:ascii="Arial" w:hAnsi="Arial"/>
                <w:b/>
                <w:sz w:val="18"/>
              </w:rPr>
            </w:pPr>
            <w:r w:rsidRPr="00C74756">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154FD161" w14:textId="77777777" w:rsidR="00A3741C" w:rsidRPr="00C74756" w:rsidRDefault="00A3741C" w:rsidP="004A79AD">
            <w:pPr>
              <w:keepLines/>
              <w:spacing w:after="0"/>
              <w:jc w:val="center"/>
              <w:rPr>
                <w:rFonts w:ascii="Arial" w:hAnsi="Arial"/>
                <w:b/>
                <w:sz w:val="18"/>
              </w:rPr>
            </w:pPr>
            <w:r w:rsidRPr="00C74756">
              <w:rPr>
                <w:rFonts w:ascii="Arial" w:hAnsi="Arial"/>
                <w:b/>
                <w:sz w:val="18"/>
              </w:rPr>
              <w:t>T3</w:t>
            </w:r>
          </w:p>
        </w:tc>
      </w:tr>
      <w:tr w:rsidR="00A3741C" w:rsidRPr="00C74756" w14:paraId="7319BA0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D88188" w14:textId="77777777" w:rsidR="00A3741C" w:rsidRPr="00C74756" w:rsidRDefault="00A3741C" w:rsidP="004A79AD">
            <w:pPr>
              <w:keepLines/>
              <w:spacing w:after="0"/>
              <w:rPr>
                <w:rFonts w:ascii="Arial" w:hAnsi="Arial" w:cs="Arial"/>
                <w:sz w:val="18"/>
              </w:rPr>
            </w:pPr>
            <w:r w:rsidRPr="00C7475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1EDF422" w14:textId="77777777" w:rsidR="00A3741C" w:rsidRPr="00C74756" w:rsidRDefault="00A3741C" w:rsidP="004A79AD">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40BB78E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w:t>
            </w:r>
          </w:p>
        </w:tc>
      </w:tr>
      <w:tr w:rsidR="00A3741C" w:rsidRPr="00C74756" w14:paraId="5BFC9FB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02EB19" w14:textId="77777777" w:rsidR="00A3741C" w:rsidRPr="00C74756" w:rsidRDefault="00A3741C" w:rsidP="004A79AD">
            <w:pPr>
              <w:keepLines/>
              <w:spacing w:after="0"/>
              <w:rPr>
                <w:rFonts w:ascii="Arial" w:hAnsi="Arial" w:cs="Arial"/>
                <w:sz w:val="18"/>
              </w:rPr>
            </w:pPr>
            <w:r w:rsidRPr="00C74756">
              <w:rPr>
                <w:rFonts w:ascii="Arial" w:hAnsi="Arial" w:cs="Arial"/>
                <w:sz w:val="18"/>
              </w:rPr>
              <w:t>BW</w:t>
            </w:r>
            <w:r w:rsidRPr="00C74756">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401F36D"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MHz</w:t>
            </w:r>
          </w:p>
        </w:tc>
        <w:tc>
          <w:tcPr>
            <w:tcW w:w="2271" w:type="dxa"/>
            <w:gridSpan w:val="3"/>
            <w:tcBorders>
              <w:top w:val="single" w:sz="4" w:space="0" w:color="auto"/>
              <w:left w:val="single" w:sz="4" w:space="0" w:color="auto"/>
              <w:bottom w:val="single" w:sz="4" w:space="0" w:color="auto"/>
              <w:right w:val="single" w:sz="4" w:space="0" w:color="auto"/>
            </w:tcBorders>
            <w:hideMark/>
          </w:tcPr>
          <w:p w14:paraId="49E4722A"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10</w:t>
            </w:r>
          </w:p>
        </w:tc>
      </w:tr>
      <w:tr w:rsidR="00A3741C" w:rsidRPr="00C74756" w14:paraId="63EED07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88A70C" w14:textId="77777777" w:rsidR="00A3741C" w:rsidRPr="00C74756" w:rsidRDefault="00A3741C" w:rsidP="004A79AD">
            <w:pPr>
              <w:keepLines/>
              <w:spacing w:after="0"/>
              <w:rPr>
                <w:rFonts w:ascii="Arial" w:hAnsi="Arial" w:cs="Arial"/>
                <w:sz w:val="18"/>
              </w:rPr>
            </w:pPr>
            <w:r w:rsidRPr="00C74756">
              <w:rPr>
                <w:rFonts w:ascii="Arial" w:hAnsi="Arial" w:cs="Arial"/>
                <w:bCs/>
                <w:sz w:val="18"/>
              </w:rPr>
              <w:t xml:space="preserve">OCNG Patterns defined in </w:t>
            </w:r>
            <w:r w:rsidRPr="00C74756">
              <w:rPr>
                <w:rFonts w:ascii="Arial" w:hAnsi="Arial"/>
                <w:sz w:val="18"/>
              </w:rPr>
              <w:t>TS 36.133 [15]</w:t>
            </w:r>
            <w:r w:rsidRPr="00C7475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67D303A" w14:textId="77777777" w:rsidR="00A3741C" w:rsidRPr="00C74756" w:rsidRDefault="00A3741C" w:rsidP="004A79AD">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6BB01C1A"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OP.2 TDD for test configuration 1, 2, 3;</w:t>
            </w:r>
          </w:p>
          <w:p w14:paraId="5E32F506"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OP.2 FDD for test configuration 4, 5, 6</w:t>
            </w:r>
          </w:p>
        </w:tc>
      </w:tr>
      <w:tr w:rsidR="00A3741C" w:rsidRPr="00C74756" w14:paraId="367634C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BFD3D9" w14:textId="77777777" w:rsidR="00A3741C" w:rsidRPr="00C74756" w:rsidRDefault="00A3741C" w:rsidP="004A79AD">
            <w:pPr>
              <w:keepLines/>
              <w:spacing w:after="0"/>
              <w:rPr>
                <w:rFonts w:ascii="Arial" w:hAnsi="Arial" w:cs="Arial"/>
                <w:sz w:val="18"/>
              </w:rPr>
            </w:pPr>
            <w:r w:rsidRPr="00C74756">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92F0046"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single" w:sz="4" w:space="0" w:color="auto"/>
              <w:left w:val="single" w:sz="4" w:space="0" w:color="auto"/>
              <w:bottom w:val="nil"/>
              <w:right w:val="single" w:sz="4" w:space="0" w:color="auto"/>
            </w:tcBorders>
            <w:shd w:val="clear" w:color="auto" w:fill="auto"/>
            <w:vAlign w:val="center"/>
          </w:tcPr>
          <w:p w14:paraId="4B2A7278" w14:textId="77777777" w:rsidR="00A3741C" w:rsidRPr="00C74756" w:rsidRDefault="00A3741C" w:rsidP="004A79AD">
            <w:pPr>
              <w:pStyle w:val="TAC"/>
            </w:pPr>
            <w:r w:rsidRPr="00C74756">
              <w:t>0</w:t>
            </w:r>
          </w:p>
        </w:tc>
      </w:tr>
      <w:tr w:rsidR="00A3741C" w:rsidRPr="00C74756" w14:paraId="0A8F2AC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D4295C" w14:textId="77777777" w:rsidR="00A3741C" w:rsidRPr="00C74756" w:rsidRDefault="00A3741C" w:rsidP="004A79AD">
            <w:pPr>
              <w:keepLines/>
              <w:spacing w:after="0"/>
              <w:rPr>
                <w:rFonts w:ascii="Arial" w:hAnsi="Arial" w:cs="Arial"/>
                <w:sz w:val="18"/>
              </w:rPr>
            </w:pPr>
            <w:r w:rsidRPr="00C74756">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3943918E"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7033B40C" w14:textId="77777777" w:rsidR="00A3741C" w:rsidRPr="00C74756" w:rsidRDefault="00A3741C" w:rsidP="004A79AD">
            <w:pPr>
              <w:pStyle w:val="TAC"/>
            </w:pPr>
          </w:p>
        </w:tc>
      </w:tr>
      <w:tr w:rsidR="00A3741C" w:rsidRPr="00C74756" w14:paraId="3DFCBD4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698018" w14:textId="77777777" w:rsidR="00A3741C" w:rsidRPr="00C74756" w:rsidRDefault="00A3741C" w:rsidP="004A79AD">
            <w:pPr>
              <w:keepLines/>
              <w:spacing w:after="0"/>
              <w:rPr>
                <w:rFonts w:ascii="Arial" w:hAnsi="Arial" w:cs="Arial"/>
                <w:sz w:val="18"/>
              </w:rPr>
            </w:pPr>
            <w:r w:rsidRPr="00C74756">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763E419"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0E326296" w14:textId="77777777" w:rsidR="00A3741C" w:rsidRPr="00C74756" w:rsidRDefault="00A3741C" w:rsidP="004A79AD">
            <w:pPr>
              <w:pStyle w:val="TAC"/>
            </w:pPr>
          </w:p>
        </w:tc>
      </w:tr>
      <w:tr w:rsidR="00A3741C" w:rsidRPr="00C74756" w14:paraId="77500A6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F53943" w14:textId="77777777" w:rsidR="00A3741C" w:rsidRPr="00C74756" w:rsidRDefault="00A3741C" w:rsidP="004A79AD">
            <w:pPr>
              <w:keepLines/>
              <w:spacing w:after="0"/>
              <w:rPr>
                <w:rFonts w:ascii="Arial" w:hAnsi="Arial" w:cs="Arial"/>
                <w:sz w:val="18"/>
              </w:rPr>
            </w:pPr>
            <w:r w:rsidRPr="00C74756">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1A2803B"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221E1673" w14:textId="77777777" w:rsidR="00A3741C" w:rsidRPr="00C74756" w:rsidRDefault="00A3741C" w:rsidP="004A79AD">
            <w:pPr>
              <w:pStyle w:val="TAC"/>
            </w:pPr>
          </w:p>
        </w:tc>
      </w:tr>
      <w:tr w:rsidR="00A3741C" w:rsidRPr="00C74756" w14:paraId="1257D43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ABD5FA" w14:textId="77777777" w:rsidR="00A3741C" w:rsidRPr="00C74756" w:rsidRDefault="00A3741C" w:rsidP="004A79AD">
            <w:pPr>
              <w:keepLines/>
              <w:spacing w:after="0"/>
              <w:rPr>
                <w:rFonts w:ascii="Arial" w:hAnsi="Arial" w:cs="Arial"/>
                <w:sz w:val="18"/>
              </w:rPr>
            </w:pPr>
            <w:r w:rsidRPr="00C74756">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5F3CB973"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37A3649E" w14:textId="77777777" w:rsidR="00A3741C" w:rsidRPr="00C74756" w:rsidRDefault="00A3741C" w:rsidP="004A79AD">
            <w:pPr>
              <w:pStyle w:val="TAC"/>
            </w:pPr>
          </w:p>
        </w:tc>
      </w:tr>
      <w:tr w:rsidR="00A3741C" w:rsidRPr="00C74756" w14:paraId="4254C1D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7450FD" w14:textId="77777777" w:rsidR="00A3741C" w:rsidRPr="00C74756" w:rsidRDefault="00A3741C" w:rsidP="004A79AD">
            <w:pPr>
              <w:keepLines/>
              <w:spacing w:after="0"/>
              <w:rPr>
                <w:rFonts w:ascii="Arial" w:hAnsi="Arial" w:cs="Arial"/>
                <w:sz w:val="18"/>
              </w:rPr>
            </w:pPr>
            <w:r w:rsidRPr="00C74756">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F53D70B"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2E6DB8BC" w14:textId="77777777" w:rsidR="00A3741C" w:rsidRPr="00C74756" w:rsidRDefault="00A3741C" w:rsidP="004A79AD">
            <w:pPr>
              <w:pStyle w:val="TAC"/>
            </w:pPr>
          </w:p>
        </w:tc>
      </w:tr>
      <w:tr w:rsidR="00A3741C" w:rsidRPr="00C74756" w14:paraId="415FBCC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9C2746" w14:textId="77777777" w:rsidR="00A3741C" w:rsidRPr="00C74756" w:rsidRDefault="00A3741C" w:rsidP="004A79AD">
            <w:pPr>
              <w:keepLines/>
              <w:spacing w:after="0"/>
              <w:rPr>
                <w:rFonts w:ascii="Arial" w:hAnsi="Arial" w:cs="Arial"/>
                <w:sz w:val="18"/>
              </w:rPr>
            </w:pPr>
            <w:r w:rsidRPr="00C74756">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299B72AF"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4B8B7DA3" w14:textId="77777777" w:rsidR="00A3741C" w:rsidRPr="00C74756" w:rsidRDefault="00A3741C" w:rsidP="004A79AD">
            <w:pPr>
              <w:pStyle w:val="TAC"/>
            </w:pPr>
          </w:p>
        </w:tc>
      </w:tr>
      <w:tr w:rsidR="00A3741C" w:rsidRPr="00C74756" w14:paraId="3ED7B0D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DA84C7" w14:textId="77777777" w:rsidR="00A3741C" w:rsidRPr="00C74756" w:rsidRDefault="00A3741C" w:rsidP="004A79AD">
            <w:pPr>
              <w:keepLines/>
              <w:spacing w:after="0"/>
              <w:rPr>
                <w:rFonts w:ascii="Arial" w:hAnsi="Arial" w:cs="Arial"/>
                <w:sz w:val="18"/>
              </w:rPr>
            </w:pPr>
            <w:r w:rsidRPr="00C74756">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A246F48"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52CDDE58" w14:textId="77777777" w:rsidR="00A3741C" w:rsidRPr="00C74756" w:rsidRDefault="00A3741C" w:rsidP="004A79AD">
            <w:pPr>
              <w:pStyle w:val="TAC"/>
            </w:pPr>
          </w:p>
        </w:tc>
      </w:tr>
      <w:tr w:rsidR="00A3741C" w:rsidRPr="00C74756" w14:paraId="5C55C6B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A8A80F" w14:textId="77777777" w:rsidR="00A3741C" w:rsidRPr="00C74756" w:rsidRDefault="00A3741C" w:rsidP="004A79AD">
            <w:pPr>
              <w:keepLines/>
              <w:spacing w:after="0"/>
              <w:rPr>
                <w:rFonts w:ascii="Arial" w:hAnsi="Arial" w:cs="Arial"/>
                <w:sz w:val="18"/>
              </w:rPr>
            </w:pPr>
            <w:r w:rsidRPr="00C74756">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84433DF"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5B86C58E" w14:textId="77777777" w:rsidR="00A3741C" w:rsidRPr="00C74756" w:rsidRDefault="00A3741C" w:rsidP="004A79AD">
            <w:pPr>
              <w:pStyle w:val="TAC"/>
            </w:pPr>
          </w:p>
        </w:tc>
      </w:tr>
      <w:tr w:rsidR="00A3741C" w:rsidRPr="00C74756" w14:paraId="3D78D1AF" w14:textId="77777777" w:rsidTr="004A79A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1B5CE38" w14:textId="77777777" w:rsidR="00A3741C" w:rsidRPr="00C74756" w:rsidRDefault="00A3741C" w:rsidP="004A79AD">
            <w:pPr>
              <w:keepLines/>
              <w:spacing w:after="0"/>
              <w:rPr>
                <w:rFonts w:ascii="Arial" w:hAnsi="Arial" w:cs="Arial"/>
                <w:sz w:val="18"/>
              </w:rPr>
            </w:pPr>
            <w:r w:rsidRPr="00C74756">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6B535D4"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40DEC6AE" w14:textId="77777777" w:rsidR="00A3741C" w:rsidRPr="00C74756" w:rsidRDefault="00A3741C" w:rsidP="004A79AD">
            <w:pPr>
              <w:pStyle w:val="TAC"/>
            </w:pPr>
          </w:p>
        </w:tc>
      </w:tr>
      <w:tr w:rsidR="00A3741C" w:rsidRPr="00C74756" w14:paraId="53B8363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11038F" w14:textId="77777777" w:rsidR="00A3741C" w:rsidRPr="00C74756" w:rsidRDefault="00A3741C" w:rsidP="004A79AD">
            <w:pPr>
              <w:keepLines/>
              <w:spacing w:after="0"/>
              <w:rPr>
                <w:rFonts w:ascii="Arial" w:hAnsi="Arial" w:cs="Arial"/>
                <w:sz w:val="18"/>
              </w:rPr>
            </w:pPr>
            <w:r w:rsidRPr="00C74756">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2AC26EC0"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001F8183" w14:textId="77777777" w:rsidR="00A3741C" w:rsidRPr="00C74756" w:rsidRDefault="00A3741C" w:rsidP="004A79AD">
            <w:pPr>
              <w:pStyle w:val="TAC"/>
            </w:pPr>
          </w:p>
        </w:tc>
      </w:tr>
      <w:tr w:rsidR="00A3741C" w:rsidRPr="00C74756" w14:paraId="19D7B5F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D03A0BC" w14:textId="77777777" w:rsidR="00A3741C" w:rsidRPr="00C74756" w:rsidRDefault="00A3741C" w:rsidP="004A79AD">
            <w:pPr>
              <w:keepLines/>
              <w:spacing w:after="0"/>
              <w:rPr>
                <w:rFonts w:ascii="Arial" w:hAnsi="Arial" w:cs="Arial"/>
                <w:sz w:val="18"/>
              </w:rPr>
            </w:pPr>
            <w:r w:rsidRPr="00C74756">
              <w:rPr>
                <w:rFonts w:ascii="Arial" w:hAnsi="Arial" w:cs="Arial"/>
                <w:sz w:val="18"/>
              </w:rPr>
              <w:t>OCNG_RA</w:t>
            </w:r>
            <w:r w:rsidRPr="00C74756">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F3A3797"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2773A041" w14:textId="77777777" w:rsidR="00A3741C" w:rsidRPr="00C74756" w:rsidRDefault="00A3741C" w:rsidP="004A79AD">
            <w:pPr>
              <w:pStyle w:val="TAC"/>
            </w:pPr>
          </w:p>
        </w:tc>
      </w:tr>
      <w:tr w:rsidR="00A3741C" w:rsidRPr="00C74756" w14:paraId="082FED0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36C3167" w14:textId="77777777" w:rsidR="00A3741C" w:rsidRPr="00C74756" w:rsidRDefault="00A3741C" w:rsidP="004A79AD">
            <w:pPr>
              <w:keepLines/>
              <w:spacing w:after="0"/>
              <w:rPr>
                <w:rFonts w:ascii="Arial" w:hAnsi="Arial" w:cs="Arial"/>
                <w:sz w:val="18"/>
              </w:rPr>
            </w:pPr>
            <w:r w:rsidRPr="00C74756">
              <w:rPr>
                <w:rFonts w:ascii="Arial" w:hAnsi="Arial" w:cs="Arial"/>
                <w:sz w:val="18"/>
              </w:rPr>
              <w:t>OCNG_RB</w:t>
            </w:r>
            <w:r w:rsidRPr="00C74756">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8AFF523"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nil"/>
              <w:left w:val="single" w:sz="4" w:space="0" w:color="auto"/>
              <w:bottom w:val="single" w:sz="4" w:space="0" w:color="auto"/>
              <w:right w:val="single" w:sz="4" w:space="0" w:color="auto"/>
            </w:tcBorders>
            <w:shd w:val="clear" w:color="auto" w:fill="auto"/>
            <w:vAlign w:val="center"/>
            <w:hideMark/>
          </w:tcPr>
          <w:p w14:paraId="415C2CD0" w14:textId="77777777" w:rsidR="00A3741C" w:rsidRPr="00C74756" w:rsidRDefault="00A3741C" w:rsidP="004A79AD">
            <w:pPr>
              <w:pStyle w:val="TAC"/>
            </w:pPr>
          </w:p>
        </w:tc>
      </w:tr>
      <w:tr w:rsidR="00A3741C" w:rsidRPr="00C74756" w14:paraId="1D91106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A4C145" w14:textId="77777777" w:rsidR="00A3741C" w:rsidRPr="00C74756" w:rsidRDefault="00A3741C" w:rsidP="004A79AD">
            <w:pPr>
              <w:keepLines/>
              <w:spacing w:after="0"/>
              <w:rPr>
                <w:rFonts w:ascii="Arial" w:hAnsi="Arial" w:cs="Arial"/>
                <w:sz w:val="18"/>
              </w:rPr>
            </w:pPr>
            <w:r w:rsidRPr="00C74756">
              <w:rPr>
                <w:rFonts w:ascii="Arial" w:hAnsi="Arial" w:cs="Arial"/>
                <w:sz w:val="18"/>
              </w:rPr>
              <w:t>QrxlevminNote 3</w:t>
            </w:r>
          </w:p>
        </w:tc>
        <w:tc>
          <w:tcPr>
            <w:tcW w:w="1273" w:type="dxa"/>
            <w:tcBorders>
              <w:top w:val="single" w:sz="4" w:space="0" w:color="auto"/>
              <w:left w:val="single" w:sz="4" w:space="0" w:color="auto"/>
              <w:bottom w:val="single" w:sz="4" w:space="0" w:color="auto"/>
              <w:right w:val="single" w:sz="4" w:space="0" w:color="auto"/>
            </w:tcBorders>
            <w:hideMark/>
          </w:tcPr>
          <w:p w14:paraId="18972F7D"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dBm</w:t>
            </w:r>
          </w:p>
        </w:tc>
        <w:tc>
          <w:tcPr>
            <w:tcW w:w="2271" w:type="dxa"/>
            <w:gridSpan w:val="3"/>
            <w:tcBorders>
              <w:top w:val="single" w:sz="4" w:space="0" w:color="auto"/>
              <w:left w:val="single" w:sz="4" w:space="0" w:color="auto"/>
              <w:bottom w:val="single" w:sz="4" w:space="0" w:color="auto"/>
              <w:right w:val="single" w:sz="4" w:space="0" w:color="auto"/>
            </w:tcBorders>
            <w:hideMark/>
          </w:tcPr>
          <w:p w14:paraId="7B05837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-139</w:t>
            </w:r>
          </w:p>
        </w:tc>
      </w:tr>
      <w:tr w:rsidR="00A3741C" w:rsidRPr="00C74756" w14:paraId="651ACC9D" w14:textId="77777777" w:rsidTr="004A79AD">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612FCEE2" w14:textId="77777777" w:rsidR="00A3741C" w:rsidRPr="00C74756" w:rsidRDefault="00A3741C" w:rsidP="004A79AD">
            <w:pPr>
              <w:keepLines/>
              <w:spacing w:after="0"/>
              <w:rPr>
                <w:rFonts w:ascii="Arial" w:hAnsi="Arial" w:cs="Arial"/>
                <w:sz w:val="18"/>
              </w:rPr>
            </w:pPr>
            <w:r w:rsidRPr="00C74756">
              <w:rPr>
                <w:rFonts w:ascii="Arial" w:hAnsi="Arial" w:cs="Arial"/>
                <w:sz w:val="18"/>
              </w:rPr>
              <w:t>Noc</w:t>
            </w:r>
          </w:p>
        </w:tc>
        <w:tc>
          <w:tcPr>
            <w:tcW w:w="1273" w:type="dxa"/>
            <w:tcBorders>
              <w:top w:val="single" w:sz="4" w:space="0" w:color="auto"/>
              <w:left w:val="single" w:sz="4" w:space="0" w:color="auto"/>
              <w:bottom w:val="single" w:sz="4" w:space="0" w:color="auto"/>
              <w:right w:val="single" w:sz="4" w:space="0" w:color="auto"/>
            </w:tcBorders>
          </w:tcPr>
          <w:p w14:paraId="0220912B" w14:textId="77777777" w:rsidR="00A3741C" w:rsidRPr="00C74756" w:rsidRDefault="00A3741C" w:rsidP="004A79AD">
            <w:pPr>
              <w:keepLines/>
              <w:spacing w:after="0"/>
              <w:jc w:val="center"/>
              <w:rPr>
                <w:rFonts w:ascii="Arial" w:hAnsi="Arial" w:cs="Arial"/>
                <w:sz w:val="18"/>
              </w:rPr>
            </w:pPr>
          </w:p>
        </w:tc>
        <w:tc>
          <w:tcPr>
            <w:tcW w:w="800" w:type="dxa"/>
            <w:tcBorders>
              <w:top w:val="single" w:sz="4" w:space="0" w:color="auto"/>
              <w:left w:val="single" w:sz="4" w:space="0" w:color="auto"/>
              <w:bottom w:val="single" w:sz="4" w:space="0" w:color="auto"/>
              <w:right w:val="single" w:sz="4" w:space="0" w:color="auto"/>
            </w:tcBorders>
          </w:tcPr>
          <w:p w14:paraId="366DC2AA"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tcPr>
          <w:p w14:paraId="2BD1B566" w14:textId="77777777" w:rsidR="00A3741C" w:rsidRPr="00C74756" w:rsidRDefault="00A3741C" w:rsidP="004A79AD">
            <w:pPr>
              <w:keepLines/>
              <w:spacing w:after="0"/>
              <w:jc w:val="center"/>
              <w:rPr>
                <w:rFonts w:ascii="Arial" w:hAnsi="Arial" w:cs="Arial"/>
                <w:sz w:val="18"/>
                <w:lang w:eastAsia="zh-CN"/>
              </w:rPr>
            </w:pPr>
            <w:r w:rsidRPr="00C74756">
              <w:rPr>
                <w:rFonts w:ascii="Arial" w:hAnsi="Arial" w:cs="Arial"/>
                <w:sz w:val="18"/>
              </w:rPr>
              <w:t>-98</w:t>
            </w:r>
          </w:p>
        </w:tc>
        <w:tc>
          <w:tcPr>
            <w:tcW w:w="757" w:type="dxa"/>
            <w:tcBorders>
              <w:top w:val="single" w:sz="4" w:space="0" w:color="auto"/>
              <w:left w:val="single" w:sz="4" w:space="0" w:color="auto"/>
              <w:bottom w:val="single" w:sz="4" w:space="0" w:color="auto"/>
              <w:right w:val="single" w:sz="4" w:space="0" w:color="auto"/>
            </w:tcBorders>
          </w:tcPr>
          <w:p w14:paraId="2728D908"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-100</w:t>
            </w:r>
          </w:p>
        </w:tc>
      </w:tr>
      <w:tr w:rsidR="00A3741C" w:rsidRPr="00C74756" w14:paraId="4A3D9857" w14:textId="77777777" w:rsidTr="004A79AD">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50289287" w14:textId="77777777" w:rsidR="00A3741C" w:rsidRPr="00C74756" w:rsidRDefault="00A3741C" w:rsidP="004A79AD">
            <w:pPr>
              <w:keepLines/>
              <w:spacing w:after="0"/>
              <w:rPr>
                <w:rFonts w:ascii="Arial" w:hAnsi="Arial" w:cs="Arial"/>
                <w:sz w:val="18"/>
              </w:rPr>
            </w:pPr>
            <w:r w:rsidRPr="00C7475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tcPr>
          <w:p w14:paraId="3F8A29AC"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dBm/15 KHz</w:t>
            </w:r>
          </w:p>
        </w:tc>
        <w:tc>
          <w:tcPr>
            <w:tcW w:w="800" w:type="dxa"/>
            <w:tcBorders>
              <w:top w:val="single" w:sz="4" w:space="0" w:color="auto"/>
              <w:left w:val="single" w:sz="4" w:space="0" w:color="auto"/>
              <w:bottom w:val="single" w:sz="4" w:space="0" w:color="auto"/>
              <w:right w:val="single" w:sz="4" w:space="0" w:color="auto"/>
            </w:tcBorders>
          </w:tcPr>
          <w:p w14:paraId="326D8327" w14:textId="77777777" w:rsidR="00A3741C" w:rsidRPr="00C74756" w:rsidRDefault="00A3741C" w:rsidP="004A79AD">
            <w:pPr>
              <w:keepLines/>
              <w:spacing w:after="0"/>
              <w:jc w:val="center"/>
              <w:rPr>
                <w:rFonts w:ascii="Arial" w:hAnsi="Arial" w:cs="v4.2.0"/>
                <w:sz w:val="18"/>
              </w:rPr>
            </w:pPr>
            <w:r w:rsidRPr="00C7475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tcPr>
          <w:p w14:paraId="2E4D3693" w14:textId="77777777" w:rsidR="00A3741C" w:rsidRPr="00C74756" w:rsidRDefault="00A3741C" w:rsidP="004A79AD">
            <w:pPr>
              <w:keepLines/>
              <w:spacing w:after="0"/>
              <w:jc w:val="center"/>
              <w:rPr>
                <w:rFonts w:ascii="Arial" w:hAnsi="Arial" w:cs="Arial"/>
                <w:sz w:val="18"/>
                <w:lang w:eastAsia="zh-CN"/>
              </w:rPr>
            </w:pPr>
            <w:r w:rsidRPr="00C74756">
              <w:rPr>
                <w:rFonts w:ascii="Arial" w:hAnsi="Arial" w:cs="Arial"/>
                <w:sz w:val="18"/>
              </w:rPr>
              <w:t>-84.4</w:t>
            </w:r>
          </w:p>
        </w:tc>
        <w:tc>
          <w:tcPr>
            <w:tcW w:w="757" w:type="dxa"/>
            <w:tcBorders>
              <w:top w:val="single" w:sz="4" w:space="0" w:color="auto"/>
              <w:left w:val="single" w:sz="4" w:space="0" w:color="auto"/>
              <w:bottom w:val="single" w:sz="4" w:space="0" w:color="auto"/>
              <w:right w:val="single" w:sz="4" w:space="0" w:color="auto"/>
            </w:tcBorders>
          </w:tcPr>
          <w:p w14:paraId="63338336" w14:textId="77777777" w:rsidR="00A3741C" w:rsidRPr="00C74756" w:rsidRDefault="00A3741C" w:rsidP="004A79AD">
            <w:pPr>
              <w:keepLines/>
              <w:spacing w:after="0"/>
              <w:jc w:val="center"/>
              <w:rPr>
                <w:rFonts w:ascii="Arial" w:hAnsi="Arial" w:cs="v4.2.0"/>
                <w:sz w:val="18"/>
              </w:rPr>
            </w:pPr>
            <w:r w:rsidRPr="00C74756">
              <w:rPr>
                <w:rFonts w:ascii="Arial" w:hAnsi="Arial" w:cs="Arial"/>
                <w:sz w:val="18"/>
              </w:rPr>
              <w:t>-103.6</w:t>
            </w:r>
          </w:p>
        </w:tc>
      </w:tr>
      <w:tr w:rsidR="00A3741C" w:rsidRPr="00C74756" w14:paraId="78AC8C6A"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80A26C2" w14:textId="77777777" w:rsidR="00A3741C" w:rsidRPr="00C74756" w:rsidRDefault="00A3741C" w:rsidP="004A79AD">
            <w:pPr>
              <w:keepLines/>
              <w:spacing w:after="0"/>
              <w:rPr>
                <w:rFonts w:ascii="Arial" w:hAnsi="Arial" w:cs="Arial"/>
                <w:sz w:val="18"/>
              </w:rPr>
            </w:pPr>
            <w:r w:rsidRPr="00C74756">
              <w:rPr>
                <w:rFonts w:ascii="Arial" w:hAnsi="Arial" w:cs="Arial"/>
                <w:position w:val="-12"/>
                <w:sz w:val="18"/>
              </w:rPr>
              <w:object w:dxaOrig="630" w:dyaOrig="390" w14:anchorId="2D43F49A">
                <v:shape id="_x0000_i1069" type="#_x0000_t75" style="width:30pt;height:17.25pt" o:ole="" fillcolor="window">
                  <v:imagedata r:id="rId13" o:title=""/>
                </v:shape>
                <o:OLEObject Type="Embed" ProgID="Equation.3" ShapeID="_x0000_i1069" DrawAspect="Content" ObjectID="_1769618046" r:id="rId61"/>
              </w:object>
            </w:r>
          </w:p>
        </w:tc>
        <w:tc>
          <w:tcPr>
            <w:tcW w:w="1273" w:type="dxa"/>
            <w:tcBorders>
              <w:top w:val="single" w:sz="4" w:space="0" w:color="auto"/>
              <w:left w:val="single" w:sz="4" w:space="0" w:color="auto"/>
              <w:bottom w:val="single" w:sz="4" w:space="0" w:color="auto"/>
              <w:right w:val="single" w:sz="4" w:space="0" w:color="auto"/>
            </w:tcBorders>
            <w:hideMark/>
          </w:tcPr>
          <w:p w14:paraId="787DC28E"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0B9DB8E0"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3CCA2372" w14:textId="77777777" w:rsidR="00A3741C" w:rsidRPr="00C74756" w:rsidRDefault="00A3741C" w:rsidP="004A79AD">
            <w:pPr>
              <w:keepLines/>
              <w:spacing w:after="0"/>
              <w:jc w:val="center"/>
              <w:rPr>
                <w:rFonts w:ascii="Arial" w:hAnsi="Arial" w:cs="Arial"/>
                <w:sz w:val="18"/>
                <w:lang w:eastAsia="zh-CN"/>
              </w:rPr>
            </w:pPr>
            <w:r w:rsidRPr="00C74756">
              <w:rPr>
                <w:rFonts w:ascii="Arial" w:hAnsi="Arial" w:cs="Arial"/>
                <w:sz w:val="18"/>
              </w:rPr>
              <w:t>13.6</w:t>
            </w:r>
          </w:p>
        </w:tc>
        <w:tc>
          <w:tcPr>
            <w:tcW w:w="757" w:type="dxa"/>
            <w:tcBorders>
              <w:top w:val="single" w:sz="4" w:space="0" w:color="auto"/>
              <w:left w:val="single" w:sz="4" w:space="0" w:color="auto"/>
              <w:bottom w:val="single" w:sz="4" w:space="0" w:color="auto"/>
              <w:right w:val="single" w:sz="4" w:space="0" w:color="auto"/>
            </w:tcBorders>
            <w:hideMark/>
          </w:tcPr>
          <w:p w14:paraId="31BE9D7D"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-3.6</w:t>
            </w:r>
          </w:p>
        </w:tc>
      </w:tr>
      <w:tr w:rsidR="00A3741C" w:rsidRPr="00C74756" w14:paraId="7F3AB79A"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E93ADB4" w14:textId="77777777" w:rsidR="00A3741C" w:rsidRPr="00C74756" w:rsidRDefault="00A3741C" w:rsidP="004A79AD">
            <w:pPr>
              <w:keepLines/>
              <w:spacing w:after="0"/>
              <w:rPr>
                <w:rFonts w:ascii="Arial" w:hAnsi="Arial" w:cs="Arial"/>
                <w:sz w:val="18"/>
              </w:rPr>
            </w:pPr>
            <w:r w:rsidRPr="00C74756">
              <w:rPr>
                <w:rFonts w:ascii="Arial" w:hAnsi="Arial" w:cs="Arial"/>
                <w:position w:val="-12"/>
                <w:sz w:val="18"/>
              </w:rPr>
              <w:object w:dxaOrig="750" w:dyaOrig="390" w14:anchorId="230B75FD">
                <v:shape id="_x0000_i1070" type="#_x0000_t75" style="width:36.75pt;height:17.25pt" o:ole="" fillcolor="window">
                  <v:imagedata r:id="rId59" o:title=""/>
                </v:shape>
                <o:OLEObject Type="Embed" ProgID="Equation.3" ShapeID="_x0000_i1070" DrawAspect="Content" ObjectID="_1769618047" r:id="rId62"/>
              </w:object>
            </w:r>
          </w:p>
        </w:tc>
        <w:tc>
          <w:tcPr>
            <w:tcW w:w="1273" w:type="dxa"/>
            <w:tcBorders>
              <w:top w:val="single" w:sz="4" w:space="0" w:color="auto"/>
              <w:left w:val="single" w:sz="4" w:space="0" w:color="auto"/>
              <w:bottom w:val="single" w:sz="4" w:space="0" w:color="auto"/>
              <w:right w:val="single" w:sz="4" w:space="0" w:color="auto"/>
            </w:tcBorders>
            <w:hideMark/>
          </w:tcPr>
          <w:p w14:paraId="527B9B2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6AFBC297"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57650720" w14:textId="77777777" w:rsidR="00A3741C" w:rsidRPr="00C74756" w:rsidRDefault="00A3741C" w:rsidP="004A79AD">
            <w:pPr>
              <w:keepLines/>
              <w:spacing w:after="0"/>
              <w:jc w:val="center"/>
              <w:rPr>
                <w:rFonts w:ascii="Arial" w:hAnsi="Arial" w:cs="Arial"/>
                <w:sz w:val="18"/>
                <w:lang w:eastAsia="zh-CN"/>
              </w:rPr>
            </w:pPr>
            <w:r w:rsidRPr="00C74756">
              <w:rPr>
                <w:rFonts w:ascii="Arial" w:hAnsi="Arial" w:cs="Arial"/>
                <w:sz w:val="18"/>
              </w:rPr>
              <w:t>13.6</w:t>
            </w:r>
          </w:p>
        </w:tc>
        <w:tc>
          <w:tcPr>
            <w:tcW w:w="757" w:type="dxa"/>
            <w:tcBorders>
              <w:top w:val="single" w:sz="4" w:space="0" w:color="auto"/>
              <w:left w:val="single" w:sz="4" w:space="0" w:color="auto"/>
              <w:bottom w:val="single" w:sz="4" w:space="0" w:color="auto"/>
              <w:right w:val="single" w:sz="4" w:space="0" w:color="auto"/>
            </w:tcBorders>
            <w:hideMark/>
          </w:tcPr>
          <w:p w14:paraId="59CF4298"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-3.6</w:t>
            </w:r>
          </w:p>
        </w:tc>
      </w:tr>
      <w:tr w:rsidR="00A3741C" w:rsidRPr="00C74756" w14:paraId="3096E06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A28EDA" w14:textId="77777777" w:rsidR="00A3741C" w:rsidRPr="00C74756" w:rsidRDefault="00A3741C" w:rsidP="004A79AD">
            <w:pPr>
              <w:keepLines/>
              <w:spacing w:after="0"/>
              <w:rPr>
                <w:rFonts w:ascii="Arial" w:hAnsi="Arial" w:cs="Arial"/>
                <w:sz w:val="18"/>
                <w:vertAlign w:val="subscript"/>
              </w:rPr>
            </w:pPr>
            <w:r w:rsidRPr="00C74756">
              <w:rPr>
                <w:rFonts w:ascii="Arial" w:hAnsi="Arial" w:cs="Arial"/>
                <w:sz w:val="18"/>
              </w:rPr>
              <w:t>Treselection</w:t>
            </w:r>
            <w:r w:rsidRPr="00C74756">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94EF712"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S</w:t>
            </w:r>
          </w:p>
        </w:tc>
        <w:tc>
          <w:tcPr>
            <w:tcW w:w="2271" w:type="dxa"/>
            <w:gridSpan w:val="3"/>
            <w:tcBorders>
              <w:top w:val="single" w:sz="4" w:space="0" w:color="auto"/>
              <w:left w:val="single" w:sz="4" w:space="0" w:color="auto"/>
              <w:bottom w:val="single" w:sz="4" w:space="0" w:color="auto"/>
              <w:right w:val="single" w:sz="4" w:space="0" w:color="auto"/>
            </w:tcBorders>
            <w:hideMark/>
          </w:tcPr>
          <w:p w14:paraId="05693806"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0</w:t>
            </w:r>
          </w:p>
        </w:tc>
      </w:tr>
      <w:tr w:rsidR="00A3741C" w:rsidRPr="00C74756" w14:paraId="5B48B22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2C6973" w14:textId="77777777" w:rsidR="00A3741C" w:rsidRPr="00C74756" w:rsidRDefault="00A3741C" w:rsidP="004A79AD">
            <w:pPr>
              <w:keepLines/>
              <w:spacing w:after="0"/>
              <w:rPr>
                <w:rFonts w:ascii="Arial" w:hAnsi="Arial" w:cs="Arial"/>
                <w:sz w:val="18"/>
              </w:rPr>
            </w:pPr>
            <w:r w:rsidRPr="00C74756">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DD62EED"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4CD3253F"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Not sent</w:t>
            </w:r>
          </w:p>
        </w:tc>
      </w:tr>
      <w:tr w:rsidR="00A3741C" w:rsidRPr="00C74756" w14:paraId="5E11B85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E6B0CD" w14:textId="77777777" w:rsidR="00A3741C" w:rsidRPr="00C74756" w:rsidRDefault="00A3741C" w:rsidP="004A79AD">
            <w:pPr>
              <w:keepLines/>
              <w:spacing w:after="0"/>
              <w:rPr>
                <w:rFonts w:ascii="Arial" w:hAnsi="Arial" w:cs="Arial"/>
                <w:sz w:val="18"/>
              </w:rPr>
            </w:pPr>
            <w:r w:rsidRPr="00C74756">
              <w:rPr>
                <w:rFonts w:ascii="Arial" w:hAnsi="Arial" w:cs="Arial"/>
                <w:sz w:val="18"/>
              </w:rPr>
              <w:t>Thresh</w:t>
            </w:r>
            <w:r w:rsidRPr="00C74756">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431951E8"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3D681C48"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48</w:t>
            </w:r>
          </w:p>
        </w:tc>
      </w:tr>
      <w:tr w:rsidR="00A3741C" w:rsidRPr="00C74756" w14:paraId="5064DE4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D8E42C" w14:textId="77777777" w:rsidR="00A3741C" w:rsidRPr="00C74756" w:rsidRDefault="00A3741C" w:rsidP="004A79AD">
            <w:pPr>
              <w:keepLines/>
              <w:spacing w:after="0"/>
              <w:rPr>
                <w:rFonts w:ascii="Arial" w:hAnsi="Arial" w:cs="Arial"/>
                <w:bCs/>
                <w:sz w:val="18"/>
              </w:rPr>
            </w:pPr>
            <w:r w:rsidRPr="00C74756">
              <w:rPr>
                <w:rFonts w:ascii="Arial" w:hAnsi="Arial" w:cs="Arial"/>
                <w:sz w:val="18"/>
              </w:rPr>
              <w:t>Thresh</w:t>
            </w:r>
            <w:r w:rsidRPr="00C74756">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63B669A3"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67FF8381"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44</w:t>
            </w:r>
          </w:p>
        </w:tc>
      </w:tr>
      <w:tr w:rsidR="00A3741C" w:rsidRPr="00C74756" w14:paraId="3CB913A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B031A5" w14:textId="77777777" w:rsidR="00A3741C" w:rsidRPr="00C74756" w:rsidRDefault="00A3741C" w:rsidP="004A79AD">
            <w:pPr>
              <w:keepLines/>
              <w:spacing w:after="0"/>
              <w:rPr>
                <w:rFonts w:ascii="Arial" w:hAnsi="Arial" w:cs="Arial"/>
                <w:bCs/>
                <w:sz w:val="18"/>
              </w:rPr>
            </w:pPr>
            <w:r w:rsidRPr="00C74756">
              <w:rPr>
                <w:rFonts w:ascii="Arial" w:hAnsi="Arial" w:cs="Arial"/>
                <w:sz w:val="18"/>
              </w:rPr>
              <w:t>Thresh</w:t>
            </w:r>
            <w:r w:rsidRPr="00C74756">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2A6D5757"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3FBC7AA0"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50</w:t>
            </w:r>
          </w:p>
        </w:tc>
      </w:tr>
      <w:tr w:rsidR="00A3741C" w:rsidRPr="00C74756" w14:paraId="42D5685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34E5F6" w14:textId="77777777" w:rsidR="00A3741C" w:rsidRPr="00C74756" w:rsidRDefault="00A3741C" w:rsidP="004A79AD">
            <w:pPr>
              <w:keepLines/>
              <w:spacing w:after="0"/>
              <w:rPr>
                <w:rFonts w:ascii="Arial" w:hAnsi="Arial" w:cs="Arial"/>
                <w:sz w:val="18"/>
              </w:rPr>
            </w:pPr>
            <w:r w:rsidRPr="00C7475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F66C97C" w14:textId="77777777" w:rsidR="00A3741C" w:rsidRPr="00C74756" w:rsidRDefault="00A3741C" w:rsidP="004A79AD">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654C7FF3"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AWGN</w:t>
            </w:r>
          </w:p>
        </w:tc>
      </w:tr>
      <w:tr w:rsidR="00A3741C" w:rsidRPr="00C74756" w14:paraId="39D80618" w14:textId="77777777" w:rsidTr="004A79AD">
        <w:trPr>
          <w:cantSplit/>
          <w:jc w:val="center"/>
        </w:trPr>
        <w:tc>
          <w:tcPr>
            <w:tcW w:w="6062" w:type="dxa"/>
            <w:gridSpan w:val="5"/>
            <w:tcBorders>
              <w:top w:val="single" w:sz="4" w:space="0" w:color="auto"/>
              <w:left w:val="single" w:sz="4" w:space="0" w:color="auto"/>
              <w:bottom w:val="single" w:sz="4" w:space="0" w:color="auto"/>
              <w:right w:val="single" w:sz="4" w:space="0" w:color="auto"/>
            </w:tcBorders>
            <w:hideMark/>
          </w:tcPr>
          <w:p w14:paraId="100FB981"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464C47AE" w14:textId="77777777" w:rsidR="00A3741C" w:rsidRPr="00C74756" w:rsidRDefault="00A3741C" w:rsidP="004A79AD">
            <w:pPr>
              <w:pStyle w:val="TAN"/>
            </w:pPr>
            <w:r w:rsidRPr="00C74756">
              <w:t>Note 2:</w:t>
            </w:r>
            <w:r w:rsidRPr="00C74756">
              <w:tab/>
            </w:r>
            <w:r w:rsidRPr="00C74756">
              <w:rPr>
                <w:lang w:eastAsia="zh-CN"/>
              </w:rPr>
              <w:t>T</w:t>
            </w:r>
            <w:r w:rsidRPr="00C74756">
              <w:t xml:space="preserve">his refers to the value of </w:t>
            </w:r>
            <w:r w:rsidRPr="00C74756">
              <w:rPr>
                <w:bCs/>
              </w:rPr>
              <w:t>Thresh</w:t>
            </w:r>
            <w:r w:rsidRPr="00C74756">
              <w:rPr>
                <w:b/>
                <w:bCs/>
                <w:vertAlign w:val="subscript"/>
              </w:rPr>
              <w:t xml:space="preserve">x, Low  </w:t>
            </w:r>
            <w:r w:rsidRPr="00C74756">
              <w:t>which is included in E-UTRA system information, and is a threshold for the NR target cell</w:t>
            </w:r>
          </w:p>
          <w:p w14:paraId="7766B26D" w14:textId="77777777" w:rsidR="00A3741C" w:rsidRPr="00C74756" w:rsidRDefault="00A3741C" w:rsidP="004A79AD">
            <w:pPr>
              <w:pStyle w:val="TAN"/>
            </w:pPr>
            <w:r w:rsidRPr="00C74756">
              <w:t>Note 3:</w:t>
            </w:r>
            <w:r w:rsidRPr="00C74756">
              <w:tab/>
              <w:t>Value modified in Test Tolerance analysis in TS 38.903.</w:t>
            </w:r>
          </w:p>
        </w:tc>
      </w:tr>
    </w:tbl>
    <w:p w14:paraId="2F6EA25B" w14:textId="77777777" w:rsidR="00A3741C" w:rsidRPr="00C74756" w:rsidRDefault="00A3741C" w:rsidP="00A3741C"/>
    <w:p w14:paraId="42575C84" w14:textId="77777777" w:rsidR="00A3741C" w:rsidRPr="00C74756" w:rsidRDefault="00A3741C" w:rsidP="00A3741C">
      <w:pPr>
        <w:rPr>
          <w:rFonts w:cs="v4.2.0"/>
        </w:rPr>
      </w:pPr>
      <w:r w:rsidRPr="00C74756">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C74756">
        <w:rPr>
          <w:rFonts w:cs="v4.2.0"/>
          <w:i/>
          <w:lang w:eastAsia="zh-CN"/>
        </w:rPr>
        <w:t>RRCSetupRequest</w:t>
      </w:r>
      <w:r w:rsidRPr="00C74756">
        <w:rPr>
          <w:rFonts w:cs="v4.2.0"/>
        </w:rPr>
        <w:t xml:space="preserve"> message to perform a Tracking Area Update procedure on cell </w:t>
      </w:r>
      <w:r w:rsidRPr="00C74756">
        <w:rPr>
          <w:rFonts w:cs="v4.2.0"/>
          <w:lang w:eastAsia="zh-CN"/>
        </w:rPr>
        <w:t>2</w:t>
      </w:r>
      <w:r w:rsidRPr="00C74756">
        <w:rPr>
          <w:rFonts w:cs="v4.2.0"/>
        </w:rPr>
        <w:t>.</w:t>
      </w:r>
    </w:p>
    <w:p w14:paraId="2C851D87" w14:textId="77777777" w:rsidR="00A3741C" w:rsidRPr="00C74756" w:rsidRDefault="00A3741C" w:rsidP="00A3741C">
      <w:pPr>
        <w:rPr>
          <w:rFonts w:cs="v4.2.0"/>
        </w:rPr>
      </w:pPr>
      <w:r w:rsidRPr="00C74756">
        <w:rPr>
          <w:rFonts w:cs="v4.2.0"/>
        </w:rPr>
        <w:t>The cell re-selection delay to a higher priority cell shall be less than 68 s.</w:t>
      </w:r>
    </w:p>
    <w:p w14:paraId="09CA9B43" w14:textId="77777777" w:rsidR="00A3741C" w:rsidRPr="00C74756" w:rsidRDefault="00A3741C" w:rsidP="00A3741C">
      <w:pPr>
        <w:rPr>
          <w:color w:val="00B0F0"/>
        </w:rPr>
      </w:pPr>
      <w:r w:rsidRPr="00C74756">
        <w:t>The rate of correct events observed during repeated tests shall be at least 90% with the confidence level of 95%.</w:t>
      </w:r>
      <w:bookmarkEnd w:id="19"/>
    </w:p>
    <w:p w14:paraId="3CB31D4D" w14:textId="77777777" w:rsidR="00A3741C" w:rsidRPr="00C74756" w:rsidRDefault="00A3741C" w:rsidP="00A3741C">
      <w:pPr>
        <w:pStyle w:val="40"/>
        <w:keepNext w:val="0"/>
        <w:keepLines w:val="0"/>
      </w:pPr>
      <w:r w:rsidRPr="00C74756">
        <w:rPr>
          <w:lang w:eastAsia="sv-SE"/>
        </w:rPr>
        <w:t>16.1.2.2</w:t>
      </w:r>
      <w:r w:rsidRPr="00C74756">
        <w:rPr>
          <w:lang w:eastAsia="sv-SE"/>
        </w:rPr>
        <w:tab/>
      </w:r>
      <w:r w:rsidRPr="00C74756">
        <w:t>NR SA FR1 - E-UTRA Cell reselection to higher priority E-UTRA for 2RX</w:t>
      </w:r>
    </w:p>
    <w:p w14:paraId="3F2F8A40"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6FEAA7" w14:textId="77777777" w:rsidR="00A3741C" w:rsidRPr="00C74756" w:rsidRDefault="00A3741C" w:rsidP="00A3741C">
      <w:pPr>
        <w:pStyle w:val="H6"/>
      </w:pPr>
      <w:r w:rsidRPr="00C74756">
        <w:rPr>
          <w:lang w:eastAsia="sv-SE"/>
        </w:rPr>
        <w:t>16.1.2.2.5</w:t>
      </w:r>
      <w:r w:rsidRPr="00C74756">
        <w:tab/>
        <w:t>Test requirement</w:t>
      </w:r>
    </w:p>
    <w:p w14:paraId="5389C2E3" w14:textId="77777777" w:rsidR="00A3741C" w:rsidRPr="00C74756" w:rsidRDefault="00A3741C" w:rsidP="00A3741C">
      <w:r w:rsidRPr="00C74756">
        <w:t>Table 16.1.2.2.5-1 defines the primary level settings including test tolerances for NR – E-UTRA cell re-selection test case in AWGN for 2 Rx UE.</w:t>
      </w:r>
    </w:p>
    <w:p w14:paraId="67065D79" w14:textId="77777777" w:rsidR="00A3741C" w:rsidRPr="00C74756" w:rsidRDefault="00A3741C" w:rsidP="00A3741C">
      <w:pPr>
        <w:pStyle w:val="TH"/>
      </w:pPr>
      <w:r w:rsidRPr="00C74756">
        <w:t>Table 16.1.2.2.5-1: NR cell specific test parameters for NR SA FR1 - E-UTRA Cell reselection to higher priority E-UTRA for 2 RX</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7"/>
        <w:gridCol w:w="1648"/>
        <w:gridCol w:w="1894"/>
        <w:gridCol w:w="757"/>
        <w:gridCol w:w="757"/>
        <w:gridCol w:w="757"/>
      </w:tblGrid>
      <w:tr w:rsidR="00A3741C" w:rsidRPr="00C74756" w14:paraId="1A35D98B"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7A3CD115" w14:textId="77777777" w:rsidR="00A3741C" w:rsidRPr="00C74756" w:rsidRDefault="00A3741C" w:rsidP="004A79AD">
            <w:pPr>
              <w:pStyle w:val="TAH"/>
            </w:pPr>
            <w:r w:rsidRPr="00C74756">
              <w:t>Parameter</w:t>
            </w:r>
          </w:p>
        </w:tc>
        <w:tc>
          <w:tcPr>
            <w:tcW w:w="1649" w:type="dxa"/>
            <w:tcBorders>
              <w:top w:val="single" w:sz="4" w:space="0" w:color="auto"/>
              <w:left w:val="single" w:sz="4" w:space="0" w:color="auto"/>
              <w:bottom w:val="nil"/>
              <w:right w:val="single" w:sz="4" w:space="0" w:color="auto"/>
            </w:tcBorders>
            <w:hideMark/>
          </w:tcPr>
          <w:p w14:paraId="0A2E0293" w14:textId="77777777" w:rsidR="00A3741C" w:rsidRPr="00C74756" w:rsidRDefault="00A3741C" w:rsidP="004A79AD">
            <w:pPr>
              <w:pStyle w:val="TAH"/>
            </w:pPr>
            <w:r w:rsidRPr="00C74756">
              <w:t>Unit</w:t>
            </w:r>
          </w:p>
        </w:tc>
        <w:tc>
          <w:tcPr>
            <w:tcW w:w="1895" w:type="dxa"/>
            <w:tcBorders>
              <w:top w:val="single" w:sz="4" w:space="0" w:color="auto"/>
              <w:left w:val="single" w:sz="4" w:space="0" w:color="auto"/>
              <w:bottom w:val="nil"/>
              <w:right w:val="single" w:sz="4" w:space="0" w:color="auto"/>
            </w:tcBorders>
            <w:hideMark/>
          </w:tcPr>
          <w:p w14:paraId="22258344" w14:textId="77777777" w:rsidR="00A3741C" w:rsidRPr="00C74756" w:rsidRDefault="00A3741C" w:rsidP="004A79AD">
            <w:pPr>
              <w:pStyle w:val="TAH"/>
              <w:rPr>
                <w:lang w:eastAsia="zh-CN"/>
              </w:rPr>
            </w:pPr>
            <w:r w:rsidRPr="00C7475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14299495" w14:textId="77777777" w:rsidR="00A3741C" w:rsidRPr="00C74756" w:rsidRDefault="00A3741C" w:rsidP="004A79AD">
            <w:pPr>
              <w:pStyle w:val="TAH"/>
            </w:pPr>
            <w:r w:rsidRPr="00C74756">
              <w:t>Cell 1</w:t>
            </w:r>
          </w:p>
        </w:tc>
      </w:tr>
      <w:tr w:rsidR="00A3741C" w:rsidRPr="00C74756" w14:paraId="441259E5"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1EE772EE" w14:textId="77777777" w:rsidR="00A3741C" w:rsidRPr="00C74756" w:rsidRDefault="00A3741C" w:rsidP="004A79AD">
            <w:pPr>
              <w:pStyle w:val="TAH"/>
            </w:pPr>
          </w:p>
        </w:tc>
        <w:tc>
          <w:tcPr>
            <w:tcW w:w="1649" w:type="dxa"/>
            <w:tcBorders>
              <w:top w:val="nil"/>
              <w:left w:val="single" w:sz="4" w:space="0" w:color="auto"/>
              <w:bottom w:val="single" w:sz="4" w:space="0" w:color="auto"/>
              <w:right w:val="single" w:sz="4" w:space="0" w:color="auto"/>
            </w:tcBorders>
            <w:vAlign w:val="center"/>
            <w:hideMark/>
          </w:tcPr>
          <w:p w14:paraId="3030C83D" w14:textId="77777777" w:rsidR="00A3741C" w:rsidRPr="00C74756" w:rsidRDefault="00A3741C" w:rsidP="004A79AD">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vAlign w:val="center"/>
            <w:hideMark/>
          </w:tcPr>
          <w:p w14:paraId="5A7E9357" w14:textId="77777777" w:rsidR="00A3741C" w:rsidRPr="00C74756" w:rsidRDefault="00A3741C" w:rsidP="004A79AD">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44E75FE0" w14:textId="77777777" w:rsidR="00A3741C" w:rsidRPr="00C74756" w:rsidRDefault="00A3741C" w:rsidP="004A79AD">
            <w:pPr>
              <w:pStyle w:val="TAH"/>
            </w:pPr>
            <w:r w:rsidRPr="00C74756">
              <w:t>T1</w:t>
            </w:r>
          </w:p>
        </w:tc>
        <w:tc>
          <w:tcPr>
            <w:tcW w:w="757" w:type="dxa"/>
            <w:tcBorders>
              <w:top w:val="single" w:sz="4" w:space="0" w:color="auto"/>
              <w:left w:val="single" w:sz="4" w:space="0" w:color="auto"/>
              <w:bottom w:val="single" w:sz="4" w:space="0" w:color="auto"/>
              <w:right w:val="single" w:sz="4" w:space="0" w:color="auto"/>
            </w:tcBorders>
            <w:hideMark/>
          </w:tcPr>
          <w:p w14:paraId="7B55E418" w14:textId="77777777" w:rsidR="00A3741C" w:rsidRPr="00C74756" w:rsidRDefault="00A3741C" w:rsidP="004A79AD">
            <w:pPr>
              <w:pStyle w:val="TAH"/>
            </w:pPr>
            <w:r w:rsidRPr="00C74756">
              <w:t>T2</w:t>
            </w:r>
          </w:p>
        </w:tc>
        <w:tc>
          <w:tcPr>
            <w:tcW w:w="757" w:type="dxa"/>
            <w:tcBorders>
              <w:top w:val="single" w:sz="4" w:space="0" w:color="auto"/>
              <w:left w:val="single" w:sz="4" w:space="0" w:color="auto"/>
              <w:bottom w:val="single" w:sz="4" w:space="0" w:color="auto"/>
              <w:right w:val="single" w:sz="4" w:space="0" w:color="auto"/>
            </w:tcBorders>
            <w:hideMark/>
          </w:tcPr>
          <w:p w14:paraId="291C771D" w14:textId="77777777" w:rsidR="00A3741C" w:rsidRPr="00C74756" w:rsidRDefault="00A3741C" w:rsidP="004A79AD">
            <w:pPr>
              <w:pStyle w:val="TAH"/>
            </w:pPr>
            <w:r w:rsidRPr="00C74756">
              <w:t>T3</w:t>
            </w:r>
          </w:p>
        </w:tc>
      </w:tr>
      <w:tr w:rsidR="00A3741C" w:rsidRPr="00C74756" w14:paraId="1A21C335" w14:textId="77777777" w:rsidTr="004A79AD">
        <w:trPr>
          <w:cantSplit/>
          <w:jc w:val="center"/>
        </w:trPr>
        <w:tc>
          <w:tcPr>
            <w:tcW w:w="3818" w:type="dxa"/>
            <w:tcBorders>
              <w:top w:val="single" w:sz="4" w:space="0" w:color="auto"/>
              <w:left w:val="single" w:sz="4" w:space="0" w:color="auto"/>
              <w:bottom w:val="nil"/>
              <w:right w:val="single" w:sz="4" w:space="0" w:color="auto"/>
            </w:tcBorders>
            <w:vAlign w:val="center"/>
            <w:hideMark/>
          </w:tcPr>
          <w:p w14:paraId="0F0F6F2D" w14:textId="77777777" w:rsidR="00A3741C" w:rsidRPr="00C74756" w:rsidRDefault="00A3741C" w:rsidP="004A79AD">
            <w:pPr>
              <w:pStyle w:val="TAL"/>
              <w:rPr>
                <w:rFonts w:cs="Arial"/>
                <w:lang w:eastAsia="zh-CN"/>
              </w:rPr>
            </w:pPr>
            <w:r w:rsidRPr="00C7475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5E28C1A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9AE9C1" w14:textId="77777777" w:rsidR="00A3741C" w:rsidRPr="00C74756" w:rsidRDefault="00A3741C" w:rsidP="004A79AD">
            <w:pPr>
              <w:pStyle w:val="TAC"/>
              <w:rPr>
                <w:lang w:eastAsia="zh-CN"/>
              </w:rPr>
            </w:pPr>
            <w:r w:rsidRPr="00C74756">
              <w:rPr>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E067E22" w14:textId="77777777" w:rsidR="00A3741C" w:rsidRPr="00C74756" w:rsidRDefault="00A3741C" w:rsidP="004A79AD">
            <w:pPr>
              <w:pStyle w:val="TAC"/>
              <w:rPr>
                <w:lang w:eastAsia="zh-CN"/>
              </w:rPr>
            </w:pPr>
            <w:r w:rsidRPr="00C74756">
              <w:t>N/A</w:t>
            </w:r>
          </w:p>
        </w:tc>
      </w:tr>
      <w:tr w:rsidR="00A3741C" w:rsidRPr="00C74756" w14:paraId="06E0C17D" w14:textId="77777777" w:rsidTr="004A79AD">
        <w:trPr>
          <w:cantSplit/>
          <w:jc w:val="center"/>
        </w:trPr>
        <w:tc>
          <w:tcPr>
            <w:tcW w:w="3818" w:type="dxa"/>
            <w:tcBorders>
              <w:top w:val="nil"/>
              <w:left w:val="single" w:sz="4" w:space="0" w:color="auto"/>
              <w:bottom w:val="nil"/>
              <w:right w:val="single" w:sz="4" w:space="0" w:color="auto"/>
            </w:tcBorders>
            <w:vAlign w:val="center"/>
          </w:tcPr>
          <w:p w14:paraId="1C4A8E77" w14:textId="77777777" w:rsidR="00A3741C" w:rsidRPr="00C74756" w:rsidRDefault="00A3741C" w:rsidP="004A79AD">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7348264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F12A5D" w14:textId="77777777" w:rsidR="00A3741C" w:rsidRPr="00C74756" w:rsidRDefault="00A3741C" w:rsidP="004A79AD">
            <w:pPr>
              <w:pStyle w:val="TAC"/>
              <w:rPr>
                <w:lang w:eastAsia="zh-CN"/>
              </w:rPr>
            </w:pPr>
            <w:r w:rsidRPr="00C7475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BF31106" w14:textId="77777777" w:rsidR="00A3741C" w:rsidRPr="00C74756" w:rsidRDefault="00A3741C" w:rsidP="004A79AD">
            <w:pPr>
              <w:pStyle w:val="TAC"/>
              <w:rPr>
                <w:lang w:eastAsia="zh-CN"/>
              </w:rPr>
            </w:pPr>
            <w:r w:rsidRPr="00C74756">
              <w:rPr>
                <w:lang w:eastAsia="ja-JP"/>
              </w:rPr>
              <w:t>TDDConf.1.1</w:t>
            </w:r>
          </w:p>
        </w:tc>
      </w:tr>
      <w:tr w:rsidR="00A3741C" w:rsidRPr="00C74756" w14:paraId="77FA15DC"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tcPr>
          <w:p w14:paraId="776B95A0" w14:textId="77777777" w:rsidR="00A3741C" w:rsidRPr="00C74756" w:rsidRDefault="00A3741C" w:rsidP="004A79AD">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7558045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AABEE4" w14:textId="77777777" w:rsidR="00A3741C" w:rsidRPr="00C74756" w:rsidRDefault="00A3741C" w:rsidP="004A79AD">
            <w:pPr>
              <w:pStyle w:val="TAC"/>
              <w:rPr>
                <w:lang w:eastAsia="zh-CN"/>
              </w:rPr>
            </w:pPr>
            <w:r w:rsidRPr="00C7475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D6A0978" w14:textId="77777777" w:rsidR="00A3741C" w:rsidRPr="00C74756" w:rsidRDefault="00A3741C" w:rsidP="004A79AD">
            <w:pPr>
              <w:pStyle w:val="TAC"/>
              <w:rPr>
                <w:lang w:eastAsia="zh-CN"/>
              </w:rPr>
            </w:pPr>
            <w:r w:rsidRPr="00C74756">
              <w:rPr>
                <w:lang w:eastAsia="ja-JP"/>
              </w:rPr>
              <w:t>TDDConf.2.1</w:t>
            </w:r>
          </w:p>
        </w:tc>
      </w:tr>
      <w:tr w:rsidR="00A3741C" w:rsidRPr="00C74756" w14:paraId="04B050AE" w14:textId="77777777" w:rsidTr="004A79AD">
        <w:trPr>
          <w:cantSplit/>
          <w:jc w:val="center"/>
        </w:trPr>
        <w:tc>
          <w:tcPr>
            <w:tcW w:w="3818" w:type="dxa"/>
            <w:tcBorders>
              <w:top w:val="single" w:sz="4" w:space="0" w:color="auto"/>
              <w:left w:val="single" w:sz="4" w:space="0" w:color="auto"/>
              <w:bottom w:val="nil"/>
              <w:right w:val="single" w:sz="4" w:space="0" w:color="auto"/>
            </w:tcBorders>
            <w:vAlign w:val="center"/>
            <w:hideMark/>
          </w:tcPr>
          <w:p w14:paraId="50258DE2" w14:textId="77777777" w:rsidR="00A3741C" w:rsidRPr="00C74756" w:rsidRDefault="00A3741C" w:rsidP="004A79AD">
            <w:pPr>
              <w:pStyle w:val="TAL"/>
              <w:rPr>
                <w:rFonts w:cs="Arial"/>
              </w:rPr>
            </w:pPr>
            <w:r w:rsidRPr="00C7475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4BC105C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073B45" w14:textId="77777777" w:rsidR="00A3741C" w:rsidRPr="00C74756" w:rsidRDefault="00A3741C" w:rsidP="004A79AD">
            <w:pPr>
              <w:pStyle w:val="TAC"/>
              <w:rPr>
                <w:lang w:eastAsia="zh-CN"/>
              </w:rPr>
            </w:pPr>
            <w:r w:rsidRPr="00C74756">
              <w:rPr>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79A4B3" w14:textId="77777777" w:rsidR="00A3741C" w:rsidRPr="00C74756" w:rsidRDefault="00A3741C" w:rsidP="004A79AD">
            <w:pPr>
              <w:pStyle w:val="TAC"/>
              <w:rPr>
                <w:lang w:eastAsia="zh-CN"/>
              </w:rPr>
            </w:pPr>
            <w:r w:rsidRPr="00C74756">
              <w:rPr>
                <w:lang w:eastAsia="zh-CN"/>
              </w:rPr>
              <w:t>SR.1.1 FDD</w:t>
            </w:r>
          </w:p>
        </w:tc>
      </w:tr>
      <w:tr w:rsidR="00A3741C" w:rsidRPr="00C74756" w14:paraId="2F26B24F" w14:textId="77777777" w:rsidTr="004A79AD">
        <w:trPr>
          <w:cantSplit/>
          <w:jc w:val="center"/>
        </w:trPr>
        <w:tc>
          <w:tcPr>
            <w:tcW w:w="3818" w:type="dxa"/>
            <w:tcBorders>
              <w:top w:val="nil"/>
              <w:left w:val="single" w:sz="4" w:space="0" w:color="auto"/>
              <w:bottom w:val="nil"/>
              <w:right w:val="single" w:sz="4" w:space="0" w:color="auto"/>
            </w:tcBorders>
            <w:vAlign w:val="center"/>
          </w:tcPr>
          <w:p w14:paraId="7B13DB2E" w14:textId="77777777" w:rsidR="00A3741C" w:rsidRPr="00C74756" w:rsidRDefault="00A3741C" w:rsidP="004A79AD">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43CC67D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B8DEA7"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64278F2" w14:textId="77777777" w:rsidR="00A3741C" w:rsidRPr="00C74756" w:rsidRDefault="00A3741C" w:rsidP="004A79AD">
            <w:pPr>
              <w:pStyle w:val="TAC"/>
              <w:rPr>
                <w:rFonts w:cs="v4.2.0"/>
                <w:lang w:eastAsia="zh-CN"/>
              </w:rPr>
            </w:pPr>
            <w:r w:rsidRPr="00C74756">
              <w:rPr>
                <w:rFonts w:cs="v4.2.0"/>
                <w:lang w:eastAsia="zh-CN"/>
              </w:rPr>
              <w:t>SR.1.1 TDD</w:t>
            </w:r>
          </w:p>
        </w:tc>
      </w:tr>
      <w:tr w:rsidR="00A3741C" w:rsidRPr="00C74756" w14:paraId="67C338BE"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tcPr>
          <w:p w14:paraId="7A9344BB" w14:textId="77777777" w:rsidR="00A3741C" w:rsidRPr="00C74756" w:rsidRDefault="00A3741C" w:rsidP="004A79AD">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EC0B76F"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4A271E"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1CB853D" w14:textId="77777777" w:rsidR="00A3741C" w:rsidRPr="00C74756" w:rsidRDefault="00A3741C" w:rsidP="004A79AD">
            <w:pPr>
              <w:pStyle w:val="TAC"/>
              <w:rPr>
                <w:rFonts w:cs="v4.2.0"/>
                <w:lang w:eastAsia="zh-CN"/>
              </w:rPr>
            </w:pPr>
            <w:r w:rsidRPr="00C74756">
              <w:rPr>
                <w:rFonts w:cs="v4.2.0"/>
                <w:lang w:eastAsia="zh-CN"/>
              </w:rPr>
              <w:t>SR.2.1 TDD</w:t>
            </w:r>
          </w:p>
        </w:tc>
      </w:tr>
      <w:tr w:rsidR="00A3741C" w:rsidRPr="00C74756" w14:paraId="0E8C8442" w14:textId="77777777" w:rsidTr="004A79AD">
        <w:trPr>
          <w:cantSplit/>
          <w:jc w:val="center"/>
        </w:trPr>
        <w:tc>
          <w:tcPr>
            <w:tcW w:w="3818" w:type="dxa"/>
            <w:tcBorders>
              <w:top w:val="nil"/>
              <w:left w:val="single" w:sz="4" w:space="0" w:color="auto"/>
              <w:bottom w:val="nil"/>
              <w:right w:val="single" w:sz="4" w:space="0" w:color="auto"/>
            </w:tcBorders>
            <w:vAlign w:val="center"/>
            <w:hideMark/>
          </w:tcPr>
          <w:p w14:paraId="4764CB15" w14:textId="77777777" w:rsidR="00A3741C" w:rsidRPr="00C74756" w:rsidRDefault="00A3741C" w:rsidP="004A79AD">
            <w:pPr>
              <w:pStyle w:val="TAL"/>
              <w:rPr>
                <w:rFonts w:cs="Arial"/>
              </w:rPr>
            </w:pPr>
            <w:r w:rsidRPr="00C7475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00CFBA5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2CBA61"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AF6F11C" w14:textId="77777777" w:rsidR="00A3741C" w:rsidRPr="00C74756" w:rsidRDefault="00A3741C" w:rsidP="004A79AD">
            <w:pPr>
              <w:pStyle w:val="TAC"/>
              <w:rPr>
                <w:rFonts w:cs="v4.2.0"/>
                <w:lang w:eastAsia="zh-CN"/>
              </w:rPr>
            </w:pPr>
            <w:r w:rsidRPr="00C74756">
              <w:rPr>
                <w:rFonts w:cs="v4.2.0"/>
                <w:lang w:eastAsia="zh-CN"/>
              </w:rPr>
              <w:t>CR.1.1 FDD</w:t>
            </w:r>
          </w:p>
        </w:tc>
      </w:tr>
      <w:tr w:rsidR="00A3741C" w:rsidRPr="00C74756" w14:paraId="024A4B93" w14:textId="77777777" w:rsidTr="004A79AD">
        <w:trPr>
          <w:cantSplit/>
          <w:jc w:val="center"/>
        </w:trPr>
        <w:tc>
          <w:tcPr>
            <w:tcW w:w="3818" w:type="dxa"/>
            <w:tcBorders>
              <w:top w:val="nil"/>
              <w:left w:val="single" w:sz="4" w:space="0" w:color="auto"/>
              <w:bottom w:val="nil"/>
              <w:right w:val="single" w:sz="4" w:space="0" w:color="auto"/>
            </w:tcBorders>
            <w:vAlign w:val="center"/>
          </w:tcPr>
          <w:p w14:paraId="3FBA9D96" w14:textId="77777777" w:rsidR="00A3741C" w:rsidRPr="00C74756" w:rsidRDefault="00A3741C" w:rsidP="004A79AD">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53C538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5CC87F"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0846602" w14:textId="77777777" w:rsidR="00A3741C" w:rsidRPr="00C74756" w:rsidRDefault="00A3741C" w:rsidP="004A79AD">
            <w:pPr>
              <w:pStyle w:val="TAC"/>
              <w:rPr>
                <w:rFonts w:cs="v4.2.0"/>
                <w:lang w:eastAsia="zh-CN"/>
              </w:rPr>
            </w:pPr>
            <w:r w:rsidRPr="00C74756">
              <w:rPr>
                <w:rFonts w:cs="v4.2.0"/>
                <w:lang w:eastAsia="zh-CN"/>
              </w:rPr>
              <w:t>CR.1.1 TDD</w:t>
            </w:r>
          </w:p>
        </w:tc>
      </w:tr>
      <w:tr w:rsidR="00A3741C" w:rsidRPr="00C74756" w14:paraId="0590BE00"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tcPr>
          <w:p w14:paraId="7741E8A4" w14:textId="77777777" w:rsidR="00A3741C" w:rsidRPr="00C74756" w:rsidRDefault="00A3741C" w:rsidP="004A79AD">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3686DC2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B8CFC2"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072E87" w14:textId="77777777" w:rsidR="00A3741C" w:rsidRPr="00C74756" w:rsidRDefault="00A3741C" w:rsidP="004A79AD">
            <w:pPr>
              <w:pStyle w:val="TAC"/>
              <w:rPr>
                <w:rFonts w:cs="v4.2.0"/>
                <w:lang w:eastAsia="zh-CN"/>
              </w:rPr>
            </w:pPr>
            <w:r w:rsidRPr="00C74756">
              <w:rPr>
                <w:rFonts w:cs="v4.2.0"/>
                <w:lang w:eastAsia="zh-CN"/>
              </w:rPr>
              <w:t>CR.2.1 TDD</w:t>
            </w:r>
          </w:p>
        </w:tc>
      </w:tr>
      <w:tr w:rsidR="00A3741C" w:rsidRPr="00C74756" w14:paraId="7C4CCC52" w14:textId="77777777" w:rsidTr="004A79AD">
        <w:trPr>
          <w:cantSplit/>
          <w:jc w:val="center"/>
        </w:trPr>
        <w:tc>
          <w:tcPr>
            <w:tcW w:w="3818" w:type="dxa"/>
            <w:tcBorders>
              <w:top w:val="nil"/>
              <w:left w:val="single" w:sz="4" w:space="0" w:color="auto"/>
              <w:bottom w:val="nil"/>
              <w:right w:val="single" w:sz="4" w:space="0" w:color="auto"/>
            </w:tcBorders>
            <w:vAlign w:val="center"/>
            <w:hideMark/>
          </w:tcPr>
          <w:p w14:paraId="1CD5A805" w14:textId="77777777" w:rsidR="00A3741C" w:rsidRPr="00C74756" w:rsidRDefault="00A3741C" w:rsidP="004A79AD">
            <w:pPr>
              <w:pStyle w:val="TAL"/>
            </w:pPr>
            <w:r w:rsidRPr="00C7475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B9B8D2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81DF24"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65A2BBC" w14:textId="77777777" w:rsidR="00A3741C" w:rsidRPr="00C74756" w:rsidRDefault="00A3741C" w:rsidP="004A79AD">
            <w:pPr>
              <w:pStyle w:val="TAC"/>
              <w:rPr>
                <w:rFonts w:cs="v4.2.0"/>
                <w:lang w:eastAsia="zh-CN"/>
              </w:rPr>
            </w:pPr>
            <w:r w:rsidRPr="00C74756">
              <w:rPr>
                <w:rFonts w:cs="v4.2.0"/>
                <w:lang w:eastAsia="zh-CN"/>
              </w:rPr>
              <w:t>CCR.1.1 FDD</w:t>
            </w:r>
          </w:p>
        </w:tc>
      </w:tr>
      <w:tr w:rsidR="00A3741C" w:rsidRPr="00C74756" w14:paraId="53D9397E" w14:textId="77777777" w:rsidTr="004A79AD">
        <w:trPr>
          <w:cantSplit/>
          <w:jc w:val="center"/>
        </w:trPr>
        <w:tc>
          <w:tcPr>
            <w:tcW w:w="3818" w:type="dxa"/>
            <w:tcBorders>
              <w:top w:val="nil"/>
              <w:left w:val="single" w:sz="4" w:space="0" w:color="auto"/>
              <w:bottom w:val="nil"/>
              <w:right w:val="single" w:sz="4" w:space="0" w:color="auto"/>
            </w:tcBorders>
            <w:vAlign w:val="center"/>
          </w:tcPr>
          <w:p w14:paraId="29475DE7"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31EA20F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005AFB"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EAF3D8D" w14:textId="77777777" w:rsidR="00A3741C" w:rsidRPr="00C74756" w:rsidRDefault="00A3741C" w:rsidP="004A79AD">
            <w:pPr>
              <w:pStyle w:val="TAC"/>
              <w:rPr>
                <w:rFonts w:cs="v4.2.0"/>
                <w:lang w:eastAsia="zh-CN"/>
              </w:rPr>
            </w:pPr>
            <w:r w:rsidRPr="00C74756">
              <w:rPr>
                <w:rFonts w:cs="v4.2.0"/>
                <w:lang w:eastAsia="zh-CN"/>
              </w:rPr>
              <w:t>CCR.1.1 TDD</w:t>
            </w:r>
          </w:p>
        </w:tc>
      </w:tr>
      <w:tr w:rsidR="00A3741C" w:rsidRPr="00C74756" w14:paraId="6F9DAE6D"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tcPr>
          <w:p w14:paraId="4F7F6692"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658EDA0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4F73CC"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71A1B7E" w14:textId="77777777" w:rsidR="00A3741C" w:rsidRPr="00C74756" w:rsidRDefault="00A3741C" w:rsidP="004A79AD">
            <w:pPr>
              <w:pStyle w:val="TAC"/>
              <w:rPr>
                <w:rFonts w:cs="v4.2.0"/>
                <w:lang w:eastAsia="zh-CN"/>
              </w:rPr>
            </w:pPr>
            <w:r w:rsidRPr="00C74756">
              <w:rPr>
                <w:rFonts w:cs="v4.2.0"/>
                <w:lang w:eastAsia="zh-CN"/>
              </w:rPr>
              <w:t>CCR.2.1 TDD</w:t>
            </w:r>
          </w:p>
        </w:tc>
      </w:tr>
      <w:tr w:rsidR="00A3741C" w:rsidRPr="00C74756" w14:paraId="26A781A2"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0F397CE4" w14:textId="77777777" w:rsidR="00A3741C" w:rsidRPr="00C74756" w:rsidRDefault="00A3741C" w:rsidP="004A79AD">
            <w:pPr>
              <w:pStyle w:val="TAL"/>
            </w:pPr>
            <w:r w:rsidRPr="00C7475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2B7902E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705996"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D29C641" w14:textId="77777777" w:rsidR="00A3741C" w:rsidRPr="00C74756" w:rsidRDefault="00A3741C" w:rsidP="004A79AD">
            <w:pPr>
              <w:pStyle w:val="TAC"/>
            </w:pPr>
            <w:r w:rsidRPr="00C74756">
              <w:rPr>
                <w:rFonts w:cs="v4.2.0"/>
                <w:bCs/>
                <w:lang w:eastAsia="zh-CN"/>
              </w:rPr>
              <w:t>SSB.1 FR1</w:t>
            </w:r>
          </w:p>
        </w:tc>
      </w:tr>
      <w:tr w:rsidR="00A3741C" w:rsidRPr="00C74756" w14:paraId="6C5ED576" w14:textId="77777777" w:rsidTr="004A79AD">
        <w:trPr>
          <w:cantSplit/>
          <w:jc w:val="center"/>
        </w:trPr>
        <w:tc>
          <w:tcPr>
            <w:tcW w:w="3818" w:type="dxa"/>
            <w:tcBorders>
              <w:top w:val="nil"/>
              <w:left w:val="single" w:sz="4" w:space="0" w:color="auto"/>
              <w:bottom w:val="nil"/>
              <w:right w:val="single" w:sz="4" w:space="0" w:color="auto"/>
            </w:tcBorders>
            <w:vAlign w:val="center"/>
            <w:hideMark/>
          </w:tcPr>
          <w:p w14:paraId="0324EB6A"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3A67E08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1D7C87"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C3F1D97" w14:textId="77777777" w:rsidR="00A3741C" w:rsidRPr="00C74756" w:rsidRDefault="00A3741C" w:rsidP="004A79AD">
            <w:pPr>
              <w:pStyle w:val="TAC"/>
              <w:rPr>
                <w:rFonts w:cs="v4.2.0"/>
                <w:lang w:eastAsia="zh-CN"/>
              </w:rPr>
            </w:pPr>
            <w:r w:rsidRPr="00C74756">
              <w:rPr>
                <w:rFonts w:cs="v4.2.0"/>
                <w:bCs/>
                <w:lang w:eastAsia="zh-CN"/>
              </w:rPr>
              <w:t>SSB.1 FR1</w:t>
            </w:r>
          </w:p>
        </w:tc>
      </w:tr>
      <w:tr w:rsidR="00A3741C" w:rsidRPr="00C74756" w14:paraId="31DA27B9"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0D300522"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641A72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B6F0D8"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842483D" w14:textId="77777777" w:rsidR="00A3741C" w:rsidRPr="00C74756" w:rsidRDefault="00A3741C" w:rsidP="004A79AD">
            <w:pPr>
              <w:pStyle w:val="TAC"/>
              <w:rPr>
                <w:rFonts w:cs="v4.2.0"/>
                <w:lang w:eastAsia="zh-CN"/>
              </w:rPr>
            </w:pPr>
            <w:r w:rsidRPr="00C74756">
              <w:rPr>
                <w:rFonts w:cs="v4.2.0"/>
                <w:bCs/>
                <w:lang w:eastAsia="zh-CN"/>
              </w:rPr>
              <w:t>SSB.1 RedCap FR1</w:t>
            </w:r>
          </w:p>
        </w:tc>
      </w:tr>
      <w:tr w:rsidR="00A3741C" w:rsidRPr="00C74756" w14:paraId="0D6925DB"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1932BCB3" w14:textId="77777777" w:rsidR="00A3741C" w:rsidRPr="00C74756" w:rsidRDefault="00A3741C" w:rsidP="004A79AD">
            <w:pPr>
              <w:pStyle w:val="TAL"/>
            </w:pPr>
            <w:r w:rsidRPr="00C74756">
              <w:rPr>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4A7DE65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FB2E43"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12AAE2F" w14:textId="77777777" w:rsidR="00A3741C" w:rsidRPr="00C74756" w:rsidRDefault="00A3741C" w:rsidP="004A79AD">
            <w:pPr>
              <w:pStyle w:val="TAC"/>
            </w:pPr>
            <w:r w:rsidRPr="00C74756">
              <w:rPr>
                <w:rFonts w:cs="v4.2.0"/>
                <w:bCs/>
                <w:lang w:eastAsia="zh-CN"/>
              </w:rPr>
              <w:t>SMTC.2</w:t>
            </w:r>
          </w:p>
        </w:tc>
      </w:tr>
      <w:tr w:rsidR="00A3741C" w:rsidRPr="00C74756" w14:paraId="7D6CC2D8" w14:textId="77777777" w:rsidTr="004A79AD">
        <w:trPr>
          <w:cantSplit/>
          <w:jc w:val="center"/>
        </w:trPr>
        <w:tc>
          <w:tcPr>
            <w:tcW w:w="3818" w:type="dxa"/>
            <w:tcBorders>
              <w:top w:val="nil"/>
              <w:left w:val="single" w:sz="4" w:space="0" w:color="auto"/>
              <w:bottom w:val="nil"/>
              <w:right w:val="single" w:sz="4" w:space="0" w:color="auto"/>
            </w:tcBorders>
            <w:vAlign w:val="center"/>
            <w:hideMark/>
          </w:tcPr>
          <w:p w14:paraId="15DE01E0"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00FAB48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EBB9AB"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A3E91D0" w14:textId="77777777" w:rsidR="00A3741C" w:rsidRPr="00C74756" w:rsidRDefault="00A3741C" w:rsidP="004A79AD">
            <w:pPr>
              <w:pStyle w:val="TAC"/>
              <w:rPr>
                <w:rFonts w:cs="v4.2.0"/>
                <w:lang w:eastAsia="zh-CN"/>
              </w:rPr>
            </w:pPr>
            <w:r w:rsidRPr="00C74756">
              <w:rPr>
                <w:rFonts w:cs="v4.2.0"/>
                <w:bCs/>
                <w:lang w:eastAsia="zh-CN"/>
              </w:rPr>
              <w:t>SMTC.1</w:t>
            </w:r>
          </w:p>
        </w:tc>
      </w:tr>
      <w:tr w:rsidR="00A3741C" w:rsidRPr="00C74756" w14:paraId="4E018C02"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507BDEBD"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B1CE5A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A42910"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AC83762" w14:textId="77777777" w:rsidR="00A3741C" w:rsidRPr="00C74756" w:rsidRDefault="00A3741C" w:rsidP="004A79AD">
            <w:pPr>
              <w:pStyle w:val="TAC"/>
              <w:rPr>
                <w:rFonts w:cs="v4.2.0"/>
                <w:lang w:eastAsia="zh-CN"/>
              </w:rPr>
            </w:pPr>
            <w:r w:rsidRPr="00C74756">
              <w:rPr>
                <w:rFonts w:cs="v4.2.0"/>
                <w:bCs/>
                <w:lang w:eastAsia="zh-CN"/>
              </w:rPr>
              <w:t>SMTC.1</w:t>
            </w:r>
          </w:p>
        </w:tc>
      </w:tr>
      <w:tr w:rsidR="00A3741C" w:rsidRPr="00C74756" w14:paraId="782CF32A"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C6507AA" w14:textId="77777777" w:rsidR="00A3741C" w:rsidRPr="00C74756" w:rsidRDefault="00A3741C" w:rsidP="004A79AD">
            <w:pPr>
              <w:pStyle w:val="TAL"/>
              <w:rPr>
                <w:rFonts w:cs="Arial"/>
              </w:rPr>
            </w:pPr>
            <w:r w:rsidRPr="00C74756">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3AE3BD8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EBBE49"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7EFDE38" w14:textId="2D592597" w:rsidR="00A3741C" w:rsidRPr="00C74756" w:rsidRDefault="00A3741C" w:rsidP="004A79AD">
            <w:pPr>
              <w:pStyle w:val="TAC"/>
            </w:pPr>
            <w:r w:rsidRPr="00C74756">
              <w:t>OP.1</w:t>
            </w:r>
            <w:del w:id="21" w:author="Anritsu" w:date="2024-01-22T12:14:00Z">
              <w:r w:rsidRPr="00C74756" w:rsidDel="006C28BF">
                <w:delText xml:space="preserve"> defined in A.3.2.1</w:delText>
              </w:r>
            </w:del>
          </w:p>
        </w:tc>
      </w:tr>
      <w:tr w:rsidR="00A3741C" w:rsidRPr="00C74756" w14:paraId="2233081A"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F7996E1" w14:textId="77777777" w:rsidR="00A3741C" w:rsidRPr="00C74756" w:rsidRDefault="00A3741C" w:rsidP="004A79AD">
            <w:pPr>
              <w:pStyle w:val="TAL"/>
              <w:rPr>
                <w:rFonts w:cs="Arial"/>
                <w:bCs/>
              </w:rPr>
            </w:pPr>
            <w:r w:rsidRPr="00C74756">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69E230F"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B3D0E4"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C617785" w14:textId="77777777" w:rsidR="00A3741C" w:rsidRPr="00C74756" w:rsidRDefault="00A3741C" w:rsidP="004A79AD">
            <w:pPr>
              <w:pStyle w:val="TAC"/>
            </w:pPr>
            <w:r w:rsidRPr="00C74756">
              <w:rPr>
                <w:lang w:eastAsia="zh-CN"/>
              </w:rPr>
              <w:t>DLBWP.0.1</w:t>
            </w:r>
          </w:p>
        </w:tc>
      </w:tr>
      <w:tr w:rsidR="00A3741C" w:rsidRPr="00C74756" w14:paraId="747480DC"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1ACA9EAC" w14:textId="77777777" w:rsidR="00A3741C" w:rsidRPr="00C74756" w:rsidRDefault="00A3741C" w:rsidP="004A79AD">
            <w:pPr>
              <w:pStyle w:val="TAL"/>
              <w:rPr>
                <w:rFonts w:cs="Arial"/>
                <w:bCs/>
              </w:rPr>
            </w:pPr>
            <w:r w:rsidRPr="00C74756">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A35DC1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4838C4"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0B680B6" w14:textId="77777777" w:rsidR="00A3741C" w:rsidRPr="00C74756" w:rsidRDefault="00A3741C" w:rsidP="004A79AD">
            <w:pPr>
              <w:pStyle w:val="TAC"/>
            </w:pPr>
            <w:r w:rsidRPr="00C74756">
              <w:rPr>
                <w:lang w:eastAsia="zh-CN"/>
              </w:rPr>
              <w:t>ULBWP.0.1</w:t>
            </w:r>
          </w:p>
        </w:tc>
      </w:tr>
      <w:tr w:rsidR="00A3741C" w:rsidRPr="00C74756" w14:paraId="61C01013"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4806159" w14:textId="77777777" w:rsidR="00A3741C" w:rsidRPr="00C74756" w:rsidRDefault="00A3741C" w:rsidP="004A79AD">
            <w:pPr>
              <w:pStyle w:val="TAL"/>
              <w:rPr>
                <w:rFonts w:cs="Arial"/>
                <w:lang w:eastAsia="zh-CN"/>
              </w:rPr>
            </w:pPr>
            <w:r w:rsidRPr="00C74756">
              <w:rPr>
                <w:rFonts w:cs="Arial"/>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C23683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624B31"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6EB73A4" w14:textId="77777777" w:rsidR="00A3741C" w:rsidRPr="00C74756" w:rsidRDefault="00A3741C" w:rsidP="004A79AD">
            <w:pPr>
              <w:pStyle w:val="TAC"/>
              <w:rPr>
                <w:lang w:eastAsia="zh-CN"/>
              </w:rPr>
            </w:pPr>
            <w:r w:rsidRPr="00C74756">
              <w:rPr>
                <w:lang w:eastAsia="zh-CN"/>
              </w:rPr>
              <w:t>SSB</w:t>
            </w:r>
          </w:p>
        </w:tc>
      </w:tr>
      <w:tr w:rsidR="00A3741C" w:rsidRPr="00C74756" w14:paraId="24C84E71"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20359D45" w14:textId="77777777" w:rsidR="00A3741C" w:rsidRPr="00C74756" w:rsidRDefault="00A3741C" w:rsidP="004A79AD">
            <w:pPr>
              <w:pStyle w:val="TAL"/>
            </w:pPr>
            <w:r w:rsidRPr="00C74756">
              <w:t>Qrxlevmin</w:t>
            </w:r>
          </w:p>
        </w:tc>
        <w:tc>
          <w:tcPr>
            <w:tcW w:w="1649" w:type="dxa"/>
            <w:tcBorders>
              <w:top w:val="single" w:sz="4" w:space="0" w:color="auto"/>
              <w:left w:val="single" w:sz="4" w:space="0" w:color="auto"/>
              <w:bottom w:val="nil"/>
              <w:right w:val="single" w:sz="4" w:space="0" w:color="auto"/>
            </w:tcBorders>
            <w:hideMark/>
          </w:tcPr>
          <w:p w14:paraId="43DF16EA"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607EE759" w14:textId="77777777" w:rsidR="00A3741C" w:rsidRPr="00C74756" w:rsidRDefault="00A3741C" w:rsidP="004A79AD">
            <w:pPr>
              <w:pStyle w:val="TAC"/>
            </w:pPr>
            <w:r w:rsidRPr="00C7475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7F7E2116" w14:textId="77777777" w:rsidR="00A3741C" w:rsidRPr="00C74756" w:rsidRDefault="00A3741C" w:rsidP="004A79AD">
            <w:pPr>
              <w:pStyle w:val="TAC"/>
            </w:pPr>
            <w:r w:rsidRPr="00C74756">
              <w:t>-140</w:t>
            </w:r>
          </w:p>
        </w:tc>
      </w:tr>
      <w:tr w:rsidR="00A3741C" w:rsidRPr="00C74756" w14:paraId="451B931D"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33760BDC"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vAlign w:val="center"/>
            <w:hideMark/>
          </w:tcPr>
          <w:p w14:paraId="52B1C359" w14:textId="77777777" w:rsidR="00A3741C" w:rsidRPr="00C74756" w:rsidRDefault="00A3741C" w:rsidP="004A79AD">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8A011AA" w14:textId="77777777" w:rsidR="00A3741C" w:rsidRPr="00C74756" w:rsidRDefault="00A3741C" w:rsidP="004A79AD">
            <w:pPr>
              <w:pStyle w:val="TAC"/>
              <w:rPr>
                <w:lang w:eastAsia="zh-CN"/>
              </w:rPr>
            </w:pPr>
            <w:r w:rsidRPr="00C7475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FD2628C" w14:textId="77777777" w:rsidR="00A3741C" w:rsidRPr="00C74756" w:rsidRDefault="00A3741C" w:rsidP="004A79AD">
            <w:pPr>
              <w:pStyle w:val="TAC"/>
            </w:pPr>
            <w:r w:rsidRPr="00C74756">
              <w:t>-137</w:t>
            </w:r>
          </w:p>
        </w:tc>
      </w:tr>
      <w:tr w:rsidR="00A3741C" w:rsidRPr="00C74756" w14:paraId="267AC0C5" w14:textId="77777777" w:rsidTr="004A79AD">
        <w:trPr>
          <w:cantSplit/>
          <w:jc w:val="center"/>
        </w:trPr>
        <w:tc>
          <w:tcPr>
            <w:tcW w:w="3818" w:type="dxa"/>
            <w:tcBorders>
              <w:top w:val="single" w:sz="4" w:space="0" w:color="auto"/>
              <w:left w:val="single" w:sz="4" w:space="0" w:color="auto"/>
              <w:bottom w:val="nil"/>
              <w:right w:val="single" w:sz="4" w:space="0" w:color="auto"/>
            </w:tcBorders>
            <w:hideMark/>
          </w:tcPr>
          <w:p w14:paraId="4DE79BEC" w14:textId="77777777" w:rsidR="00A3741C" w:rsidRPr="00C74756" w:rsidRDefault="00A3741C" w:rsidP="004A79AD">
            <w:pPr>
              <w:pStyle w:val="TAL"/>
            </w:pPr>
            <w:r w:rsidRPr="00C74756">
              <w:rPr>
                <w:position w:val="-12"/>
              </w:rPr>
              <w:object w:dxaOrig="310" w:dyaOrig="400" w14:anchorId="09BA2DAD">
                <v:shape id="_x0000_i1071" type="#_x0000_t75" style="width:17.25pt;height:24pt" o:ole="" fillcolor="window">
                  <v:imagedata r:id="rId15" o:title=""/>
                </v:shape>
                <o:OLEObject Type="Embed" ProgID="Equation.3" ShapeID="_x0000_i1071" DrawAspect="Content" ObjectID="_1769618048" r:id="rId63"/>
              </w:object>
            </w:r>
          </w:p>
        </w:tc>
        <w:tc>
          <w:tcPr>
            <w:tcW w:w="1649" w:type="dxa"/>
            <w:tcBorders>
              <w:top w:val="single" w:sz="4" w:space="0" w:color="auto"/>
              <w:left w:val="single" w:sz="4" w:space="0" w:color="auto"/>
              <w:bottom w:val="nil"/>
              <w:right w:val="single" w:sz="4" w:space="0" w:color="auto"/>
            </w:tcBorders>
            <w:hideMark/>
          </w:tcPr>
          <w:p w14:paraId="49558526"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70E1E987" w14:textId="77777777" w:rsidR="00A3741C" w:rsidRPr="00C74756" w:rsidRDefault="00A3741C" w:rsidP="004A79AD">
            <w:pPr>
              <w:pStyle w:val="TAC"/>
            </w:pPr>
            <w:r w:rsidRPr="00C74756">
              <w:rPr>
                <w:rFonts w:cs="v4.2.0"/>
                <w:lang w:eastAsia="zh-CN"/>
              </w:rPr>
              <w:t>1, 4</w:t>
            </w:r>
            <w:r w:rsidRPr="00C7475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5C8E15F" w14:textId="77777777" w:rsidR="00A3741C" w:rsidRPr="00C74756" w:rsidRDefault="00A3741C" w:rsidP="004A79AD">
            <w:pPr>
              <w:pStyle w:val="TAC"/>
            </w:pPr>
            <w:r w:rsidRPr="00C74756">
              <w:t>-98</w:t>
            </w:r>
          </w:p>
        </w:tc>
      </w:tr>
      <w:tr w:rsidR="00A3741C" w:rsidRPr="00C74756" w14:paraId="0E62E688" w14:textId="77777777" w:rsidTr="004A79AD">
        <w:trPr>
          <w:cantSplit/>
          <w:jc w:val="center"/>
        </w:trPr>
        <w:tc>
          <w:tcPr>
            <w:tcW w:w="3818" w:type="dxa"/>
            <w:tcBorders>
              <w:top w:val="nil"/>
              <w:left w:val="single" w:sz="4" w:space="0" w:color="auto"/>
              <w:bottom w:val="nil"/>
              <w:right w:val="single" w:sz="4" w:space="0" w:color="auto"/>
            </w:tcBorders>
            <w:vAlign w:val="center"/>
            <w:hideMark/>
          </w:tcPr>
          <w:p w14:paraId="4E421570"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vAlign w:val="center"/>
            <w:hideMark/>
          </w:tcPr>
          <w:p w14:paraId="583D5BA7" w14:textId="77777777" w:rsidR="00A3741C" w:rsidRPr="00C74756" w:rsidRDefault="00A3741C" w:rsidP="004A79AD">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4F1FA12" w14:textId="77777777" w:rsidR="00A3741C" w:rsidRPr="00C74756" w:rsidRDefault="00A3741C" w:rsidP="004A79AD">
            <w:pPr>
              <w:pStyle w:val="TAC"/>
            </w:pPr>
            <w:r w:rsidRPr="00C7475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2136DAB" w14:textId="77777777" w:rsidR="00A3741C" w:rsidRPr="00C74756" w:rsidRDefault="00A3741C" w:rsidP="004A79AD">
            <w:pPr>
              <w:pStyle w:val="TAC"/>
              <w:rPr>
                <w:lang w:eastAsia="zh-CN"/>
              </w:rPr>
            </w:pPr>
            <w:r w:rsidRPr="00C74756">
              <w:rPr>
                <w:lang w:eastAsia="zh-CN"/>
              </w:rPr>
              <w:t>-98</w:t>
            </w:r>
          </w:p>
        </w:tc>
      </w:tr>
      <w:tr w:rsidR="00A3741C" w:rsidRPr="00C74756" w14:paraId="18C6A787" w14:textId="77777777" w:rsidTr="004A79AD">
        <w:trPr>
          <w:cantSplit/>
          <w:jc w:val="center"/>
        </w:trPr>
        <w:tc>
          <w:tcPr>
            <w:tcW w:w="3818" w:type="dxa"/>
            <w:tcBorders>
              <w:top w:val="nil"/>
              <w:left w:val="single" w:sz="4" w:space="0" w:color="auto"/>
              <w:bottom w:val="single" w:sz="4" w:space="0" w:color="auto"/>
              <w:right w:val="single" w:sz="4" w:space="0" w:color="auto"/>
            </w:tcBorders>
            <w:vAlign w:val="center"/>
            <w:hideMark/>
          </w:tcPr>
          <w:p w14:paraId="0332A5BC" w14:textId="77777777" w:rsidR="00A3741C" w:rsidRPr="00C74756" w:rsidRDefault="00A3741C" w:rsidP="004A79AD">
            <w:pPr>
              <w:pStyle w:val="TAL"/>
              <w:rPr>
                <w:lang w:eastAsia="zh-CN"/>
              </w:rPr>
            </w:pPr>
          </w:p>
        </w:tc>
        <w:tc>
          <w:tcPr>
            <w:tcW w:w="1649" w:type="dxa"/>
            <w:tcBorders>
              <w:top w:val="nil"/>
              <w:left w:val="single" w:sz="4" w:space="0" w:color="auto"/>
              <w:bottom w:val="single" w:sz="4" w:space="0" w:color="auto"/>
              <w:right w:val="single" w:sz="4" w:space="0" w:color="auto"/>
            </w:tcBorders>
            <w:vAlign w:val="center"/>
            <w:hideMark/>
          </w:tcPr>
          <w:p w14:paraId="490CC4DC" w14:textId="77777777" w:rsidR="00A3741C" w:rsidRPr="00C74756" w:rsidRDefault="00A3741C" w:rsidP="004A79AD">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9E9022C" w14:textId="77777777" w:rsidR="00A3741C" w:rsidRPr="00C74756" w:rsidRDefault="00A3741C" w:rsidP="004A79AD">
            <w:pPr>
              <w:pStyle w:val="TAC"/>
            </w:pPr>
            <w:r w:rsidRPr="00C7475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B04F8B9" w14:textId="77777777" w:rsidR="00A3741C" w:rsidRPr="00C74756" w:rsidRDefault="00A3741C" w:rsidP="004A79AD">
            <w:pPr>
              <w:pStyle w:val="TAC"/>
              <w:rPr>
                <w:lang w:eastAsia="zh-CN"/>
              </w:rPr>
            </w:pPr>
            <w:r w:rsidRPr="00C74756">
              <w:rPr>
                <w:lang w:eastAsia="zh-CN"/>
              </w:rPr>
              <w:t>-95</w:t>
            </w:r>
          </w:p>
        </w:tc>
      </w:tr>
      <w:tr w:rsidR="00A3741C" w:rsidRPr="00C74756" w14:paraId="3646D683" w14:textId="77777777" w:rsidTr="004A79AD">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1815A31D" w14:textId="77777777" w:rsidR="00A3741C" w:rsidRPr="00C74756" w:rsidRDefault="00A3741C" w:rsidP="004A79AD">
            <w:pPr>
              <w:pStyle w:val="TAL"/>
            </w:pPr>
            <w:r w:rsidRPr="00C74756">
              <w:rPr>
                <w:position w:val="-12"/>
              </w:rPr>
              <w:object w:dxaOrig="310" w:dyaOrig="400" w14:anchorId="4676F341">
                <v:shape id="_x0000_i1072" type="#_x0000_t75" style="width:17.25pt;height:24pt" o:ole="" fillcolor="window">
                  <v:imagedata r:id="rId15" o:title=""/>
                </v:shape>
                <o:OLEObject Type="Embed" ProgID="Equation.3" ShapeID="_x0000_i1072" DrawAspect="Content" ObjectID="_1769618049" r:id="rId64"/>
              </w:object>
            </w:r>
          </w:p>
        </w:tc>
        <w:tc>
          <w:tcPr>
            <w:tcW w:w="1649" w:type="dxa"/>
            <w:tcBorders>
              <w:top w:val="single" w:sz="4" w:space="0" w:color="auto"/>
              <w:left w:val="single" w:sz="4" w:space="0" w:color="auto"/>
              <w:bottom w:val="single" w:sz="4" w:space="0" w:color="auto"/>
              <w:right w:val="single" w:sz="4" w:space="0" w:color="auto"/>
            </w:tcBorders>
            <w:hideMark/>
          </w:tcPr>
          <w:p w14:paraId="111F4470" w14:textId="77777777" w:rsidR="00A3741C" w:rsidRPr="00C74756" w:rsidRDefault="00A3741C" w:rsidP="004A79AD">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7791394D" w14:textId="77777777" w:rsidR="00A3741C" w:rsidRPr="00C74756" w:rsidRDefault="00A3741C" w:rsidP="004A79AD">
            <w:pPr>
              <w:pStyle w:val="TAC"/>
            </w:pPr>
            <w:r w:rsidRPr="00C7475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9503D28" w14:textId="77777777" w:rsidR="00A3741C" w:rsidRPr="00C74756" w:rsidRDefault="00A3741C" w:rsidP="004A79AD">
            <w:pPr>
              <w:pStyle w:val="TAC"/>
            </w:pPr>
            <w:r w:rsidRPr="00C74756">
              <w:t>-98</w:t>
            </w:r>
          </w:p>
        </w:tc>
      </w:tr>
      <w:tr w:rsidR="00A3741C" w:rsidRPr="00C74756" w14:paraId="66AEFAEC" w14:textId="77777777" w:rsidTr="004A79AD">
        <w:trPr>
          <w:cantSplit/>
          <w:trHeight w:val="203"/>
          <w:jc w:val="center"/>
        </w:trPr>
        <w:tc>
          <w:tcPr>
            <w:tcW w:w="3818" w:type="dxa"/>
            <w:tcBorders>
              <w:top w:val="single" w:sz="4" w:space="0" w:color="auto"/>
              <w:left w:val="single" w:sz="4" w:space="0" w:color="auto"/>
              <w:bottom w:val="nil"/>
              <w:right w:val="single" w:sz="4" w:space="0" w:color="auto"/>
            </w:tcBorders>
            <w:hideMark/>
          </w:tcPr>
          <w:p w14:paraId="56A03528" w14:textId="77777777" w:rsidR="00A3741C" w:rsidRPr="00C74756" w:rsidRDefault="00A3741C" w:rsidP="004A79AD">
            <w:pPr>
              <w:pStyle w:val="TAL"/>
            </w:pPr>
            <w:r w:rsidRPr="00C74756">
              <w:t>SS-RSRP</w:t>
            </w:r>
          </w:p>
        </w:tc>
        <w:tc>
          <w:tcPr>
            <w:tcW w:w="1649" w:type="dxa"/>
            <w:tcBorders>
              <w:top w:val="single" w:sz="4" w:space="0" w:color="auto"/>
              <w:left w:val="single" w:sz="4" w:space="0" w:color="auto"/>
              <w:bottom w:val="nil"/>
              <w:right w:val="single" w:sz="4" w:space="0" w:color="auto"/>
            </w:tcBorders>
            <w:hideMark/>
          </w:tcPr>
          <w:p w14:paraId="5B242A01" w14:textId="77777777" w:rsidR="00A3741C" w:rsidRPr="00C74756" w:rsidRDefault="00A3741C" w:rsidP="004A79AD">
            <w:pPr>
              <w:pStyle w:val="TAC"/>
              <w:rPr>
                <w:rFonts w:cs="Arial"/>
              </w:rPr>
            </w:pPr>
            <w:r w:rsidRPr="00C7475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156C467A" w14:textId="77777777" w:rsidR="00A3741C" w:rsidRPr="00C74756" w:rsidRDefault="00A3741C" w:rsidP="004A79AD">
            <w:pPr>
              <w:pStyle w:val="TAC"/>
              <w:rPr>
                <w:rFonts w:cs="Arial"/>
              </w:rPr>
            </w:pPr>
            <w:r w:rsidRPr="00C74756">
              <w:rPr>
                <w:rFonts w:cs="v4.2.0"/>
                <w:lang w:eastAsia="zh-CN"/>
              </w:rPr>
              <w:t>1, 4</w:t>
            </w:r>
            <w:r w:rsidRPr="00C7475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75D86F30" w14:textId="77777777" w:rsidR="00A3741C" w:rsidRPr="00C74756" w:rsidRDefault="00A3741C" w:rsidP="004A79AD">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B2E7F79" w14:textId="77777777" w:rsidR="00A3741C" w:rsidRPr="00C74756" w:rsidRDefault="00A3741C" w:rsidP="004A79AD">
            <w:pPr>
              <w:pStyle w:val="TAC"/>
              <w:rPr>
                <w:rFonts w:cs="Arial"/>
              </w:rPr>
            </w:pPr>
            <w:r w:rsidRPr="00C74756">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11DD0254" w14:textId="77777777" w:rsidR="00A3741C" w:rsidRPr="00C74756" w:rsidRDefault="00A3741C" w:rsidP="004A79AD">
            <w:pPr>
              <w:pStyle w:val="TAC"/>
              <w:rPr>
                <w:rFonts w:cs="Arial"/>
              </w:rPr>
            </w:pPr>
            <w:r w:rsidRPr="00C74756">
              <w:rPr>
                <w:rFonts w:cs="Arial"/>
                <w:lang w:eastAsia="zh-CN"/>
              </w:rPr>
              <w:t>-82.40</w:t>
            </w:r>
          </w:p>
        </w:tc>
      </w:tr>
      <w:tr w:rsidR="00A3741C" w:rsidRPr="00C74756" w14:paraId="7E6A77D2" w14:textId="77777777" w:rsidTr="004A79AD">
        <w:trPr>
          <w:cantSplit/>
          <w:trHeight w:val="207"/>
          <w:jc w:val="center"/>
        </w:trPr>
        <w:tc>
          <w:tcPr>
            <w:tcW w:w="3818" w:type="dxa"/>
            <w:tcBorders>
              <w:top w:val="nil"/>
              <w:left w:val="single" w:sz="4" w:space="0" w:color="auto"/>
              <w:bottom w:val="nil"/>
              <w:right w:val="single" w:sz="4" w:space="0" w:color="auto"/>
            </w:tcBorders>
            <w:vAlign w:val="center"/>
            <w:hideMark/>
          </w:tcPr>
          <w:p w14:paraId="61DD2898" w14:textId="77777777" w:rsidR="00A3741C" w:rsidRPr="00C74756" w:rsidRDefault="00A3741C" w:rsidP="004A79AD">
            <w:pPr>
              <w:pStyle w:val="TAL"/>
              <w:rPr>
                <w:rFonts w:cs="Arial"/>
              </w:rPr>
            </w:pPr>
          </w:p>
        </w:tc>
        <w:tc>
          <w:tcPr>
            <w:tcW w:w="1649" w:type="dxa"/>
            <w:tcBorders>
              <w:top w:val="nil"/>
              <w:left w:val="single" w:sz="4" w:space="0" w:color="auto"/>
              <w:bottom w:val="nil"/>
              <w:right w:val="single" w:sz="4" w:space="0" w:color="auto"/>
            </w:tcBorders>
            <w:vAlign w:val="center"/>
            <w:hideMark/>
          </w:tcPr>
          <w:p w14:paraId="7C6B2888" w14:textId="77777777" w:rsidR="00A3741C" w:rsidRPr="00C74756" w:rsidRDefault="00A3741C" w:rsidP="004A79AD">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FED707" w14:textId="77777777" w:rsidR="00A3741C" w:rsidRPr="00C74756" w:rsidRDefault="00A3741C" w:rsidP="004A79AD">
            <w:pPr>
              <w:pStyle w:val="TAC"/>
              <w:rPr>
                <w:rFonts w:cs="Arial"/>
              </w:rPr>
            </w:pPr>
            <w:r w:rsidRPr="00C7475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0C8BF77F" w14:textId="77777777" w:rsidR="00A3741C" w:rsidRPr="00C74756" w:rsidRDefault="00A3741C" w:rsidP="004A79AD">
            <w:pPr>
              <w:pStyle w:val="TAC"/>
              <w:rPr>
                <w:rFonts w:cs="Arial"/>
              </w:rPr>
            </w:pPr>
            <w:r w:rsidRPr="00C7475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70A26F57" w14:textId="77777777" w:rsidR="00A3741C" w:rsidRPr="00C74756" w:rsidRDefault="00A3741C" w:rsidP="004A79AD">
            <w:pPr>
              <w:pStyle w:val="TAC"/>
              <w:rPr>
                <w:rFonts w:cs="Arial"/>
              </w:rPr>
            </w:pPr>
            <w:r w:rsidRPr="00C74756">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22966341" w14:textId="77777777" w:rsidR="00A3741C" w:rsidRPr="00C74756" w:rsidRDefault="00A3741C" w:rsidP="004A79AD">
            <w:pPr>
              <w:pStyle w:val="TAC"/>
              <w:rPr>
                <w:rFonts w:cs="Arial"/>
              </w:rPr>
            </w:pPr>
            <w:r w:rsidRPr="00C74756">
              <w:rPr>
                <w:rFonts w:cs="Arial"/>
                <w:lang w:eastAsia="zh-CN"/>
              </w:rPr>
              <w:t>-82.40</w:t>
            </w:r>
          </w:p>
        </w:tc>
      </w:tr>
      <w:tr w:rsidR="00A3741C" w:rsidRPr="00C74756" w14:paraId="5F982271" w14:textId="77777777" w:rsidTr="004A79AD">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5583B0DE" w14:textId="77777777" w:rsidR="00A3741C" w:rsidRPr="00C74756" w:rsidRDefault="00A3741C" w:rsidP="004A79AD">
            <w:pPr>
              <w:pStyle w:val="TAL"/>
              <w:rPr>
                <w:rFonts w:cs="Arial"/>
              </w:rPr>
            </w:pPr>
          </w:p>
        </w:tc>
        <w:tc>
          <w:tcPr>
            <w:tcW w:w="1649" w:type="dxa"/>
            <w:tcBorders>
              <w:top w:val="nil"/>
              <w:left w:val="single" w:sz="4" w:space="0" w:color="auto"/>
              <w:bottom w:val="single" w:sz="4" w:space="0" w:color="auto"/>
              <w:right w:val="single" w:sz="4" w:space="0" w:color="auto"/>
            </w:tcBorders>
            <w:vAlign w:val="center"/>
            <w:hideMark/>
          </w:tcPr>
          <w:p w14:paraId="38251EF9" w14:textId="77777777" w:rsidR="00A3741C" w:rsidRPr="00C74756" w:rsidRDefault="00A3741C" w:rsidP="004A79AD">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32206A2" w14:textId="77777777" w:rsidR="00A3741C" w:rsidRPr="00C74756" w:rsidRDefault="00A3741C" w:rsidP="004A79AD">
            <w:pPr>
              <w:pStyle w:val="TAC"/>
              <w:rPr>
                <w:rFonts w:cs="Arial"/>
              </w:rPr>
            </w:pPr>
            <w:r w:rsidRPr="00C7475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4B6535F7" w14:textId="77777777" w:rsidR="00A3741C" w:rsidRPr="00C74756" w:rsidRDefault="00A3741C" w:rsidP="004A79AD">
            <w:pPr>
              <w:pStyle w:val="TAC"/>
              <w:rPr>
                <w:rFonts w:cs="Arial"/>
              </w:rPr>
            </w:pPr>
            <w:r w:rsidRPr="00C7475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04D418A8" w14:textId="77777777" w:rsidR="00A3741C" w:rsidRPr="00C74756" w:rsidRDefault="00A3741C" w:rsidP="004A79AD">
            <w:pPr>
              <w:pStyle w:val="TAC"/>
              <w:rPr>
                <w:rFonts w:cs="Arial"/>
              </w:rPr>
            </w:pPr>
            <w:r w:rsidRPr="00C74756">
              <w:rPr>
                <w:rFonts w:cs="v4.2.0"/>
                <w:lang w:eastAsia="zh-CN"/>
              </w:rPr>
              <w:t>-79.40</w:t>
            </w:r>
          </w:p>
        </w:tc>
        <w:tc>
          <w:tcPr>
            <w:tcW w:w="757" w:type="dxa"/>
            <w:tcBorders>
              <w:top w:val="single" w:sz="4" w:space="0" w:color="auto"/>
              <w:left w:val="single" w:sz="4" w:space="0" w:color="auto"/>
              <w:bottom w:val="single" w:sz="4" w:space="0" w:color="auto"/>
              <w:right w:val="single" w:sz="4" w:space="0" w:color="auto"/>
            </w:tcBorders>
            <w:hideMark/>
          </w:tcPr>
          <w:p w14:paraId="57C299EE" w14:textId="77777777" w:rsidR="00A3741C" w:rsidRPr="00C74756" w:rsidRDefault="00A3741C" w:rsidP="004A79AD">
            <w:pPr>
              <w:pStyle w:val="TAC"/>
              <w:rPr>
                <w:rFonts w:cs="Arial"/>
              </w:rPr>
            </w:pPr>
            <w:r w:rsidRPr="00C74756">
              <w:rPr>
                <w:rFonts w:cs="v4.2.0"/>
                <w:lang w:eastAsia="zh-CN"/>
              </w:rPr>
              <w:t>-79.40</w:t>
            </w:r>
          </w:p>
        </w:tc>
      </w:tr>
      <w:tr w:rsidR="00A3741C" w:rsidRPr="00C74756" w14:paraId="62316C57" w14:textId="77777777" w:rsidTr="004A79AD">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6A6E20DD" w14:textId="77777777" w:rsidR="00A3741C" w:rsidRPr="00C74756" w:rsidRDefault="00A3741C" w:rsidP="004A79AD">
            <w:pPr>
              <w:pStyle w:val="TAL"/>
            </w:pPr>
            <w:r w:rsidRPr="00C74756">
              <w:object w:dxaOrig="640" w:dyaOrig="310" w14:anchorId="5C5EE14C">
                <v:shape id="_x0000_i1073" type="#_x0000_t75" style="width:30pt;height:17.25pt" o:ole="" fillcolor="window">
                  <v:imagedata r:id="rId13" o:title=""/>
                </v:shape>
                <o:OLEObject Type="Embed" ProgID="Equation.3" ShapeID="_x0000_i1073" DrawAspect="Content" ObjectID="_1769618050" r:id="rId65"/>
              </w:object>
            </w:r>
          </w:p>
        </w:tc>
        <w:tc>
          <w:tcPr>
            <w:tcW w:w="1649" w:type="dxa"/>
            <w:tcBorders>
              <w:top w:val="single" w:sz="4" w:space="0" w:color="auto"/>
              <w:left w:val="single" w:sz="4" w:space="0" w:color="auto"/>
              <w:bottom w:val="nil"/>
              <w:right w:val="single" w:sz="4" w:space="0" w:color="auto"/>
            </w:tcBorders>
            <w:vAlign w:val="center"/>
            <w:hideMark/>
          </w:tcPr>
          <w:p w14:paraId="1DEFB9FF"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10BF1AD8" w14:textId="77777777" w:rsidR="00A3741C" w:rsidRPr="00C74756" w:rsidRDefault="00A3741C" w:rsidP="004A79AD">
            <w:pPr>
              <w:pStyle w:val="TAC"/>
              <w:rPr>
                <w:lang w:eastAsia="zh-CN"/>
              </w:rPr>
            </w:pPr>
            <w:r w:rsidRPr="00C74756">
              <w:rPr>
                <w:lang w:eastAsia="zh-CN"/>
              </w:rPr>
              <w:t>1, 4</w:t>
            </w:r>
            <w:r w:rsidRPr="00C74756">
              <w:rPr>
                <w:rFonts w:cs="v4.2.0"/>
              </w:rPr>
              <w:t>, 7, 8</w:t>
            </w:r>
          </w:p>
        </w:tc>
        <w:tc>
          <w:tcPr>
            <w:tcW w:w="757" w:type="dxa"/>
            <w:tcBorders>
              <w:top w:val="single" w:sz="4" w:space="0" w:color="auto"/>
              <w:left w:val="single" w:sz="4" w:space="0" w:color="auto"/>
              <w:bottom w:val="nil"/>
              <w:right w:val="single" w:sz="4" w:space="0" w:color="auto"/>
            </w:tcBorders>
            <w:hideMark/>
          </w:tcPr>
          <w:p w14:paraId="0E759495" w14:textId="77777777" w:rsidR="00A3741C" w:rsidRPr="00C74756" w:rsidRDefault="00A3741C" w:rsidP="004A79AD">
            <w:pPr>
              <w:pStyle w:val="TAC"/>
              <w:rPr>
                <w:rFonts w:cs="Arial"/>
              </w:rPr>
            </w:pPr>
            <w:r w:rsidRPr="00C74756">
              <w:rPr>
                <w:rFonts w:cs="Arial"/>
              </w:rPr>
              <w:t>14</w:t>
            </w:r>
          </w:p>
        </w:tc>
        <w:tc>
          <w:tcPr>
            <w:tcW w:w="757" w:type="dxa"/>
            <w:tcBorders>
              <w:top w:val="single" w:sz="4" w:space="0" w:color="auto"/>
              <w:left w:val="single" w:sz="4" w:space="0" w:color="auto"/>
              <w:bottom w:val="nil"/>
              <w:right w:val="single" w:sz="4" w:space="0" w:color="auto"/>
            </w:tcBorders>
            <w:hideMark/>
          </w:tcPr>
          <w:p w14:paraId="4FD1CFE0" w14:textId="77777777" w:rsidR="00A3741C" w:rsidRPr="00C74756" w:rsidRDefault="00A3741C" w:rsidP="004A79AD">
            <w:pPr>
              <w:pStyle w:val="TAC"/>
              <w:rPr>
                <w:rFonts w:cs="Arial"/>
              </w:rPr>
            </w:pPr>
            <w:r w:rsidRPr="00C74756">
              <w:rPr>
                <w:rFonts w:cs="Arial"/>
              </w:rPr>
              <w:t>15.60</w:t>
            </w:r>
          </w:p>
        </w:tc>
        <w:tc>
          <w:tcPr>
            <w:tcW w:w="757" w:type="dxa"/>
            <w:tcBorders>
              <w:top w:val="single" w:sz="4" w:space="0" w:color="auto"/>
              <w:left w:val="single" w:sz="4" w:space="0" w:color="auto"/>
              <w:bottom w:val="nil"/>
              <w:right w:val="single" w:sz="4" w:space="0" w:color="auto"/>
            </w:tcBorders>
            <w:hideMark/>
          </w:tcPr>
          <w:p w14:paraId="3F20A39C" w14:textId="77777777" w:rsidR="00A3741C" w:rsidRPr="00C74756" w:rsidRDefault="00A3741C" w:rsidP="004A79AD">
            <w:pPr>
              <w:pStyle w:val="TAC"/>
              <w:rPr>
                <w:rFonts w:cs="Arial"/>
              </w:rPr>
            </w:pPr>
            <w:r w:rsidRPr="00C74756">
              <w:rPr>
                <w:rFonts w:cs="Arial"/>
              </w:rPr>
              <w:t>15.60</w:t>
            </w:r>
          </w:p>
        </w:tc>
      </w:tr>
      <w:tr w:rsidR="00A3741C" w:rsidRPr="00C74756" w14:paraId="2E989EBD" w14:textId="77777777" w:rsidTr="004A79AD">
        <w:trPr>
          <w:cantSplit/>
          <w:trHeight w:val="207"/>
          <w:jc w:val="center"/>
        </w:trPr>
        <w:tc>
          <w:tcPr>
            <w:tcW w:w="3818" w:type="dxa"/>
            <w:tcBorders>
              <w:top w:val="nil"/>
              <w:left w:val="single" w:sz="4" w:space="0" w:color="auto"/>
              <w:bottom w:val="nil"/>
              <w:right w:val="single" w:sz="4" w:space="0" w:color="auto"/>
            </w:tcBorders>
            <w:vAlign w:val="center"/>
          </w:tcPr>
          <w:p w14:paraId="1D162930"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vAlign w:val="center"/>
          </w:tcPr>
          <w:p w14:paraId="7636D94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3A2D2B" w14:textId="77777777" w:rsidR="00A3741C" w:rsidRPr="00C74756" w:rsidRDefault="00A3741C" w:rsidP="004A79AD">
            <w:pPr>
              <w:pStyle w:val="TAC"/>
              <w:rPr>
                <w:lang w:eastAsia="zh-CN"/>
              </w:rPr>
            </w:pPr>
            <w:r w:rsidRPr="00C74756">
              <w:rPr>
                <w:lang w:eastAsia="zh-CN"/>
              </w:rPr>
              <w:t>2, 5</w:t>
            </w:r>
          </w:p>
        </w:tc>
        <w:tc>
          <w:tcPr>
            <w:tcW w:w="757" w:type="dxa"/>
            <w:tcBorders>
              <w:top w:val="nil"/>
              <w:left w:val="single" w:sz="4" w:space="0" w:color="auto"/>
              <w:bottom w:val="nil"/>
              <w:right w:val="single" w:sz="4" w:space="0" w:color="auto"/>
            </w:tcBorders>
            <w:vAlign w:val="center"/>
          </w:tcPr>
          <w:p w14:paraId="1FE3A343" w14:textId="77777777" w:rsidR="00A3741C" w:rsidRPr="00C74756" w:rsidRDefault="00A3741C" w:rsidP="004A79AD">
            <w:pPr>
              <w:pStyle w:val="TAC"/>
              <w:rPr>
                <w:rFonts w:cs="Arial"/>
              </w:rPr>
            </w:pPr>
          </w:p>
        </w:tc>
        <w:tc>
          <w:tcPr>
            <w:tcW w:w="757" w:type="dxa"/>
            <w:tcBorders>
              <w:top w:val="nil"/>
              <w:left w:val="single" w:sz="4" w:space="0" w:color="auto"/>
              <w:bottom w:val="nil"/>
              <w:right w:val="single" w:sz="4" w:space="0" w:color="auto"/>
            </w:tcBorders>
            <w:vAlign w:val="center"/>
          </w:tcPr>
          <w:p w14:paraId="7AFB169B" w14:textId="77777777" w:rsidR="00A3741C" w:rsidRPr="00C74756" w:rsidRDefault="00A3741C" w:rsidP="004A79AD">
            <w:pPr>
              <w:pStyle w:val="TAC"/>
              <w:rPr>
                <w:rFonts w:cs="Arial"/>
              </w:rPr>
            </w:pPr>
          </w:p>
        </w:tc>
        <w:tc>
          <w:tcPr>
            <w:tcW w:w="757" w:type="dxa"/>
            <w:tcBorders>
              <w:top w:val="nil"/>
              <w:left w:val="single" w:sz="4" w:space="0" w:color="auto"/>
              <w:bottom w:val="nil"/>
              <w:right w:val="single" w:sz="4" w:space="0" w:color="auto"/>
            </w:tcBorders>
            <w:vAlign w:val="center"/>
          </w:tcPr>
          <w:p w14:paraId="0D9F2D46" w14:textId="77777777" w:rsidR="00A3741C" w:rsidRPr="00C74756" w:rsidRDefault="00A3741C" w:rsidP="004A79AD">
            <w:pPr>
              <w:pStyle w:val="TAC"/>
              <w:rPr>
                <w:rFonts w:cs="Arial"/>
              </w:rPr>
            </w:pPr>
          </w:p>
        </w:tc>
      </w:tr>
      <w:tr w:rsidR="00A3741C" w:rsidRPr="00C74756" w14:paraId="5E07DE0F" w14:textId="77777777" w:rsidTr="004A79AD">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300E7700"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vAlign w:val="center"/>
          </w:tcPr>
          <w:p w14:paraId="35F819A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FC4581" w14:textId="77777777" w:rsidR="00A3741C" w:rsidRPr="00C74756" w:rsidRDefault="00A3741C" w:rsidP="004A79AD">
            <w:pPr>
              <w:pStyle w:val="TAC"/>
              <w:rPr>
                <w:lang w:eastAsia="zh-CN"/>
              </w:rPr>
            </w:pPr>
            <w:r w:rsidRPr="00C74756">
              <w:rPr>
                <w:lang w:eastAsia="zh-CN"/>
              </w:rPr>
              <w:t>3, 6</w:t>
            </w:r>
          </w:p>
        </w:tc>
        <w:tc>
          <w:tcPr>
            <w:tcW w:w="757" w:type="dxa"/>
            <w:tcBorders>
              <w:top w:val="nil"/>
              <w:left w:val="single" w:sz="4" w:space="0" w:color="auto"/>
              <w:bottom w:val="single" w:sz="4" w:space="0" w:color="auto"/>
              <w:right w:val="single" w:sz="4" w:space="0" w:color="auto"/>
            </w:tcBorders>
            <w:vAlign w:val="center"/>
          </w:tcPr>
          <w:p w14:paraId="2E031DB0" w14:textId="77777777" w:rsidR="00A3741C" w:rsidRPr="00C74756" w:rsidRDefault="00A3741C" w:rsidP="004A79AD">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4896A8C7" w14:textId="77777777" w:rsidR="00A3741C" w:rsidRPr="00C74756" w:rsidRDefault="00A3741C" w:rsidP="004A79AD">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56D5AAD7" w14:textId="77777777" w:rsidR="00A3741C" w:rsidRPr="00C74756" w:rsidRDefault="00A3741C" w:rsidP="004A79AD">
            <w:pPr>
              <w:pStyle w:val="TAC"/>
              <w:rPr>
                <w:rFonts w:cs="Arial"/>
              </w:rPr>
            </w:pPr>
          </w:p>
        </w:tc>
      </w:tr>
      <w:tr w:rsidR="00A3741C" w:rsidRPr="00C74756" w14:paraId="4E8CBF14" w14:textId="77777777" w:rsidTr="004A79AD">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6EDECB20" w14:textId="77777777" w:rsidR="00A3741C" w:rsidRPr="00C74756" w:rsidRDefault="00A3741C" w:rsidP="004A79AD">
            <w:pPr>
              <w:pStyle w:val="TAL"/>
            </w:pPr>
            <w:r w:rsidRPr="00C74756">
              <w:rPr>
                <w:position w:val="-12"/>
              </w:rPr>
              <w:object w:dxaOrig="720" w:dyaOrig="310" w14:anchorId="3EF614E6">
                <v:shape id="_x0000_i1074" type="#_x0000_t75" style="width:36.75pt;height:17.25pt" o:ole="" fillcolor="window">
                  <v:imagedata r:id="rId59" o:title=""/>
                </v:shape>
                <o:OLEObject Type="Embed" ProgID="Equation.3" ShapeID="_x0000_i1074" DrawAspect="Content" ObjectID="_1769618051" r:id="rId66"/>
              </w:object>
            </w:r>
          </w:p>
        </w:tc>
        <w:tc>
          <w:tcPr>
            <w:tcW w:w="1649" w:type="dxa"/>
            <w:tcBorders>
              <w:top w:val="single" w:sz="4" w:space="0" w:color="auto"/>
              <w:left w:val="single" w:sz="4" w:space="0" w:color="auto"/>
              <w:bottom w:val="nil"/>
              <w:right w:val="single" w:sz="4" w:space="0" w:color="auto"/>
            </w:tcBorders>
            <w:vAlign w:val="center"/>
            <w:hideMark/>
          </w:tcPr>
          <w:p w14:paraId="7423771E" w14:textId="77777777" w:rsidR="00A3741C" w:rsidRPr="00C74756" w:rsidRDefault="00A3741C" w:rsidP="004A79AD">
            <w:pPr>
              <w:pStyle w:val="TAC"/>
            </w:pPr>
            <w:r w:rsidRPr="00C74756">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0F9DBAB4"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757" w:type="dxa"/>
            <w:tcBorders>
              <w:top w:val="single" w:sz="4" w:space="0" w:color="auto"/>
              <w:left w:val="single" w:sz="4" w:space="0" w:color="auto"/>
              <w:bottom w:val="nil"/>
              <w:right w:val="single" w:sz="4" w:space="0" w:color="auto"/>
            </w:tcBorders>
            <w:hideMark/>
          </w:tcPr>
          <w:p w14:paraId="31104829" w14:textId="77777777" w:rsidR="00A3741C" w:rsidRPr="00C74756" w:rsidRDefault="00A3741C" w:rsidP="004A79AD">
            <w:pPr>
              <w:pStyle w:val="TAC"/>
            </w:pPr>
            <w:r w:rsidRPr="00C74756">
              <w:rPr>
                <w:rFonts w:cs="Arial"/>
              </w:rPr>
              <w:t>14</w:t>
            </w:r>
          </w:p>
        </w:tc>
        <w:tc>
          <w:tcPr>
            <w:tcW w:w="757" w:type="dxa"/>
            <w:tcBorders>
              <w:top w:val="single" w:sz="4" w:space="0" w:color="auto"/>
              <w:left w:val="single" w:sz="4" w:space="0" w:color="auto"/>
              <w:bottom w:val="nil"/>
              <w:right w:val="single" w:sz="4" w:space="0" w:color="auto"/>
            </w:tcBorders>
            <w:hideMark/>
          </w:tcPr>
          <w:p w14:paraId="58AD0C48" w14:textId="77777777" w:rsidR="00A3741C" w:rsidRPr="00C74756" w:rsidRDefault="00A3741C" w:rsidP="004A79AD">
            <w:pPr>
              <w:pStyle w:val="TAC"/>
            </w:pPr>
            <w:r w:rsidRPr="00C74756">
              <w:rPr>
                <w:rFonts w:cs="Arial"/>
              </w:rPr>
              <w:t>15.60</w:t>
            </w:r>
          </w:p>
        </w:tc>
        <w:tc>
          <w:tcPr>
            <w:tcW w:w="757" w:type="dxa"/>
            <w:tcBorders>
              <w:top w:val="single" w:sz="4" w:space="0" w:color="auto"/>
              <w:left w:val="single" w:sz="4" w:space="0" w:color="auto"/>
              <w:bottom w:val="nil"/>
              <w:right w:val="single" w:sz="4" w:space="0" w:color="auto"/>
            </w:tcBorders>
            <w:hideMark/>
          </w:tcPr>
          <w:p w14:paraId="01BD19A0" w14:textId="77777777" w:rsidR="00A3741C" w:rsidRPr="00C74756" w:rsidRDefault="00A3741C" w:rsidP="004A79AD">
            <w:pPr>
              <w:pStyle w:val="TAC"/>
            </w:pPr>
            <w:r w:rsidRPr="00C74756">
              <w:rPr>
                <w:rFonts w:cs="Arial"/>
              </w:rPr>
              <w:t>15.60</w:t>
            </w:r>
          </w:p>
        </w:tc>
      </w:tr>
      <w:tr w:rsidR="00A3741C" w:rsidRPr="00C74756" w14:paraId="3D50E6BF" w14:textId="77777777" w:rsidTr="004A79AD">
        <w:trPr>
          <w:cantSplit/>
          <w:trHeight w:val="207"/>
          <w:jc w:val="center"/>
        </w:trPr>
        <w:tc>
          <w:tcPr>
            <w:tcW w:w="3818" w:type="dxa"/>
            <w:tcBorders>
              <w:top w:val="nil"/>
              <w:left w:val="single" w:sz="4" w:space="0" w:color="auto"/>
              <w:bottom w:val="nil"/>
              <w:right w:val="single" w:sz="4" w:space="0" w:color="auto"/>
            </w:tcBorders>
            <w:vAlign w:val="center"/>
          </w:tcPr>
          <w:p w14:paraId="088B45B4"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vAlign w:val="center"/>
          </w:tcPr>
          <w:p w14:paraId="61FDAFE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531760" w14:textId="77777777" w:rsidR="00A3741C" w:rsidRPr="00C74756" w:rsidRDefault="00A3741C" w:rsidP="004A79AD">
            <w:pPr>
              <w:pStyle w:val="TAC"/>
              <w:rPr>
                <w:rFonts w:cs="v4.2.0"/>
                <w:lang w:eastAsia="zh-CN"/>
              </w:rPr>
            </w:pPr>
            <w:r w:rsidRPr="00C74756">
              <w:rPr>
                <w:rFonts w:cs="v4.2.0"/>
                <w:lang w:eastAsia="zh-CN"/>
              </w:rPr>
              <w:t>2, 5</w:t>
            </w:r>
          </w:p>
        </w:tc>
        <w:tc>
          <w:tcPr>
            <w:tcW w:w="757" w:type="dxa"/>
            <w:tcBorders>
              <w:top w:val="nil"/>
              <w:left w:val="single" w:sz="4" w:space="0" w:color="auto"/>
              <w:bottom w:val="nil"/>
              <w:right w:val="single" w:sz="4" w:space="0" w:color="auto"/>
            </w:tcBorders>
            <w:vAlign w:val="center"/>
          </w:tcPr>
          <w:p w14:paraId="7AB49683" w14:textId="77777777" w:rsidR="00A3741C" w:rsidRPr="00C74756" w:rsidRDefault="00A3741C" w:rsidP="004A79AD">
            <w:pPr>
              <w:pStyle w:val="TAC"/>
            </w:pPr>
          </w:p>
        </w:tc>
        <w:tc>
          <w:tcPr>
            <w:tcW w:w="757" w:type="dxa"/>
            <w:tcBorders>
              <w:top w:val="nil"/>
              <w:left w:val="single" w:sz="4" w:space="0" w:color="auto"/>
              <w:bottom w:val="nil"/>
              <w:right w:val="single" w:sz="4" w:space="0" w:color="auto"/>
            </w:tcBorders>
            <w:vAlign w:val="center"/>
          </w:tcPr>
          <w:p w14:paraId="7CFF1B38" w14:textId="77777777" w:rsidR="00A3741C" w:rsidRPr="00C74756" w:rsidRDefault="00A3741C" w:rsidP="004A79AD">
            <w:pPr>
              <w:pStyle w:val="TAC"/>
            </w:pPr>
          </w:p>
        </w:tc>
        <w:tc>
          <w:tcPr>
            <w:tcW w:w="757" w:type="dxa"/>
            <w:tcBorders>
              <w:top w:val="nil"/>
              <w:left w:val="single" w:sz="4" w:space="0" w:color="auto"/>
              <w:bottom w:val="nil"/>
              <w:right w:val="single" w:sz="4" w:space="0" w:color="auto"/>
            </w:tcBorders>
            <w:vAlign w:val="center"/>
          </w:tcPr>
          <w:p w14:paraId="61C42874" w14:textId="77777777" w:rsidR="00A3741C" w:rsidRPr="00C74756" w:rsidRDefault="00A3741C" w:rsidP="004A79AD">
            <w:pPr>
              <w:pStyle w:val="TAC"/>
            </w:pPr>
          </w:p>
        </w:tc>
      </w:tr>
      <w:tr w:rsidR="00A3741C" w:rsidRPr="00C74756" w14:paraId="0AF42252" w14:textId="77777777" w:rsidTr="004A79AD">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63B109D9"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vAlign w:val="center"/>
          </w:tcPr>
          <w:p w14:paraId="19D3A93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0F8595" w14:textId="77777777" w:rsidR="00A3741C" w:rsidRPr="00C74756" w:rsidRDefault="00A3741C" w:rsidP="004A79AD">
            <w:pPr>
              <w:pStyle w:val="TAC"/>
              <w:rPr>
                <w:rFonts w:cs="v4.2.0"/>
                <w:lang w:eastAsia="zh-CN"/>
              </w:rPr>
            </w:pPr>
            <w:r w:rsidRPr="00C7475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3684A6D5" w14:textId="77777777" w:rsidR="00A3741C" w:rsidRPr="00C74756" w:rsidRDefault="00A3741C" w:rsidP="004A79AD">
            <w:pPr>
              <w:pStyle w:val="TAC"/>
            </w:pPr>
          </w:p>
        </w:tc>
        <w:tc>
          <w:tcPr>
            <w:tcW w:w="757" w:type="dxa"/>
            <w:tcBorders>
              <w:top w:val="nil"/>
              <w:left w:val="single" w:sz="4" w:space="0" w:color="auto"/>
              <w:bottom w:val="single" w:sz="4" w:space="0" w:color="auto"/>
              <w:right w:val="single" w:sz="4" w:space="0" w:color="auto"/>
            </w:tcBorders>
            <w:vAlign w:val="center"/>
          </w:tcPr>
          <w:p w14:paraId="1A00FCF8" w14:textId="77777777" w:rsidR="00A3741C" w:rsidRPr="00C74756" w:rsidRDefault="00A3741C" w:rsidP="004A79AD">
            <w:pPr>
              <w:pStyle w:val="TAC"/>
            </w:pPr>
          </w:p>
        </w:tc>
        <w:tc>
          <w:tcPr>
            <w:tcW w:w="757" w:type="dxa"/>
            <w:tcBorders>
              <w:top w:val="nil"/>
              <w:left w:val="single" w:sz="4" w:space="0" w:color="auto"/>
              <w:bottom w:val="single" w:sz="4" w:space="0" w:color="auto"/>
              <w:right w:val="single" w:sz="4" w:space="0" w:color="auto"/>
            </w:tcBorders>
            <w:vAlign w:val="center"/>
          </w:tcPr>
          <w:p w14:paraId="32F5636D" w14:textId="77777777" w:rsidR="00A3741C" w:rsidRPr="00C74756" w:rsidRDefault="00A3741C" w:rsidP="004A79AD">
            <w:pPr>
              <w:pStyle w:val="TAC"/>
            </w:pPr>
          </w:p>
        </w:tc>
      </w:tr>
      <w:tr w:rsidR="00A3741C" w:rsidRPr="00C74756" w14:paraId="1F75BDD3" w14:textId="77777777" w:rsidTr="004A79AD">
        <w:trPr>
          <w:cantSplit/>
          <w:trHeight w:val="207"/>
          <w:jc w:val="center"/>
        </w:trPr>
        <w:tc>
          <w:tcPr>
            <w:tcW w:w="3818" w:type="dxa"/>
            <w:tcBorders>
              <w:top w:val="single" w:sz="4" w:space="0" w:color="auto"/>
              <w:left w:val="single" w:sz="4" w:space="0" w:color="auto"/>
              <w:bottom w:val="nil"/>
              <w:right w:val="single" w:sz="4" w:space="0" w:color="auto"/>
            </w:tcBorders>
            <w:hideMark/>
          </w:tcPr>
          <w:p w14:paraId="52D54F79" w14:textId="77777777" w:rsidR="00A3741C" w:rsidRPr="00C74756" w:rsidRDefault="00A3741C" w:rsidP="004A79AD">
            <w:pPr>
              <w:pStyle w:val="TAL"/>
              <w:rPr>
                <w:lang w:eastAsia="zh-CN"/>
              </w:rPr>
            </w:pPr>
            <w:r w:rsidRPr="00C7475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5C56AAD3" w14:textId="77777777" w:rsidR="00A3741C" w:rsidRPr="00C74756" w:rsidRDefault="00A3741C" w:rsidP="004A79AD">
            <w:pPr>
              <w:pStyle w:val="TAC"/>
              <w:rPr>
                <w:rFonts w:cs="Arial"/>
              </w:rPr>
            </w:pPr>
            <w:r w:rsidRPr="00C7475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3E440A4" w14:textId="77777777" w:rsidR="00A3741C" w:rsidRPr="00C74756" w:rsidRDefault="00A3741C" w:rsidP="004A79AD">
            <w:pPr>
              <w:pStyle w:val="TAC"/>
              <w:rPr>
                <w:rFonts w:cs="Arial"/>
              </w:rPr>
            </w:pPr>
            <w:r w:rsidRPr="00C74756">
              <w:rPr>
                <w:lang w:eastAsia="zh-CN"/>
              </w:rPr>
              <w:t>1, 4</w:t>
            </w:r>
            <w:r w:rsidRPr="00C7475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66907AD7" w14:textId="77777777" w:rsidR="00A3741C" w:rsidRPr="00C74756" w:rsidRDefault="00A3741C" w:rsidP="004A79AD">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FC56AD6" w14:textId="77777777" w:rsidR="00A3741C" w:rsidRPr="00C74756" w:rsidRDefault="00A3741C" w:rsidP="004A79AD">
            <w:pPr>
              <w:pStyle w:val="TAC"/>
              <w:rPr>
                <w:rFonts w:cs="Arial"/>
              </w:rPr>
            </w:pPr>
            <w:r w:rsidRPr="00C74756">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63A080B0" w14:textId="77777777" w:rsidR="00A3741C" w:rsidRPr="00C74756" w:rsidRDefault="00A3741C" w:rsidP="004A79AD">
            <w:pPr>
              <w:pStyle w:val="TAC"/>
              <w:rPr>
                <w:rFonts w:cs="Arial"/>
              </w:rPr>
            </w:pPr>
            <w:r w:rsidRPr="00C74756">
              <w:rPr>
                <w:rFonts w:cs="Arial"/>
                <w:lang w:eastAsia="zh-CN"/>
              </w:rPr>
              <w:t>-54.33</w:t>
            </w:r>
          </w:p>
        </w:tc>
      </w:tr>
      <w:tr w:rsidR="00A3741C" w:rsidRPr="00C74756" w14:paraId="4F3F7BD4" w14:textId="77777777" w:rsidTr="004A79AD">
        <w:trPr>
          <w:cantSplit/>
          <w:trHeight w:val="207"/>
          <w:jc w:val="center"/>
        </w:trPr>
        <w:tc>
          <w:tcPr>
            <w:tcW w:w="3818" w:type="dxa"/>
            <w:tcBorders>
              <w:top w:val="nil"/>
              <w:left w:val="single" w:sz="4" w:space="0" w:color="auto"/>
              <w:bottom w:val="nil"/>
              <w:right w:val="single" w:sz="4" w:space="0" w:color="auto"/>
            </w:tcBorders>
            <w:vAlign w:val="center"/>
            <w:hideMark/>
          </w:tcPr>
          <w:p w14:paraId="030011FC"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4BEAB37" w14:textId="77777777" w:rsidR="00A3741C" w:rsidRPr="00C74756" w:rsidRDefault="00A3741C" w:rsidP="004A79AD">
            <w:pPr>
              <w:pStyle w:val="TAC"/>
              <w:rPr>
                <w:rFonts w:cs="Arial"/>
              </w:rPr>
            </w:pPr>
            <w:r w:rsidRPr="00C7475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1BB3F71" w14:textId="77777777" w:rsidR="00A3741C" w:rsidRPr="00C74756" w:rsidRDefault="00A3741C" w:rsidP="004A79AD">
            <w:pPr>
              <w:pStyle w:val="TAC"/>
              <w:rPr>
                <w:rFonts w:cs="Arial"/>
              </w:rPr>
            </w:pPr>
            <w:r w:rsidRPr="00C7475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577D9017" w14:textId="77777777" w:rsidR="00A3741C" w:rsidRPr="00C74756" w:rsidRDefault="00A3741C" w:rsidP="004A79AD">
            <w:pPr>
              <w:pStyle w:val="TAC"/>
              <w:rPr>
                <w:rFonts w:cs="Arial"/>
              </w:rPr>
            </w:pPr>
            <w:r w:rsidRPr="00C7475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70DAB7C" w14:textId="77777777" w:rsidR="00A3741C" w:rsidRPr="00C74756" w:rsidRDefault="00A3741C" w:rsidP="004A79AD">
            <w:pPr>
              <w:pStyle w:val="TAC"/>
              <w:rPr>
                <w:rFonts w:cs="Arial"/>
              </w:rPr>
            </w:pPr>
            <w:r w:rsidRPr="00C74756">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32786174" w14:textId="77777777" w:rsidR="00A3741C" w:rsidRPr="00C74756" w:rsidRDefault="00A3741C" w:rsidP="004A79AD">
            <w:pPr>
              <w:pStyle w:val="TAC"/>
              <w:rPr>
                <w:rFonts w:cs="Arial"/>
              </w:rPr>
            </w:pPr>
            <w:r w:rsidRPr="00C74756">
              <w:rPr>
                <w:rFonts w:cs="Arial"/>
                <w:lang w:eastAsia="zh-CN"/>
              </w:rPr>
              <w:t>-54.33</w:t>
            </w:r>
          </w:p>
        </w:tc>
      </w:tr>
      <w:tr w:rsidR="00A3741C" w:rsidRPr="00C74756" w14:paraId="3A30243E" w14:textId="77777777" w:rsidTr="004A79AD">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517E41F1"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3B490CA" w14:textId="77777777" w:rsidR="00A3741C" w:rsidRPr="00C74756" w:rsidRDefault="00A3741C" w:rsidP="004A79AD">
            <w:pPr>
              <w:pStyle w:val="TAC"/>
              <w:rPr>
                <w:rFonts w:cs="Arial"/>
              </w:rPr>
            </w:pPr>
            <w:r w:rsidRPr="00C7475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71239834" w14:textId="77777777" w:rsidR="00A3741C" w:rsidRPr="00C74756" w:rsidRDefault="00A3741C" w:rsidP="004A79AD">
            <w:pPr>
              <w:pStyle w:val="TAC"/>
              <w:rPr>
                <w:rFonts w:cs="Arial"/>
              </w:rPr>
            </w:pPr>
            <w:r w:rsidRPr="00C7475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7D9308C9" w14:textId="77777777" w:rsidR="00A3741C" w:rsidRPr="00C74756" w:rsidRDefault="00A3741C" w:rsidP="004A79AD">
            <w:pPr>
              <w:pStyle w:val="TAC"/>
              <w:rPr>
                <w:rFonts w:cs="Arial"/>
              </w:rPr>
            </w:pPr>
            <w:r w:rsidRPr="00C7475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0CC4F7A4" w14:textId="77777777" w:rsidR="00A3741C" w:rsidRPr="00C74756" w:rsidRDefault="00A3741C" w:rsidP="004A79AD">
            <w:pPr>
              <w:pStyle w:val="TAC"/>
              <w:rPr>
                <w:rFonts w:cs="Arial"/>
              </w:rPr>
            </w:pPr>
            <w:r w:rsidRPr="00C74756">
              <w:rPr>
                <w:lang w:eastAsia="zh-CN"/>
              </w:rPr>
              <w:t>-51.40</w:t>
            </w:r>
          </w:p>
        </w:tc>
        <w:tc>
          <w:tcPr>
            <w:tcW w:w="757" w:type="dxa"/>
            <w:tcBorders>
              <w:top w:val="single" w:sz="4" w:space="0" w:color="auto"/>
              <w:left w:val="single" w:sz="4" w:space="0" w:color="auto"/>
              <w:bottom w:val="single" w:sz="4" w:space="0" w:color="auto"/>
              <w:right w:val="single" w:sz="4" w:space="0" w:color="auto"/>
            </w:tcBorders>
            <w:hideMark/>
          </w:tcPr>
          <w:p w14:paraId="7B5D025A" w14:textId="77777777" w:rsidR="00A3741C" w:rsidRPr="00C74756" w:rsidRDefault="00A3741C" w:rsidP="004A79AD">
            <w:pPr>
              <w:pStyle w:val="TAC"/>
              <w:rPr>
                <w:rFonts w:cs="Arial"/>
              </w:rPr>
            </w:pPr>
            <w:r w:rsidRPr="00C74756">
              <w:rPr>
                <w:lang w:eastAsia="zh-CN"/>
              </w:rPr>
              <w:t>-51.40</w:t>
            </w:r>
          </w:p>
        </w:tc>
      </w:tr>
      <w:tr w:rsidR="00A3741C" w:rsidRPr="00C74756" w14:paraId="7C6E4AF7"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3EB2794" w14:textId="77777777" w:rsidR="00A3741C" w:rsidRPr="00C74756" w:rsidRDefault="00A3741C" w:rsidP="004A79AD">
            <w:pPr>
              <w:keepNext/>
              <w:keepLines/>
              <w:spacing w:after="0"/>
              <w:rPr>
                <w:rFonts w:ascii="Arial" w:hAnsi="Arial" w:cs="Arial"/>
                <w:sz w:val="18"/>
                <w:vertAlign w:val="subscript"/>
              </w:rPr>
            </w:pPr>
            <w:r w:rsidRPr="00C74756">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4F5A366D"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52E6CF62"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AECFFE"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0</w:t>
            </w:r>
          </w:p>
        </w:tc>
      </w:tr>
      <w:tr w:rsidR="00A3741C" w:rsidRPr="00C74756" w14:paraId="31C94F3E"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E3EE423" w14:textId="77777777" w:rsidR="00A3741C" w:rsidRPr="00C74756" w:rsidRDefault="00A3741C" w:rsidP="004A79AD">
            <w:pPr>
              <w:keepNext/>
              <w:keepLines/>
              <w:spacing w:after="0"/>
              <w:rPr>
                <w:rFonts w:ascii="Arial" w:hAnsi="Arial" w:cs="Arial"/>
                <w:sz w:val="18"/>
              </w:rPr>
            </w:pPr>
            <w:r w:rsidRPr="00C74756">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3DC2D6AD"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6B27B05"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826564B"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50</w:t>
            </w:r>
          </w:p>
        </w:tc>
      </w:tr>
      <w:tr w:rsidR="00A3741C" w:rsidRPr="00C74756" w14:paraId="2B077FAC"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12F1C8C1" w14:textId="77777777" w:rsidR="00A3741C" w:rsidRPr="00C74756" w:rsidRDefault="00A3741C" w:rsidP="004A79AD">
            <w:pPr>
              <w:keepNext/>
              <w:keepLines/>
              <w:spacing w:after="0"/>
              <w:rPr>
                <w:rFonts w:ascii="Arial" w:hAnsi="Arial" w:cs="Arial"/>
                <w:sz w:val="18"/>
              </w:rPr>
            </w:pPr>
            <w:r w:rsidRPr="00C74756">
              <w:rPr>
                <w:rFonts w:ascii="Arial" w:hAnsi="Arial" w:cs="Arial"/>
                <w:sz w:val="18"/>
              </w:rPr>
              <w:t>Thresh</w:t>
            </w:r>
            <w:r w:rsidRPr="00C74756">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60AF55AD"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176A537" w14:textId="77777777" w:rsidR="00A3741C" w:rsidRPr="00C74756" w:rsidRDefault="00A3741C" w:rsidP="004A79AD">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FAD00E0"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48</w:t>
            </w:r>
          </w:p>
        </w:tc>
      </w:tr>
      <w:tr w:rsidR="00A3741C" w:rsidRPr="00C74756" w14:paraId="3165F462"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9B9AB58" w14:textId="77777777" w:rsidR="00A3741C" w:rsidRPr="00C74756" w:rsidRDefault="00A3741C" w:rsidP="004A79AD">
            <w:pPr>
              <w:keepNext/>
              <w:keepLines/>
              <w:spacing w:after="0"/>
              <w:rPr>
                <w:rFonts w:ascii="Arial" w:hAnsi="Arial" w:cs="Arial"/>
                <w:bCs/>
                <w:sz w:val="18"/>
              </w:rPr>
            </w:pPr>
            <w:r w:rsidRPr="00C74756">
              <w:rPr>
                <w:rFonts w:ascii="Arial" w:hAnsi="Arial" w:cs="Arial"/>
                <w:sz w:val="18"/>
              </w:rPr>
              <w:t>Thresh</w:t>
            </w:r>
            <w:r w:rsidRPr="00C74756">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42EF4235"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FCBD307" w14:textId="77777777" w:rsidR="00A3741C" w:rsidRPr="00C74756" w:rsidRDefault="00A3741C" w:rsidP="004A79AD">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96BA355"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44</w:t>
            </w:r>
          </w:p>
        </w:tc>
      </w:tr>
      <w:tr w:rsidR="00A3741C" w:rsidRPr="00C74756" w14:paraId="5B7E3B70"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F5D1ADC" w14:textId="77777777" w:rsidR="00A3741C" w:rsidRPr="00C74756" w:rsidRDefault="00A3741C" w:rsidP="004A79AD">
            <w:pPr>
              <w:keepNext/>
              <w:keepLines/>
              <w:spacing w:after="0"/>
              <w:rPr>
                <w:rFonts w:ascii="Arial" w:hAnsi="Arial" w:cs="Arial"/>
                <w:bCs/>
                <w:sz w:val="18"/>
              </w:rPr>
            </w:pPr>
            <w:r w:rsidRPr="00C74756">
              <w:rPr>
                <w:rFonts w:ascii="Arial" w:hAnsi="Arial" w:cs="Arial"/>
                <w:sz w:val="18"/>
              </w:rPr>
              <w:t>Thresh</w:t>
            </w:r>
            <w:r w:rsidRPr="00C74756">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21DC39CC"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8A212B7" w14:textId="77777777" w:rsidR="00A3741C" w:rsidRPr="00C74756" w:rsidRDefault="00A3741C" w:rsidP="004A79AD">
            <w:pPr>
              <w:keepNext/>
              <w:keepLines/>
              <w:spacing w:after="0"/>
              <w:jc w:val="center"/>
              <w:rPr>
                <w:rFonts w:ascii="Arial" w:hAnsi="Arial" w:cs="v4.2.0"/>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CB4B486" w14:textId="77777777" w:rsidR="00A3741C" w:rsidRPr="00C74756" w:rsidRDefault="00A3741C" w:rsidP="004A79AD">
            <w:pPr>
              <w:keepNext/>
              <w:keepLines/>
              <w:spacing w:after="0"/>
              <w:jc w:val="center"/>
              <w:rPr>
                <w:rFonts w:ascii="Arial" w:hAnsi="Arial" w:cs="Arial"/>
                <w:sz w:val="18"/>
              </w:rPr>
            </w:pPr>
            <w:r w:rsidRPr="00C74756">
              <w:rPr>
                <w:rFonts w:ascii="Arial" w:hAnsi="Arial" w:cs="v4.2.0"/>
                <w:sz w:val="18"/>
              </w:rPr>
              <w:t>50</w:t>
            </w:r>
          </w:p>
        </w:tc>
      </w:tr>
      <w:tr w:rsidR="00A3741C" w:rsidRPr="00C74756" w14:paraId="164586F4" w14:textId="77777777" w:rsidTr="004A79AD">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14BB31D3" w14:textId="77777777" w:rsidR="00A3741C" w:rsidRPr="00C74756" w:rsidRDefault="00A3741C" w:rsidP="004A79AD">
            <w:pPr>
              <w:keepNext/>
              <w:keepLines/>
              <w:spacing w:after="0"/>
              <w:rPr>
                <w:rFonts w:ascii="Arial" w:hAnsi="Arial" w:cs="Arial"/>
                <w:sz w:val="18"/>
              </w:rPr>
            </w:pPr>
            <w:r w:rsidRPr="00C7475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6C7321F9" w14:textId="77777777" w:rsidR="00A3741C" w:rsidRPr="00C74756" w:rsidRDefault="00A3741C" w:rsidP="004A79AD">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7EB41C0"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lang w:eastAsia="zh-CN"/>
              </w:rPr>
              <w:t>1, 2, 3, 4, 5, 6</w:t>
            </w:r>
            <w:r w:rsidRPr="00C7475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74612A1" w14:textId="77777777" w:rsidR="00A3741C" w:rsidRPr="00C74756" w:rsidRDefault="00A3741C" w:rsidP="004A79AD">
            <w:pPr>
              <w:keepNext/>
              <w:keepLines/>
              <w:spacing w:after="0"/>
              <w:jc w:val="center"/>
              <w:rPr>
                <w:rFonts w:ascii="Arial" w:hAnsi="Arial" w:cs="Arial"/>
                <w:sz w:val="18"/>
              </w:rPr>
            </w:pPr>
            <w:r w:rsidRPr="00C74756">
              <w:rPr>
                <w:rFonts w:ascii="Arial" w:hAnsi="Arial" w:cs="Arial"/>
                <w:sz w:val="18"/>
              </w:rPr>
              <w:t>AWGN</w:t>
            </w:r>
          </w:p>
        </w:tc>
      </w:tr>
      <w:tr w:rsidR="00A3741C" w:rsidRPr="00C74756" w14:paraId="09956857" w14:textId="77777777" w:rsidTr="004A79AD">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0456F7AA" w14:textId="77777777" w:rsidR="00A3741C" w:rsidRPr="00C74756" w:rsidRDefault="00A3741C" w:rsidP="004A79AD">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OCNG shall be used such that both cells are fully allocated and a constant total transmitted power spectral density is achieved for all OFDM symbols.</w:t>
            </w:r>
          </w:p>
          <w:p w14:paraId="1767F101" w14:textId="77777777" w:rsidR="00A3741C" w:rsidRPr="00C74756" w:rsidRDefault="00A3741C" w:rsidP="004A79AD">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r>
            <w:r w:rsidRPr="00C74756">
              <w:rPr>
                <w:rFonts w:ascii="Arial" w:hAnsi="Arial"/>
                <w:sz w:val="18"/>
                <w:lang w:eastAsia="zh-CN"/>
              </w:rPr>
              <w:t>T</w:t>
            </w:r>
            <w:r w:rsidRPr="00C74756">
              <w:rPr>
                <w:rFonts w:ascii="Arial" w:hAnsi="Arial"/>
                <w:sz w:val="18"/>
              </w:rPr>
              <w:t xml:space="preserve">his refers to the value of  </w:t>
            </w:r>
            <w:r w:rsidRPr="00C74756">
              <w:rPr>
                <w:rFonts w:ascii="Arial" w:hAnsi="Arial"/>
                <w:bCs/>
                <w:sz w:val="18"/>
              </w:rPr>
              <w:t>Thresh</w:t>
            </w:r>
            <w:r w:rsidRPr="00C74756">
              <w:rPr>
                <w:rFonts w:ascii="Arial" w:hAnsi="Arial"/>
                <w:b/>
                <w:bCs/>
                <w:sz w:val="18"/>
                <w:vertAlign w:val="subscript"/>
              </w:rPr>
              <w:t xml:space="preserve">x, high  </w:t>
            </w:r>
            <w:r w:rsidRPr="00C74756">
              <w:rPr>
                <w:rFonts w:ascii="Arial" w:hAnsi="Arial"/>
                <w:sz w:val="18"/>
              </w:rPr>
              <w:t>which is included in NR system information, and is a threshold for the E-UTRA target cell</w:t>
            </w:r>
          </w:p>
        </w:tc>
      </w:tr>
    </w:tbl>
    <w:p w14:paraId="43D09531" w14:textId="77777777" w:rsidR="00A3741C" w:rsidRPr="00C74756" w:rsidRDefault="00A3741C" w:rsidP="00A3741C"/>
    <w:p w14:paraId="33F84C7F" w14:textId="77777777" w:rsidR="00A3741C" w:rsidRPr="00C74756" w:rsidRDefault="00A3741C" w:rsidP="00A3741C">
      <w:pPr>
        <w:pStyle w:val="TH"/>
      </w:pPr>
      <w:r w:rsidRPr="00C74756">
        <w:t>Table 16.1.2.2.5-2: E-UTRA Cell specific test parameters for for NR SA FR1 - E-UTRA Cell reselection to higher priority E-UTRA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802"/>
        <w:gridCol w:w="759"/>
        <w:gridCol w:w="760"/>
      </w:tblGrid>
      <w:tr w:rsidR="00A3741C" w:rsidRPr="00C74756" w14:paraId="5E4AC655"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79B79DB" w14:textId="77777777" w:rsidR="00A3741C" w:rsidRPr="00C74756" w:rsidRDefault="00A3741C" w:rsidP="004A79AD">
            <w:pPr>
              <w:keepLines/>
              <w:spacing w:after="0"/>
              <w:jc w:val="center"/>
              <w:rPr>
                <w:rFonts w:ascii="Arial" w:hAnsi="Arial"/>
                <w:b/>
                <w:sz w:val="18"/>
              </w:rPr>
            </w:pPr>
            <w:r w:rsidRPr="00C74756">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029E989C" w14:textId="77777777" w:rsidR="00A3741C" w:rsidRPr="00C74756" w:rsidRDefault="00A3741C" w:rsidP="004A79AD">
            <w:pPr>
              <w:keepLines/>
              <w:spacing w:after="0"/>
              <w:jc w:val="center"/>
              <w:rPr>
                <w:rFonts w:ascii="Arial" w:hAnsi="Arial"/>
                <w:b/>
                <w:sz w:val="18"/>
              </w:rPr>
            </w:pPr>
            <w:r w:rsidRPr="00C74756">
              <w:rPr>
                <w:rFonts w:ascii="Arial" w:hAnsi="Arial"/>
                <w:b/>
                <w:sz w:val="18"/>
              </w:rPr>
              <w:t>Unit</w:t>
            </w:r>
          </w:p>
        </w:tc>
        <w:tc>
          <w:tcPr>
            <w:tcW w:w="2276" w:type="dxa"/>
            <w:gridSpan w:val="3"/>
            <w:tcBorders>
              <w:top w:val="single" w:sz="4" w:space="0" w:color="auto"/>
              <w:left w:val="single" w:sz="4" w:space="0" w:color="auto"/>
              <w:bottom w:val="single" w:sz="4" w:space="0" w:color="auto"/>
              <w:right w:val="single" w:sz="4" w:space="0" w:color="auto"/>
            </w:tcBorders>
            <w:hideMark/>
          </w:tcPr>
          <w:p w14:paraId="1951482E" w14:textId="77777777" w:rsidR="00A3741C" w:rsidRPr="00C74756" w:rsidRDefault="00A3741C" w:rsidP="004A79AD">
            <w:pPr>
              <w:keepLines/>
              <w:spacing w:after="0"/>
              <w:jc w:val="center"/>
              <w:rPr>
                <w:rFonts w:ascii="Arial" w:hAnsi="Arial"/>
                <w:b/>
                <w:sz w:val="18"/>
              </w:rPr>
            </w:pPr>
            <w:r w:rsidRPr="00C74756">
              <w:rPr>
                <w:rFonts w:ascii="Arial" w:hAnsi="Arial"/>
                <w:b/>
                <w:sz w:val="18"/>
              </w:rPr>
              <w:t>Cell 2</w:t>
            </w:r>
          </w:p>
        </w:tc>
      </w:tr>
      <w:tr w:rsidR="00A3741C" w:rsidRPr="00C74756" w14:paraId="7C173647" w14:textId="77777777" w:rsidTr="004A79AD">
        <w:trPr>
          <w:cantSplit/>
          <w:jc w:val="center"/>
        </w:trPr>
        <w:tc>
          <w:tcPr>
            <w:tcW w:w="2518" w:type="dxa"/>
            <w:tcBorders>
              <w:top w:val="nil"/>
              <w:left w:val="single" w:sz="4" w:space="0" w:color="auto"/>
              <w:bottom w:val="single" w:sz="4" w:space="0" w:color="auto"/>
              <w:right w:val="single" w:sz="4" w:space="0" w:color="auto"/>
            </w:tcBorders>
            <w:vAlign w:val="center"/>
            <w:hideMark/>
          </w:tcPr>
          <w:p w14:paraId="75A78F81" w14:textId="77777777" w:rsidR="00A3741C" w:rsidRPr="00C74756" w:rsidRDefault="00A3741C" w:rsidP="004A79AD">
            <w:pPr>
              <w:pStyle w:val="TAH"/>
            </w:pPr>
          </w:p>
        </w:tc>
        <w:tc>
          <w:tcPr>
            <w:tcW w:w="1273" w:type="dxa"/>
            <w:tcBorders>
              <w:top w:val="nil"/>
              <w:left w:val="single" w:sz="4" w:space="0" w:color="auto"/>
              <w:bottom w:val="single" w:sz="4" w:space="0" w:color="auto"/>
              <w:right w:val="single" w:sz="4" w:space="0" w:color="auto"/>
            </w:tcBorders>
            <w:vAlign w:val="center"/>
            <w:hideMark/>
          </w:tcPr>
          <w:p w14:paraId="383945E5" w14:textId="77777777" w:rsidR="00A3741C" w:rsidRPr="00C74756" w:rsidRDefault="00A3741C" w:rsidP="004A79AD">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083B29C0" w14:textId="77777777" w:rsidR="00A3741C" w:rsidRPr="00C74756" w:rsidRDefault="00A3741C" w:rsidP="004A79AD">
            <w:pPr>
              <w:keepLines/>
              <w:spacing w:after="0"/>
              <w:jc w:val="center"/>
              <w:rPr>
                <w:rFonts w:ascii="Arial" w:hAnsi="Arial"/>
                <w:b/>
                <w:sz w:val="18"/>
              </w:rPr>
            </w:pPr>
            <w:r w:rsidRPr="00C74756">
              <w:rPr>
                <w:rFonts w:ascii="Arial" w:hAnsi="Arial"/>
                <w:b/>
                <w:sz w:val="18"/>
              </w:rPr>
              <w:t>T1</w:t>
            </w:r>
          </w:p>
        </w:tc>
        <w:tc>
          <w:tcPr>
            <w:tcW w:w="759" w:type="dxa"/>
            <w:tcBorders>
              <w:top w:val="single" w:sz="4" w:space="0" w:color="auto"/>
              <w:left w:val="single" w:sz="4" w:space="0" w:color="auto"/>
              <w:bottom w:val="single" w:sz="4" w:space="0" w:color="auto"/>
              <w:right w:val="single" w:sz="4" w:space="0" w:color="auto"/>
            </w:tcBorders>
            <w:hideMark/>
          </w:tcPr>
          <w:p w14:paraId="60BD7022" w14:textId="77777777" w:rsidR="00A3741C" w:rsidRPr="00C74756" w:rsidRDefault="00A3741C" w:rsidP="004A79AD">
            <w:pPr>
              <w:keepLines/>
              <w:spacing w:after="0"/>
              <w:jc w:val="center"/>
              <w:rPr>
                <w:rFonts w:ascii="Arial" w:hAnsi="Arial"/>
                <w:b/>
                <w:sz w:val="18"/>
              </w:rPr>
            </w:pPr>
            <w:r w:rsidRPr="00C74756">
              <w:rPr>
                <w:rFonts w:ascii="Arial" w:hAnsi="Arial"/>
                <w:b/>
                <w:sz w:val="18"/>
              </w:rPr>
              <w:t>T2</w:t>
            </w:r>
          </w:p>
        </w:tc>
        <w:tc>
          <w:tcPr>
            <w:tcW w:w="760" w:type="dxa"/>
            <w:tcBorders>
              <w:top w:val="single" w:sz="4" w:space="0" w:color="auto"/>
              <w:left w:val="single" w:sz="4" w:space="0" w:color="auto"/>
              <w:bottom w:val="single" w:sz="4" w:space="0" w:color="auto"/>
              <w:right w:val="single" w:sz="4" w:space="0" w:color="auto"/>
            </w:tcBorders>
            <w:hideMark/>
          </w:tcPr>
          <w:p w14:paraId="5E83A9D5" w14:textId="77777777" w:rsidR="00A3741C" w:rsidRPr="00C74756" w:rsidRDefault="00A3741C" w:rsidP="004A79AD">
            <w:pPr>
              <w:keepLines/>
              <w:spacing w:after="0"/>
              <w:jc w:val="center"/>
              <w:rPr>
                <w:rFonts w:ascii="Arial" w:hAnsi="Arial"/>
                <w:b/>
                <w:sz w:val="18"/>
              </w:rPr>
            </w:pPr>
            <w:r w:rsidRPr="00C74756">
              <w:rPr>
                <w:rFonts w:ascii="Arial" w:hAnsi="Arial"/>
                <w:b/>
                <w:sz w:val="18"/>
              </w:rPr>
              <w:t>T3</w:t>
            </w:r>
          </w:p>
        </w:tc>
      </w:tr>
      <w:tr w:rsidR="00A3741C" w:rsidRPr="00C74756" w14:paraId="7DA82AB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8A4332" w14:textId="77777777" w:rsidR="00A3741C" w:rsidRPr="00C74756" w:rsidRDefault="00A3741C" w:rsidP="004A79AD">
            <w:pPr>
              <w:keepLines/>
              <w:spacing w:after="0"/>
              <w:rPr>
                <w:rFonts w:ascii="Arial" w:hAnsi="Arial" w:cs="Arial"/>
                <w:sz w:val="18"/>
              </w:rPr>
            </w:pPr>
            <w:r w:rsidRPr="00C7475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040A350" w14:textId="77777777" w:rsidR="00A3741C" w:rsidRPr="00C74756" w:rsidRDefault="00A3741C" w:rsidP="004A79AD">
            <w:pPr>
              <w:keepLines/>
              <w:spacing w:after="0"/>
              <w:jc w:val="center"/>
              <w:rPr>
                <w:rFonts w:ascii="Arial" w:hAnsi="Arial" w:cs="Arial"/>
                <w:sz w:val="18"/>
              </w:rPr>
            </w:pPr>
          </w:p>
        </w:tc>
        <w:tc>
          <w:tcPr>
            <w:tcW w:w="2276" w:type="dxa"/>
            <w:gridSpan w:val="3"/>
            <w:tcBorders>
              <w:top w:val="single" w:sz="4" w:space="0" w:color="auto"/>
              <w:left w:val="single" w:sz="4" w:space="0" w:color="auto"/>
              <w:bottom w:val="single" w:sz="4" w:space="0" w:color="auto"/>
              <w:right w:val="single" w:sz="4" w:space="0" w:color="auto"/>
            </w:tcBorders>
            <w:hideMark/>
          </w:tcPr>
          <w:p w14:paraId="5AC61F3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w:t>
            </w:r>
          </w:p>
        </w:tc>
      </w:tr>
      <w:tr w:rsidR="00A3741C" w:rsidRPr="00C74756" w14:paraId="4734D73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7B8EFD" w14:textId="77777777" w:rsidR="00A3741C" w:rsidRPr="00C74756" w:rsidRDefault="00A3741C" w:rsidP="004A79AD">
            <w:pPr>
              <w:keepLines/>
              <w:spacing w:after="0"/>
              <w:rPr>
                <w:rFonts w:ascii="Arial" w:hAnsi="Arial" w:cs="Arial"/>
                <w:sz w:val="18"/>
              </w:rPr>
            </w:pPr>
            <w:r w:rsidRPr="00C74756">
              <w:rPr>
                <w:rFonts w:ascii="Arial" w:hAnsi="Arial" w:cs="Arial"/>
                <w:sz w:val="18"/>
              </w:rPr>
              <w:t>BW</w:t>
            </w:r>
            <w:r w:rsidRPr="00C74756">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A2957F4"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MHz</w:t>
            </w:r>
          </w:p>
        </w:tc>
        <w:tc>
          <w:tcPr>
            <w:tcW w:w="2276" w:type="dxa"/>
            <w:gridSpan w:val="3"/>
            <w:tcBorders>
              <w:top w:val="single" w:sz="4" w:space="0" w:color="auto"/>
              <w:left w:val="single" w:sz="4" w:space="0" w:color="auto"/>
              <w:bottom w:val="single" w:sz="4" w:space="0" w:color="auto"/>
              <w:right w:val="single" w:sz="4" w:space="0" w:color="auto"/>
            </w:tcBorders>
            <w:hideMark/>
          </w:tcPr>
          <w:p w14:paraId="3F1FEF87"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10</w:t>
            </w:r>
          </w:p>
        </w:tc>
      </w:tr>
      <w:tr w:rsidR="00A3741C" w:rsidRPr="00C74756" w14:paraId="588E940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32777C" w14:textId="77777777" w:rsidR="00A3741C" w:rsidRPr="00C74756" w:rsidRDefault="00A3741C" w:rsidP="004A79AD">
            <w:pPr>
              <w:keepLines/>
              <w:spacing w:after="0"/>
              <w:rPr>
                <w:rFonts w:ascii="Arial" w:hAnsi="Arial" w:cs="Arial"/>
                <w:sz w:val="18"/>
              </w:rPr>
            </w:pPr>
            <w:r w:rsidRPr="00C74756">
              <w:rPr>
                <w:rFonts w:ascii="Arial" w:hAnsi="Arial" w:cs="Arial"/>
                <w:bCs/>
                <w:sz w:val="18"/>
              </w:rPr>
              <w:t xml:space="preserve">OCNG Patterns defined in </w:t>
            </w:r>
            <w:r w:rsidRPr="00C74756">
              <w:rPr>
                <w:rFonts w:ascii="Arial" w:hAnsi="Arial"/>
                <w:sz w:val="18"/>
              </w:rPr>
              <w:t>TS 36.133 [15]</w:t>
            </w:r>
            <w:r w:rsidRPr="00C7475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81EA398" w14:textId="77777777" w:rsidR="00A3741C" w:rsidRPr="00C74756" w:rsidRDefault="00A3741C" w:rsidP="004A79AD">
            <w:pPr>
              <w:keepLines/>
              <w:spacing w:after="0"/>
              <w:jc w:val="center"/>
              <w:rPr>
                <w:rFonts w:ascii="Arial" w:hAnsi="Arial" w:cs="Arial"/>
                <w:sz w:val="18"/>
              </w:rPr>
            </w:pPr>
          </w:p>
        </w:tc>
        <w:tc>
          <w:tcPr>
            <w:tcW w:w="2276" w:type="dxa"/>
            <w:gridSpan w:val="3"/>
            <w:tcBorders>
              <w:top w:val="single" w:sz="4" w:space="0" w:color="auto"/>
              <w:left w:val="single" w:sz="4" w:space="0" w:color="auto"/>
              <w:bottom w:val="single" w:sz="4" w:space="0" w:color="auto"/>
              <w:right w:val="single" w:sz="4" w:space="0" w:color="auto"/>
            </w:tcBorders>
            <w:hideMark/>
          </w:tcPr>
          <w:p w14:paraId="6A76C5FF"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OP.2 TDD for test configuration 1, 2, 3;</w:t>
            </w:r>
          </w:p>
          <w:p w14:paraId="6996C849"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OP.2 FDD for test configuration 4, 5, 6</w:t>
            </w:r>
          </w:p>
        </w:tc>
      </w:tr>
      <w:tr w:rsidR="00A3741C" w:rsidRPr="00C74756" w14:paraId="76422C3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D0AB06" w14:textId="77777777" w:rsidR="00A3741C" w:rsidRPr="00C74756" w:rsidRDefault="00A3741C" w:rsidP="004A79AD">
            <w:pPr>
              <w:pStyle w:val="TAL"/>
            </w:pPr>
            <w:r w:rsidRPr="00C74756">
              <w:t>PBCH_RA</w:t>
            </w:r>
          </w:p>
        </w:tc>
        <w:tc>
          <w:tcPr>
            <w:tcW w:w="1273" w:type="dxa"/>
            <w:tcBorders>
              <w:top w:val="single" w:sz="4" w:space="0" w:color="auto"/>
              <w:left w:val="single" w:sz="4" w:space="0" w:color="auto"/>
              <w:bottom w:val="single" w:sz="4" w:space="0" w:color="auto"/>
              <w:right w:val="single" w:sz="4" w:space="0" w:color="auto"/>
            </w:tcBorders>
            <w:hideMark/>
          </w:tcPr>
          <w:p w14:paraId="103DFC0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single" w:sz="4" w:space="0" w:color="auto"/>
              <w:left w:val="single" w:sz="4" w:space="0" w:color="auto"/>
              <w:bottom w:val="nil"/>
              <w:right w:val="single" w:sz="4" w:space="0" w:color="auto"/>
            </w:tcBorders>
            <w:vAlign w:val="center"/>
            <w:hideMark/>
          </w:tcPr>
          <w:p w14:paraId="34FA0297" w14:textId="77777777" w:rsidR="00A3741C" w:rsidRPr="00C74756" w:rsidRDefault="00A3741C" w:rsidP="004A79AD">
            <w:pPr>
              <w:pStyle w:val="TAC"/>
            </w:pPr>
            <w:r w:rsidRPr="00C74756">
              <w:t>0</w:t>
            </w:r>
          </w:p>
        </w:tc>
      </w:tr>
      <w:tr w:rsidR="00A3741C" w:rsidRPr="00C74756" w14:paraId="701C4B3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A790F3" w14:textId="77777777" w:rsidR="00A3741C" w:rsidRPr="00C74756" w:rsidRDefault="00A3741C" w:rsidP="004A79AD">
            <w:pPr>
              <w:pStyle w:val="TAL"/>
            </w:pPr>
            <w:r w:rsidRPr="00C74756">
              <w:t>PBCH_RB</w:t>
            </w:r>
          </w:p>
        </w:tc>
        <w:tc>
          <w:tcPr>
            <w:tcW w:w="1273" w:type="dxa"/>
            <w:tcBorders>
              <w:top w:val="single" w:sz="4" w:space="0" w:color="auto"/>
              <w:left w:val="single" w:sz="4" w:space="0" w:color="auto"/>
              <w:bottom w:val="single" w:sz="4" w:space="0" w:color="auto"/>
              <w:right w:val="single" w:sz="4" w:space="0" w:color="auto"/>
            </w:tcBorders>
            <w:hideMark/>
          </w:tcPr>
          <w:p w14:paraId="2E709910"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30ACCC09" w14:textId="77777777" w:rsidR="00A3741C" w:rsidRPr="00C74756" w:rsidRDefault="00A3741C" w:rsidP="004A79AD">
            <w:pPr>
              <w:rPr>
                <w:rFonts w:ascii="Arial" w:hAnsi="Arial" w:cs="Arial"/>
                <w:sz w:val="18"/>
              </w:rPr>
            </w:pPr>
          </w:p>
        </w:tc>
      </w:tr>
      <w:tr w:rsidR="00A3741C" w:rsidRPr="00C74756" w14:paraId="20A63D4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7E3D93" w14:textId="77777777" w:rsidR="00A3741C" w:rsidRPr="00C74756" w:rsidRDefault="00A3741C" w:rsidP="004A79AD">
            <w:pPr>
              <w:pStyle w:val="TAL"/>
            </w:pPr>
            <w:r w:rsidRPr="00C74756">
              <w:t>PSS_RA</w:t>
            </w:r>
          </w:p>
        </w:tc>
        <w:tc>
          <w:tcPr>
            <w:tcW w:w="1273" w:type="dxa"/>
            <w:tcBorders>
              <w:top w:val="single" w:sz="4" w:space="0" w:color="auto"/>
              <w:left w:val="single" w:sz="4" w:space="0" w:color="auto"/>
              <w:bottom w:val="single" w:sz="4" w:space="0" w:color="auto"/>
              <w:right w:val="single" w:sz="4" w:space="0" w:color="auto"/>
            </w:tcBorders>
            <w:hideMark/>
          </w:tcPr>
          <w:p w14:paraId="6E0CD3B1"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7D221C57" w14:textId="77777777" w:rsidR="00A3741C" w:rsidRPr="00C74756" w:rsidRDefault="00A3741C" w:rsidP="004A79AD">
            <w:pPr>
              <w:rPr>
                <w:rFonts w:ascii="Arial" w:hAnsi="Arial" w:cs="Arial"/>
                <w:sz w:val="18"/>
              </w:rPr>
            </w:pPr>
          </w:p>
        </w:tc>
      </w:tr>
      <w:tr w:rsidR="00A3741C" w:rsidRPr="00C74756" w14:paraId="4B2CF6D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8A8B04" w14:textId="77777777" w:rsidR="00A3741C" w:rsidRPr="00C74756" w:rsidRDefault="00A3741C" w:rsidP="004A79AD">
            <w:pPr>
              <w:pStyle w:val="TAL"/>
            </w:pPr>
            <w:r w:rsidRPr="00C74756">
              <w:t>SSS_RA</w:t>
            </w:r>
          </w:p>
        </w:tc>
        <w:tc>
          <w:tcPr>
            <w:tcW w:w="1273" w:type="dxa"/>
            <w:tcBorders>
              <w:top w:val="single" w:sz="4" w:space="0" w:color="auto"/>
              <w:left w:val="single" w:sz="4" w:space="0" w:color="auto"/>
              <w:bottom w:val="single" w:sz="4" w:space="0" w:color="auto"/>
              <w:right w:val="single" w:sz="4" w:space="0" w:color="auto"/>
            </w:tcBorders>
            <w:hideMark/>
          </w:tcPr>
          <w:p w14:paraId="7203DC56"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1928BED0" w14:textId="77777777" w:rsidR="00A3741C" w:rsidRPr="00C74756" w:rsidRDefault="00A3741C" w:rsidP="004A79AD">
            <w:pPr>
              <w:rPr>
                <w:rFonts w:ascii="Arial" w:hAnsi="Arial" w:cs="Arial"/>
                <w:sz w:val="18"/>
              </w:rPr>
            </w:pPr>
          </w:p>
        </w:tc>
      </w:tr>
      <w:tr w:rsidR="00A3741C" w:rsidRPr="00C74756" w14:paraId="4FEA8BA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07A387" w14:textId="77777777" w:rsidR="00A3741C" w:rsidRPr="00C74756" w:rsidRDefault="00A3741C" w:rsidP="004A79AD">
            <w:pPr>
              <w:pStyle w:val="TAL"/>
            </w:pPr>
            <w:r w:rsidRPr="00C74756">
              <w:t>PCFICH_RB</w:t>
            </w:r>
          </w:p>
        </w:tc>
        <w:tc>
          <w:tcPr>
            <w:tcW w:w="1273" w:type="dxa"/>
            <w:tcBorders>
              <w:top w:val="single" w:sz="4" w:space="0" w:color="auto"/>
              <w:left w:val="single" w:sz="4" w:space="0" w:color="auto"/>
              <w:bottom w:val="single" w:sz="4" w:space="0" w:color="auto"/>
              <w:right w:val="single" w:sz="4" w:space="0" w:color="auto"/>
            </w:tcBorders>
            <w:hideMark/>
          </w:tcPr>
          <w:p w14:paraId="1B1935B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312E150E" w14:textId="77777777" w:rsidR="00A3741C" w:rsidRPr="00C74756" w:rsidRDefault="00A3741C" w:rsidP="004A79AD">
            <w:pPr>
              <w:rPr>
                <w:rFonts w:ascii="Arial" w:hAnsi="Arial" w:cs="Arial"/>
                <w:sz w:val="18"/>
              </w:rPr>
            </w:pPr>
          </w:p>
        </w:tc>
      </w:tr>
      <w:tr w:rsidR="00A3741C" w:rsidRPr="00C74756" w14:paraId="1361C37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FD8AFE" w14:textId="77777777" w:rsidR="00A3741C" w:rsidRPr="00C74756" w:rsidRDefault="00A3741C" w:rsidP="004A79AD">
            <w:pPr>
              <w:pStyle w:val="TAL"/>
            </w:pPr>
            <w:r w:rsidRPr="00C74756">
              <w:t>PHICH_RA</w:t>
            </w:r>
          </w:p>
        </w:tc>
        <w:tc>
          <w:tcPr>
            <w:tcW w:w="1273" w:type="dxa"/>
            <w:tcBorders>
              <w:top w:val="single" w:sz="4" w:space="0" w:color="auto"/>
              <w:left w:val="single" w:sz="4" w:space="0" w:color="auto"/>
              <w:bottom w:val="single" w:sz="4" w:space="0" w:color="auto"/>
              <w:right w:val="single" w:sz="4" w:space="0" w:color="auto"/>
            </w:tcBorders>
            <w:hideMark/>
          </w:tcPr>
          <w:p w14:paraId="60CA2AFB"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46DFD100" w14:textId="77777777" w:rsidR="00A3741C" w:rsidRPr="00C74756" w:rsidRDefault="00A3741C" w:rsidP="004A79AD">
            <w:pPr>
              <w:rPr>
                <w:rFonts w:ascii="Arial" w:hAnsi="Arial" w:cs="Arial"/>
                <w:sz w:val="18"/>
              </w:rPr>
            </w:pPr>
          </w:p>
        </w:tc>
      </w:tr>
      <w:tr w:rsidR="00A3741C" w:rsidRPr="00C74756" w14:paraId="0E4249A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949D99" w14:textId="77777777" w:rsidR="00A3741C" w:rsidRPr="00C74756" w:rsidRDefault="00A3741C" w:rsidP="004A79AD">
            <w:pPr>
              <w:pStyle w:val="TAL"/>
            </w:pPr>
            <w:r w:rsidRPr="00C74756">
              <w:t>PHICH_RB</w:t>
            </w:r>
          </w:p>
        </w:tc>
        <w:tc>
          <w:tcPr>
            <w:tcW w:w="1273" w:type="dxa"/>
            <w:tcBorders>
              <w:top w:val="single" w:sz="4" w:space="0" w:color="auto"/>
              <w:left w:val="single" w:sz="4" w:space="0" w:color="auto"/>
              <w:bottom w:val="single" w:sz="4" w:space="0" w:color="auto"/>
              <w:right w:val="single" w:sz="4" w:space="0" w:color="auto"/>
            </w:tcBorders>
            <w:hideMark/>
          </w:tcPr>
          <w:p w14:paraId="686EC99A"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7D38FCAC" w14:textId="77777777" w:rsidR="00A3741C" w:rsidRPr="00C74756" w:rsidRDefault="00A3741C" w:rsidP="004A79AD">
            <w:pPr>
              <w:rPr>
                <w:rFonts w:ascii="Arial" w:hAnsi="Arial" w:cs="Arial"/>
                <w:sz w:val="18"/>
              </w:rPr>
            </w:pPr>
          </w:p>
        </w:tc>
      </w:tr>
      <w:tr w:rsidR="00A3741C" w:rsidRPr="00C74756" w14:paraId="0651752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0F2B69" w14:textId="77777777" w:rsidR="00A3741C" w:rsidRPr="00C74756" w:rsidRDefault="00A3741C" w:rsidP="004A79AD">
            <w:pPr>
              <w:pStyle w:val="TAL"/>
            </w:pPr>
            <w:r w:rsidRPr="00C74756">
              <w:t>PDCCH_RA</w:t>
            </w:r>
          </w:p>
        </w:tc>
        <w:tc>
          <w:tcPr>
            <w:tcW w:w="1273" w:type="dxa"/>
            <w:tcBorders>
              <w:top w:val="single" w:sz="4" w:space="0" w:color="auto"/>
              <w:left w:val="single" w:sz="4" w:space="0" w:color="auto"/>
              <w:bottom w:val="single" w:sz="4" w:space="0" w:color="auto"/>
              <w:right w:val="single" w:sz="4" w:space="0" w:color="auto"/>
            </w:tcBorders>
            <w:hideMark/>
          </w:tcPr>
          <w:p w14:paraId="01011C09"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229D4449" w14:textId="77777777" w:rsidR="00A3741C" w:rsidRPr="00C74756" w:rsidRDefault="00A3741C" w:rsidP="004A79AD">
            <w:pPr>
              <w:rPr>
                <w:rFonts w:ascii="Arial" w:hAnsi="Arial" w:cs="Arial"/>
                <w:sz w:val="18"/>
              </w:rPr>
            </w:pPr>
          </w:p>
        </w:tc>
      </w:tr>
      <w:tr w:rsidR="00A3741C" w:rsidRPr="00C74756" w14:paraId="372F887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07DC80" w14:textId="77777777" w:rsidR="00A3741C" w:rsidRPr="00C74756" w:rsidRDefault="00A3741C" w:rsidP="004A79AD">
            <w:pPr>
              <w:pStyle w:val="TAL"/>
            </w:pPr>
            <w:r w:rsidRPr="00C74756">
              <w:t>PDCCH_RB</w:t>
            </w:r>
          </w:p>
        </w:tc>
        <w:tc>
          <w:tcPr>
            <w:tcW w:w="1273" w:type="dxa"/>
            <w:tcBorders>
              <w:top w:val="single" w:sz="4" w:space="0" w:color="auto"/>
              <w:left w:val="single" w:sz="4" w:space="0" w:color="auto"/>
              <w:bottom w:val="single" w:sz="4" w:space="0" w:color="auto"/>
              <w:right w:val="single" w:sz="4" w:space="0" w:color="auto"/>
            </w:tcBorders>
            <w:hideMark/>
          </w:tcPr>
          <w:p w14:paraId="0EA30AB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1FDE88B7" w14:textId="77777777" w:rsidR="00A3741C" w:rsidRPr="00C74756" w:rsidRDefault="00A3741C" w:rsidP="004A79AD">
            <w:pPr>
              <w:rPr>
                <w:rFonts w:ascii="Arial" w:hAnsi="Arial" w:cs="Arial"/>
                <w:sz w:val="18"/>
              </w:rPr>
            </w:pPr>
          </w:p>
        </w:tc>
      </w:tr>
      <w:tr w:rsidR="00A3741C" w:rsidRPr="00C74756" w14:paraId="6D5BC45F" w14:textId="77777777" w:rsidTr="004A79A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593B2C5" w14:textId="77777777" w:rsidR="00A3741C" w:rsidRPr="00C74756" w:rsidRDefault="00A3741C" w:rsidP="004A79AD">
            <w:pPr>
              <w:pStyle w:val="TAL"/>
            </w:pPr>
            <w:r w:rsidRPr="00C74756">
              <w:t>PDSCH_RA</w:t>
            </w:r>
          </w:p>
        </w:tc>
        <w:tc>
          <w:tcPr>
            <w:tcW w:w="1273" w:type="dxa"/>
            <w:tcBorders>
              <w:top w:val="single" w:sz="4" w:space="0" w:color="auto"/>
              <w:left w:val="single" w:sz="4" w:space="0" w:color="auto"/>
              <w:bottom w:val="single" w:sz="4" w:space="0" w:color="auto"/>
              <w:right w:val="single" w:sz="4" w:space="0" w:color="auto"/>
            </w:tcBorders>
            <w:hideMark/>
          </w:tcPr>
          <w:p w14:paraId="7E3E1278"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2E577CCE" w14:textId="77777777" w:rsidR="00A3741C" w:rsidRPr="00C74756" w:rsidRDefault="00A3741C" w:rsidP="004A79AD">
            <w:pPr>
              <w:rPr>
                <w:rFonts w:ascii="Arial" w:hAnsi="Arial" w:cs="Arial"/>
                <w:sz w:val="18"/>
              </w:rPr>
            </w:pPr>
          </w:p>
        </w:tc>
      </w:tr>
      <w:tr w:rsidR="00A3741C" w:rsidRPr="00C74756" w14:paraId="3A8DD11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897309" w14:textId="77777777" w:rsidR="00A3741C" w:rsidRPr="00C74756" w:rsidRDefault="00A3741C" w:rsidP="004A79AD">
            <w:pPr>
              <w:pStyle w:val="TAL"/>
            </w:pPr>
            <w:r w:rsidRPr="00C74756">
              <w:t>PDSCH_RB</w:t>
            </w:r>
          </w:p>
        </w:tc>
        <w:tc>
          <w:tcPr>
            <w:tcW w:w="1273" w:type="dxa"/>
            <w:tcBorders>
              <w:top w:val="single" w:sz="4" w:space="0" w:color="auto"/>
              <w:left w:val="single" w:sz="4" w:space="0" w:color="auto"/>
              <w:bottom w:val="single" w:sz="4" w:space="0" w:color="auto"/>
              <w:right w:val="single" w:sz="4" w:space="0" w:color="auto"/>
            </w:tcBorders>
            <w:hideMark/>
          </w:tcPr>
          <w:p w14:paraId="580F0A4B"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540AB9FC" w14:textId="77777777" w:rsidR="00A3741C" w:rsidRPr="00C74756" w:rsidRDefault="00A3741C" w:rsidP="004A79AD">
            <w:pPr>
              <w:rPr>
                <w:rFonts w:ascii="Arial" w:hAnsi="Arial" w:cs="Arial"/>
                <w:sz w:val="18"/>
              </w:rPr>
            </w:pPr>
          </w:p>
        </w:tc>
      </w:tr>
      <w:tr w:rsidR="00A3741C" w:rsidRPr="00C74756" w14:paraId="52F4994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D9C13D5" w14:textId="77777777" w:rsidR="00A3741C" w:rsidRPr="00C74756" w:rsidRDefault="00A3741C" w:rsidP="004A79AD">
            <w:pPr>
              <w:pStyle w:val="TAL"/>
            </w:pPr>
            <w:r w:rsidRPr="00C74756">
              <w:t>OCNG_RA</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7B1CB77"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1AD75C17" w14:textId="77777777" w:rsidR="00A3741C" w:rsidRPr="00C74756" w:rsidRDefault="00A3741C" w:rsidP="004A79AD">
            <w:pPr>
              <w:rPr>
                <w:rFonts w:ascii="Arial" w:hAnsi="Arial" w:cs="Arial"/>
                <w:sz w:val="18"/>
              </w:rPr>
            </w:pPr>
          </w:p>
        </w:tc>
      </w:tr>
      <w:tr w:rsidR="00A3741C" w:rsidRPr="00C74756" w14:paraId="6DFF5A1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CA7FD40" w14:textId="77777777" w:rsidR="00A3741C" w:rsidRPr="00C74756" w:rsidRDefault="00A3741C" w:rsidP="004A79AD">
            <w:pPr>
              <w:pStyle w:val="TAL"/>
            </w:pPr>
            <w:r w:rsidRPr="00C74756">
              <w:t>OCNG_RB</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3AB414A"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nil"/>
              <w:left w:val="single" w:sz="4" w:space="0" w:color="auto"/>
              <w:bottom w:val="single" w:sz="4" w:space="0" w:color="auto"/>
              <w:right w:val="single" w:sz="4" w:space="0" w:color="auto"/>
            </w:tcBorders>
            <w:vAlign w:val="center"/>
            <w:hideMark/>
          </w:tcPr>
          <w:p w14:paraId="7BF480D5" w14:textId="77777777" w:rsidR="00A3741C" w:rsidRPr="00C74756" w:rsidRDefault="00A3741C" w:rsidP="004A79AD">
            <w:pPr>
              <w:rPr>
                <w:rFonts w:ascii="Arial" w:hAnsi="Arial" w:cs="Arial"/>
                <w:sz w:val="18"/>
              </w:rPr>
            </w:pPr>
          </w:p>
        </w:tc>
      </w:tr>
      <w:tr w:rsidR="00A3741C" w:rsidRPr="00C74756" w14:paraId="53C1FB8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314315" w14:textId="77777777" w:rsidR="00A3741C" w:rsidRPr="00C74756" w:rsidRDefault="00A3741C" w:rsidP="004A79AD">
            <w:pPr>
              <w:pStyle w:val="TAL"/>
            </w:pPr>
            <w:r w:rsidRPr="00C74756">
              <w:t>Qrxlevmin</w:t>
            </w:r>
          </w:p>
        </w:tc>
        <w:tc>
          <w:tcPr>
            <w:tcW w:w="1273" w:type="dxa"/>
            <w:tcBorders>
              <w:top w:val="single" w:sz="4" w:space="0" w:color="auto"/>
              <w:left w:val="single" w:sz="4" w:space="0" w:color="auto"/>
              <w:bottom w:val="single" w:sz="4" w:space="0" w:color="auto"/>
              <w:right w:val="single" w:sz="4" w:space="0" w:color="auto"/>
            </w:tcBorders>
            <w:hideMark/>
          </w:tcPr>
          <w:p w14:paraId="14E76528"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dBm</w:t>
            </w:r>
          </w:p>
        </w:tc>
        <w:tc>
          <w:tcPr>
            <w:tcW w:w="2276" w:type="dxa"/>
            <w:gridSpan w:val="3"/>
            <w:tcBorders>
              <w:top w:val="single" w:sz="4" w:space="0" w:color="auto"/>
              <w:left w:val="single" w:sz="4" w:space="0" w:color="auto"/>
              <w:bottom w:val="single" w:sz="4" w:space="0" w:color="auto"/>
              <w:right w:val="single" w:sz="4" w:space="0" w:color="auto"/>
            </w:tcBorders>
            <w:hideMark/>
          </w:tcPr>
          <w:p w14:paraId="0C2071FF"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-140</w:t>
            </w:r>
          </w:p>
        </w:tc>
      </w:tr>
      <w:tr w:rsidR="00A3741C" w:rsidRPr="00C74756" w14:paraId="4E65033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DB7D93" w14:textId="77777777" w:rsidR="00A3741C" w:rsidRPr="00C74756" w:rsidRDefault="00A3741C" w:rsidP="004A79AD">
            <w:pPr>
              <w:pStyle w:val="TAL"/>
            </w:pPr>
            <w:r w:rsidRPr="00C74756">
              <w:rPr>
                <w:position w:val="-12"/>
              </w:rPr>
              <w:object w:dxaOrig="290" w:dyaOrig="430" w14:anchorId="018C91CD">
                <v:shape id="_x0000_i1075" type="#_x0000_t75" style="width:12.75pt;height:24pt" o:ole="" fillcolor="window">
                  <v:imagedata r:id="rId15" o:title=""/>
                </v:shape>
                <o:OLEObject Type="Embed" ProgID="Equation.3" ShapeID="_x0000_i1075" DrawAspect="Content" ObjectID="_1769618052" r:id="rId67"/>
              </w:object>
            </w:r>
          </w:p>
        </w:tc>
        <w:tc>
          <w:tcPr>
            <w:tcW w:w="1273" w:type="dxa"/>
            <w:tcBorders>
              <w:top w:val="single" w:sz="4" w:space="0" w:color="auto"/>
              <w:left w:val="single" w:sz="4" w:space="0" w:color="auto"/>
              <w:bottom w:val="single" w:sz="4" w:space="0" w:color="auto"/>
              <w:right w:val="single" w:sz="4" w:space="0" w:color="auto"/>
            </w:tcBorders>
            <w:hideMark/>
          </w:tcPr>
          <w:p w14:paraId="266D6332"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dBm/15 kHz</w:t>
            </w:r>
          </w:p>
        </w:tc>
        <w:tc>
          <w:tcPr>
            <w:tcW w:w="802" w:type="dxa"/>
            <w:tcBorders>
              <w:top w:val="single" w:sz="4" w:space="0" w:color="auto"/>
              <w:left w:val="single" w:sz="4" w:space="0" w:color="auto"/>
              <w:bottom w:val="single" w:sz="4" w:space="0" w:color="auto"/>
              <w:right w:val="single" w:sz="4" w:space="0" w:color="auto"/>
            </w:tcBorders>
            <w:hideMark/>
          </w:tcPr>
          <w:p w14:paraId="4D833321"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hideMark/>
          </w:tcPr>
          <w:p w14:paraId="3D4D5B2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-98</w:t>
            </w:r>
          </w:p>
        </w:tc>
        <w:tc>
          <w:tcPr>
            <w:tcW w:w="760" w:type="dxa"/>
            <w:tcBorders>
              <w:top w:val="single" w:sz="4" w:space="0" w:color="auto"/>
              <w:left w:val="single" w:sz="4" w:space="0" w:color="auto"/>
              <w:bottom w:val="single" w:sz="4" w:space="0" w:color="auto"/>
              <w:right w:val="single" w:sz="4" w:space="0" w:color="auto"/>
            </w:tcBorders>
            <w:hideMark/>
          </w:tcPr>
          <w:p w14:paraId="5BAE725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-100</w:t>
            </w:r>
          </w:p>
        </w:tc>
      </w:tr>
      <w:tr w:rsidR="00A3741C" w:rsidRPr="00C74756" w14:paraId="418A5F50" w14:textId="77777777" w:rsidTr="004A79A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4384040" w14:textId="77777777" w:rsidR="00A3741C" w:rsidRPr="00C74756" w:rsidRDefault="00A3741C" w:rsidP="004A79AD">
            <w:pPr>
              <w:keepLines/>
              <w:spacing w:after="0"/>
              <w:rPr>
                <w:rFonts w:ascii="Arial" w:hAnsi="Arial" w:cs="Arial"/>
                <w:sz w:val="18"/>
              </w:rPr>
            </w:pPr>
            <w:r w:rsidRPr="00C7475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4D059BBC"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dBm/15 KHz</w:t>
            </w:r>
          </w:p>
        </w:tc>
        <w:tc>
          <w:tcPr>
            <w:tcW w:w="802" w:type="dxa"/>
            <w:tcBorders>
              <w:top w:val="single" w:sz="4" w:space="0" w:color="auto"/>
              <w:left w:val="single" w:sz="4" w:space="0" w:color="auto"/>
              <w:bottom w:val="single" w:sz="4" w:space="0" w:color="auto"/>
              <w:right w:val="single" w:sz="4" w:space="0" w:color="auto"/>
            </w:tcBorders>
            <w:hideMark/>
          </w:tcPr>
          <w:p w14:paraId="6B3455E2"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51CFB018"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-84.4</w:t>
            </w:r>
          </w:p>
        </w:tc>
        <w:tc>
          <w:tcPr>
            <w:tcW w:w="760" w:type="dxa"/>
            <w:tcBorders>
              <w:top w:val="single" w:sz="4" w:space="0" w:color="auto"/>
              <w:left w:val="single" w:sz="4" w:space="0" w:color="auto"/>
              <w:bottom w:val="single" w:sz="4" w:space="0" w:color="auto"/>
              <w:right w:val="single" w:sz="4" w:space="0" w:color="auto"/>
            </w:tcBorders>
            <w:hideMark/>
          </w:tcPr>
          <w:p w14:paraId="27A35F43"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-103.6</w:t>
            </w:r>
          </w:p>
        </w:tc>
      </w:tr>
      <w:tr w:rsidR="00A3741C" w:rsidRPr="00C74756" w14:paraId="4D8FAB85"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4774EF6" w14:textId="77777777" w:rsidR="00A3741C" w:rsidRPr="00C74756" w:rsidRDefault="00A3741C" w:rsidP="004A79AD">
            <w:pPr>
              <w:keepLines/>
              <w:spacing w:after="0"/>
              <w:rPr>
                <w:rFonts w:ascii="Arial" w:hAnsi="Arial" w:cs="Arial"/>
                <w:sz w:val="18"/>
              </w:rPr>
            </w:pPr>
            <w:r w:rsidRPr="00C74756">
              <w:rPr>
                <w:rFonts w:ascii="Arial" w:hAnsi="Arial" w:cs="Arial"/>
                <w:position w:val="-12"/>
                <w:sz w:val="18"/>
              </w:rPr>
              <w:object w:dxaOrig="570" w:dyaOrig="290" w14:anchorId="08C21B93">
                <v:shape id="_x0000_i1076" type="#_x0000_t75" style="width:30pt;height:12.75pt" o:ole="" fillcolor="window">
                  <v:imagedata r:id="rId13" o:title=""/>
                </v:shape>
                <o:OLEObject Type="Embed" ProgID="Equation.3" ShapeID="_x0000_i1076" DrawAspect="Content" ObjectID="_1769618053" r:id="rId68"/>
              </w:object>
            </w:r>
          </w:p>
        </w:tc>
        <w:tc>
          <w:tcPr>
            <w:tcW w:w="1273" w:type="dxa"/>
            <w:tcBorders>
              <w:top w:val="single" w:sz="4" w:space="0" w:color="auto"/>
              <w:left w:val="single" w:sz="4" w:space="0" w:color="auto"/>
              <w:bottom w:val="single" w:sz="4" w:space="0" w:color="auto"/>
              <w:right w:val="single" w:sz="4" w:space="0" w:color="auto"/>
            </w:tcBorders>
            <w:hideMark/>
          </w:tcPr>
          <w:p w14:paraId="201D1779"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802" w:type="dxa"/>
            <w:tcBorders>
              <w:top w:val="single" w:sz="4" w:space="0" w:color="auto"/>
              <w:left w:val="single" w:sz="4" w:space="0" w:color="auto"/>
              <w:bottom w:val="single" w:sz="4" w:space="0" w:color="auto"/>
              <w:right w:val="single" w:sz="4" w:space="0" w:color="auto"/>
            </w:tcBorders>
            <w:hideMark/>
          </w:tcPr>
          <w:p w14:paraId="171A4A36"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669DB782"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4B95D16A"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-3.6</w:t>
            </w:r>
          </w:p>
        </w:tc>
      </w:tr>
      <w:tr w:rsidR="00A3741C" w:rsidRPr="00C74756" w14:paraId="5109A66A"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BB3E942" w14:textId="77777777" w:rsidR="00A3741C" w:rsidRPr="00C74756" w:rsidRDefault="00A3741C" w:rsidP="004A79AD">
            <w:pPr>
              <w:keepLines/>
              <w:spacing w:after="0"/>
              <w:rPr>
                <w:rFonts w:ascii="Arial" w:hAnsi="Arial" w:cs="Arial"/>
                <w:sz w:val="18"/>
              </w:rPr>
            </w:pPr>
            <w:r w:rsidRPr="00C74756">
              <w:rPr>
                <w:rFonts w:ascii="Arial" w:hAnsi="Arial" w:cs="Arial"/>
                <w:position w:val="-12"/>
                <w:sz w:val="18"/>
              </w:rPr>
              <w:object w:dxaOrig="720" w:dyaOrig="290" w14:anchorId="19A88F6D">
                <v:shape id="_x0000_i1077" type="#_x0000_t75" style="width:36.75pt;height:12.75pt" o:ole="" fillcolor="window">
                  <v:imagedata r:id="rId59" o:title=""/>
                </v:shape>
                <o:OLEObject Type="Embed" ProgID="Equation.3" ShapeID="_x0000_i1077" DrawAspect="Content" ObjectID="_1769618054" r:id="rId69"/>
              </w:object>
            </w:r>
          </w:p>
        </w:tc>
        <w:tc>
          <w:tcPr>
            <w:tcW w:w="1273" w:type="dxa"/>
            <w:tcBorders>
              <w:top w:val="single" w:sz="4" w:space="0" w:color="auto"/>
              <w:left w:val="single" w:sz="4" w:space="0" w:color="auto"/>
              <w:bottom w:val="single" w:sz="4" w:space="0" w:color="auto"/>
              <w:right w:val="single" w:sz="4" w:space="0" w:color="auto"/>
            </w:tcBorders>
            <w:hideMark/>
          </w:tcPr>
          <w:p w14:paraId="60083795"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802" w:type="dxa"/>
            <w:tcBorders>
              <w:top w:val="single" w:sz="4" w:space="0" w:color="auto"/>
              <w:left w:val="single" w:sz="4" w:space="0" w:color="auto"/>
              <w:bottom w:val="single" w:sz="4" w:space="0" w:color="auto"/>
              <w:right w:val="single" w:sz="4" w:space="0" w:color="auto"/>
            </w:tcBorders>
            <w:hideMark/>
          </w:tcPr>
          <w:p w14:paraId="36492838"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2F98C50F"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12CCACB0"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-3.6</w:t>
            </w:r>
          </w:p>
        </w:tc>
      </w:tr>
      <w:tr w:rsidR="00A3741C" w:rsidRPr="00C74756" w14:paraId="26F8508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421F79" w14:textId="77777777" w:rsidR="00A3741C" w:rsidRPr="00C74756" w:rsidRDefault="00A3741C" w:rsidP="004A79AD">
            <w:pPr>
              <w:keepLines/>
              <w:spacing w:after="0"/>
              <w:rPr>
                <w:rFonts w:ascii="Arial" w:hAnsi="Arial" w:cs="Arial"/>
                <w:sz w:val="18"/>
                <w:vertAlign w:val="subscript"/>
              </w:rPr>
            </w:pPr>
            <w:r w:rsidRPr="00C74756">
              <w:rPr>
                <w:rFonts w:ascii="Arial" w:hAnsi="Arial" w:cs="Arial"/>
                <w:sz w:val="18"/>
              </w:rPr>
              <w:t>Treselection</w:t>
            </w:r>
            <w:r w:rsidRPr="00C74756">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5BE6588"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S</w:t>
            </w:r>
          </w:p>
        </w:tc>
        <w:tc>
          <w:tcPr>
            <w:tcW w:w="2276" w:type="dxa"/>
            <w:gridSpan w:val="3"/>
            <w:tcBorders>
              <w:top w:val="single" w:sz="4" w:space="0" w:color="auto"/>
              <w:left w:val="single" w:sz="4" w:space="0" w:color="auto"/>
              <w:bottom w:val="single" w:sz="4" w:space="0" w:color="auto"/>
              <w:right w:val="single" w:sz="4" w:space="0" w:color="auto"/>
            </w:tcBorders>
            <w:hideMark/>
          </w:tcPr>
          <w:p w14:paraId="044A06EC"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0</w:t>
            </w:r>
          </w:p>
        </w:tc>
      </w:tr>
      <w:tr w:rsidR="00A3741C" w:rsidRPr="00C74756" w14:paraId="5F50FA1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35CE6B" w14:textId="77777777" w:rsidR="00A3741C" w:rsidRPr="00C74756" w:rsidRDefault="00A3741C" w:rsidP="004A79AD">
            <w:pPr>
              <w:keepLines/>
              <w:spacing w:after="0"/>
              <w:rPr>
                <w:rFonts w:ascii="Arial" w:hAnsi="Arial" w:cs="Arial"/>
                <w:sz w:val="18"/>
              </w:rPr>
            </w:pPr>
            <w:r w:rsidRPr="00C74756">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E3C9903"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dB</w:t>
            </w:r>
          </w:p>
        </w:tc>
        <w:tc>
          <w:tcPr>
            <w:tcW w:w="2276" w:type="dxa"/>
            <w:gridSpan w:val="3"/>
            <w:tcBorders>
              <w:top w:val="single" w:sz="4" w:space="0" w:color="auto"/>
              <w:left w:val="single" w:sz="4" w:space="0" w:color="auto"/>
              <w:bottom w:val="single" w:sz="4" w:space="0" w:color="auto"/>
              <w:right w:val="single" w:sz="4" w:space="0" w:color="auto"/>
            </w:tcBorders>
            <w:hideMark/>
          </w:tcPr>
          <w:p w14:paraId="25C7067F"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Not sent</w:t>
            </w:r>
          </w:p>
        </w:tc>
      </w:tr>
      <w:tr w:rsidR="00A3741C" w:rsidRPr="00C74756" w14:paraId="6BBA480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76141" w14:textId="77777777" w:rsidR="00A3741C" w:rsidRPr="00C74756" w:rsidRDefault="00A3741C" w:rsidP="004A79AD">
            <w:pPr>
              <w:keepLines/>
              <w:spacing w:after="0"/>
              <w:rPr>
                <w:rFonts w:ascii="Arial" w:hAnsi="Arial" w:cs="Arial"/>
                <w:sz w:val="18"/>
              </w:rPr>
            </w:pPr>
            <w:r w:rsidRPr="00C74756">
              <w:rPr>
                <w:rFonts w:ascii="Arial" w:hAnsi="Arial" w:cs="Arial"/>
                <w:sz w:val="18"/>
              </w:rPr>
              <w:t>Thresh</w:t>
            </w:r>
            <w:r w:rsidRPr="00C74756">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0A7AE218"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dB</w:t>
            </w:r>
          </w:p>
        </w:tc>
        <w:tc>
          <w:tcPr>
            <w:tcW w:w="2276" w:type="dxa"/>
            <w:gridSpan w:val="3"/>
            <w:tcBorders>
              <w:top w:val="single" w:sz="4" w:space="0" w:color="auto"/>
              <w:left w:val="single" w:sz="4" w:space="0" w:color="auto"/>
              <w:bottom w:val="single" w:sz="4" w:space="0" w:color="auto"/>
              <w:right w:val="single" w:sz="4" w:space="0" w:color="auto"/>
            </w:tcBorders>
            <w:hideMark/>
          </w:tcPr>
          <w:p w14:paraId="27406047"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48</w:t>
            </w:r>
          </w:p>
        </w:tc>
      </w:tr>
      <w:tr w:rsidR="00A3741C" w:rsidRPr="00C74756" w14:paraId="2C01779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6B06C4" w14:textId="77777777" w:rsidR="00A3741C" w:rsidRPr="00C74756" w:rsidRDefault="00A3741C" w:rsidP="004A79AD">
            <w:pPr>
              <w:keepLines/>
              <w:spacing w:after="0"/>
              <w:rPr>
                <w:rFonts w:ascii="Arial" w:hAnsi="Arial" w:cs="Arial"/>
                <w:bCs/>
                <w:sz w:val="18"/>
              </w:rPr>
            </w:pPr>
            <w:r w:rsidRPr="00C74756">
              <w:rPr>
                <w:rFonts w:ascii="Arial" w:hAnsi="Arial" w:cs="Arial"/>
                <w:sz w:val="18"/>
              </w:rPr>
              <w:t>Thresh</w:t>
            </w:r>
            <w:r w:rsidRPr="00C74756">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78EF8AB4"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dB</w:t>
            </w:r>
          </w:p>
        </w:tc>
        <w:tc>
          <w:tcPr>
            <w:tcW w:w="2276" w:type="dxa"/>
            <w:gridSpan w:val="3"/>
            <w:tcBorders>
              <w:top w:val="single" w:sz="4" w:space="0" w:color="auto"/>
              <w:left w:val="single" w:sz="4" w:space="0" w:color="auto"/>
              <w:bottom w:val="single" w:sz="4" w:space="0" w:color="auto"/>
              <w:right w:val="single" w:sz="4" w:space="0" w:color="auto"/>
            </w:tcBorders>
            <w:hideMark/>
          </w:tcPr>
          <w:p w14:paraId="18A9251D"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44</w:t>
            </w:r>
          </w:p>
        </w:tc>
      </w:tr>
      <w:tr w:rsidR="00A3741C" w:rsidRPr="00C74756" w14:paraId="337B009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56B713" w14:textId="77777777" w:rsidR="00A3741C" w:rsidRPr="00C74756" w:rsidRDefault="00A3741C" w:rsidP="004A79AD">
            <w:pPr>
              <w:keepLines/>
              <w:spacing w:after="0"/>
              <w:rPr>
                <w:rFonts w:ascii="Arial" w:hAnsi="Arial" w:cs="Arial"/>
                <w:bCs/>
                <w:sz w:val="18"/>
              </w:rPr>
            </w:pPr>
            <w:r w:rsidRPr="00C74756">
              <w:rPr>
                <w:rFonts w:ascii="Arial" w:hAnsi="Arial" w:cs="Arial"/>
                <w:sz w:val="18"/>
              </w:rPr>
              <w:t>Thresh</w:t>
            </w:r>
            <w:r w:rsidRPr="00C74756">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4CBA231A"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dB</w:t>
            </w:r>
          </w:p>
        </w:tc>
        <w:tc>
          <w:tcPr>
            <w:tcW w:w="2276" w:type="dxa"/>
            <w:gridSpan w:val="3"/>
            <w:tcBorders>
              <w:top w:val="single" w:sz="4" w:space="0" w:color="auto"/>
              <w:left w:val="single" w:sz="4" w:space="0" w:color="auto"/>
              <w:bottom w:val="single" w:sz="4" w:space="0" w:color="auto"/>
              <w:right w:val="single" w:sz="4" w:space="0" w:color="auto"/>
            </w:tcBorders>
            <w:hideMark/>
          </w:tcPr>
          <w:p w14:paraId="1BE17610" w14:textId="77777777" w:rsidR="00A3741C" w:rsidRPr="00C74756" w:rsidRDefault="00A3741C" w:rsidP="004A79AD">
            <w:pPr>
              <w:keepLines/>
              <w:spacing w:after="0"/>
              <w:jc w:val="center"/>
              <w:rPr>
                <w:rFonts w:ascii="Arial" w:hAnsi="Arial" w:cs="Arial"/>
                <w:sz w:val="18"/>
              </w:rPr>
            </w:pPr>
            <w:r w:rsidRPr="00C74756">
              <w:rPr>
                <w:rFonts w:ascii="Arial" w:hAnsi="Arial" w:cs="v4.2.0"/>
                <w:sz w:val="18"/>
              </w:rPr>
              <w:t>50</w:t>
            </w:r>
          </w:p>
        </w:tc>
      </w:tr>
      <w:tr w:rsidR="00A3741C" w:rsidRPr="00C74756" w14:paraId="555F49D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D21385" w14:textId="77777777" w:rsidR="00A3741C" w:rsidRPr="00C74756" w:rsidRDefault="00A3741C" w:rsidP="004A79AD">
            <w:pPr>
              <w:keepLines/>
              <w:spacing w:after="0"/>
              <w:rPr>
                <w:rFonts w:ascii="Arial" w:hAnsi="Arial" w:cs="Arial"/>
                <w:sz w:val="18"/>
              </w:rPr>
            </w:pPr>
            <w:r w:rsidRPr="00C7475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643A26A" w14:textId="77777777" w:rsidR="00A3741C" w:rsidRPr="00C74756" w:rsidRDefault="00A3741C" w:rsidP="004A79AD">
            <w:pPr>
              <w:keepLines/>
              <w:spacing w:after="0"/>
              <w:jc w:val="center"/>
              <w:rPr>
                <w:rFonts w:ascii="Arial" w:hAnsi="Arial" w:cs="Arial"/>
                <w:sz w:val="18"/>
              </w:rPr>
            </w:pPr>
          </w:p>
        </w:tc>
        <w:tc>
          <w:tcPr>
            <w:tcW w:w="2276" w:type="dxa"/>
            <w:gridSpan w:val="3"/>
            <w:tcBorders>
              <w:top w:val="single" w:sz="4" w:space="0" w:color="auto"/>
              <w:left w:val="single" w:sz="4" w:space="0" w:color="auto"/>
              <w:bottom w:val="single" w:sz="4" w:space="0" w:color="auto"/>
              <w:right w:val="single" w:sz="4" w:space="0" w:color="auto"/>
            </w:tcBorders>
            <w:hideMark/>
          </w:tcPr>
          <w:p w14:paraId="4BBAB930" w14:textId="77777777" w:rsidR="00A3741C" w:rsidRPr="00C74756" w:rsidRDefault="00A3741C" w:rsidP="004A79AD">
            <w:pPr>
              <w:keepLines/>
              <w:spacing w:after="0"/>
              <w:jc w:val="center"/>
              <w:rPr>
                <w:rFonts w:ascii="Arial" w:hAnsi="Arial" w:cs="Arial"/>
                <w:sz w:val="18"/>
              </w:rPr>
            </w:pPr>
            <w:r w:rsidRPr="00C74756">
              <w:rPr>
                <w:rFonts w:ascii="Arial" w:hAnsi="Arial" w:cs="Arial"/>
                <w:sz w:val="18"/>
              </w:rPr>
              <w:t>AWGN</w:t>
            </w:r>
          </w:p>
        </w:tc>
      </w:tr>
      <w:tr w:rsidR="00A3741C" w:rsidRPr="00C74756" w14:paraId="5FEE0EF0" w14:textId="77777777" w:rsidTr="004A79AD">
        <w:trPr>
          <w:cantSplit/>
          <w:jc w:val="center"/>
        </w:trPr>
        <w:tc>
          <w:tcPr>
            <w:tcW w:w="6067" w:type="dxa"/>
            <w:gridSpan w:val="5"/>
            <w:tcBorders>
              <w:top w:val="single" w:sz="4" w:space="0" w:color="auto"/>
              <w:left w:val="single" w:sz="4" w:space="0" w:color="auto"/>
              <w:bottom w:val="single" w:sz="4" w:space="0" w:color="auto"/>
              <w:right w:val="single" w:sz="4" w:space="0" w:color="auto"/>
            </w:tcBorders>
            <w:hideMark/>
          </w:tcPr>
          <w:p w14:paraId="43A1A4E9"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2B4061A0" w14:textId="77777777" w:rsidR="00A3741C" w:rsidRPr="00C74756" w:rsidRDefault="00A3741C" w:rsidP="004A79AD">
            <w:pPr>
              <w:pStyle w:val="TAN"/>
            </w:pPr>
            <w:r w:rsidRPr="00C74756">
              <w:t>Note 2:</w:t>
            </w:r>
            <w:r w:rsidRPr="00C74756">
              <w:tab/>
            </w:r>
            <w:r w:rsidRPr="00C74756">
              <w:rPr>
                <w:lang w:eastAsia="zh-CN"/>
              </w:rPr>
              <w:t>T</w:t>
            </w:r>
            <w:r w:rsidRPr="00C74756">
              <w:t xml:space="preserve">his refers to the value of  </w:t>
            </w:r>
            <w:r w:rsidRPr="00C74756">
              <w:rPr>
                <w:bCs/>
              </w:rPr>
              <w:t>Thresh</w:t>
            </w:r>
            <w:r w:rsidRPr="00C74756">
              <w:rPr>
                <w:b/>
                <w:bCs/>
                <w:vertAlign w:val="subscript"/>
              </w:rPr>
              <w:t xml:space="preserve">x, Low  </w:t>
            </w:r>
            <w:r w:rsidRPr="00C74756">
              <w:t>which is included in E-UTRA system information, and is a threshold for the NR target cell</w:t>
            </w:r>
          </w:p>
        </w:tc>
      </w:tr>
    </w:tbl>
    <w:p w14:paraId="4AC008E5" w14:textId="77777777" w:rsidR="00A3741C" w:rsidRPr="00C74756" w:rsidRDefault="00A3741C" w:rsidP="00A3741C"/>
    <w:p w14:paraId="44220EC2" w14:textId="77777777" w:rsidR="00A3741C" w:rsidRPr="00C74756" w:rsidRDefault="00A3741C" w:rsidP="00A3741C">
      <w:pPr>
        <w:rPr>
          <w:rFonts w:cs="v4.2.0"/>
        </w:rPr>
      </w:pPr>
      <w:r w:rsidRPr="00C74756">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C74756">
        <w:rPr>
          <w:rFonts w:cs="v4.2.0"/>
          <w:i/>
          <w:lang w:eastAsia="zh-CN"/>
        </w:rPr>
        <w:t>RRCSetupRequest</w:t>
      </w:r>
      <w:r w:rsidRPr="00C74756">
        <w:rPr>
          <w:rFonts w:cs="v4.2.0"/>
        </w:rPr>
        <w:t xml:space="preserve"> message to perform a Tracking Area Update procedure on cell </w:t>
      </w:r>
      <w:r w:rsidRPr="00C74756">
        <w:rPr>
          <w:rFonts w:cs="v4.2.0"/>
          <w:lang w:eastAsia="zh-CN"/>
        </w:rPr>
        <w:t>2</w:t>
      </w:r>
      <w:r w:rsidRPr="00C74756">
        <w:rPr>
          <w:rFonts w:cs="v4.2.0"/>
        </w:rPr>
        <w:t>.</w:t>
      </w:r>
    </w:p>
    <w:p w14:paraId="699D12F3" w14:textId="77777777" w:rsidR="00A3741C" w:rsidRPr="00C74756" w:rsidRDefault="00A3741C" w:rsidP="00A3741C">
      <w:pPr>
        <w:rPr>
          <w:rFonts w:cs="v4.2.0"/>
        </w:rPr>
      </w:pPr>
      <w:r w:rsidRPr="00C74756">
        <w:rPr>
          <w:rFonts w:cs="v4.2.0"/>
        </w:rPr>
        <w:t>The cell re-selection delay to a higher priority cell shall be less than 68 s.</w:t>
      </w:r>
    </w:p>
    <w:p w14:paraId="49ECD263" w14:textId="77777777" w:rsidR="00A3741C" w:rsidRPr="00C74756" w:rsidRDefault="00A3741C" w:rsidP="00A3741C">
      <w:pPr>
        <w:rPr>
          <w:color w:val="00B0F0"/>
        </w:rPr>
      </w:pPr>
      <w:r w:rsidRPr="00C74756">
        <w:t>The rate of correct events observed during repeated tests shall be at least 90% with the confidence level of 95%.</w:t>
      </w:r>
    </w:p>
    <w:p w14:paraId="1D4FFF33" w14:textId="77777777" w:rsidR="00A3741C" w:rsidRPr="00C74756" w:rsidRDefault="00A3741C" w:rsidP="00A3741C">
      <w:pPr>
        <w:pStyle w:val="40"/>
        <w:keepNext w:val="0"/>
        <w:keepLines w:val="0"/>
      </w:pPr>
      <w:r w:rsidRPr="00C74756">
        <w:rPr>
          <w:lang w:eastAsia="sv-SE"/>
        </w:rPr>
        <w:t>16.1.2.3</w:t>
      </w:r>
      <w:r w:rsidRPr="00C74756">
        <w:rPr>
          <w:lang w:eastAsia="sv-SE"/>
        </w:rPr>
        <w:tab/>
      </w:r>
      <w:r w:rsidRPr="00C74756">
        <w:t>NR SA FR1 - E-UTRA Cell reselection to lower priority E-UTRA for 1RX</w:t>
      </w:r>
    </w:p>
    <w:p w14:paraId="6232FA8B"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A30B99" w14:textId="77777777" w:rsidR="00A3741C" w:rsidRPr="00C74756" w:rsidRDefault="00A3741C" w:rsidP="00A3741C">
      <w:pPr>
        <w:pStyle w:val="H6"/>
      </w:pPr>
      <w:r w:rsidRPr="00C74756">
        <w:rPr>
          <w:lang w:eastAsia="sv-SE"/>
        </w:rPr>
        <w:t>16.1.2.3.5</w:t>
      </w:r>
      <w:r w:rsidRPr="00C74756">
        <w:tab/>
        <w:t>Test requirement</w:t>
      </w:r>
    </w:p>
    <w:p w14:paraId="7E00A2C0" w14:textId="77777777" w:rsidR="00A3741C" w:rsidRPr="00C74756" w:rsidRDefault="00A3741C" w:rsidP="00A3741C">
      <w:r w:rsidRPr="00C74756">
        <w:t>Table 16.1.2.3.5-1 defines the primary level settings including test tolerances for NR – E-UTRA cell re-selection test case in AWGN for 1 Rx UE.</w:t>
      </w:r>
    </w:p>
    <w:p w14:paraId="7970AC76" w14:textId="77777777" w:rsidR="00A3741C" w:rsidRPr="00C74756" w:rsidRDefault="00A3741C" w:rsidP="00A3741C">
      <w:pPr>
        <w:pStyle w:val="TH"/>
      </w:pPr>
      <w:r w:rsidRPr="00C74756">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3741C" w:rsidRPr="00C74756" w14:paraId="65794840"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72952FDD"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605A1B02"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7BCB00F4" w14:textId="77777777" w:rsidR="00A3741C" w:rsidRPr="00C74756" w:rsidRDefault="00A3741C" w:rsidP="004A79AD">
            <w:pPr>
              <w:keepNext/>
              <w:keepLines/>
              <w:spacing w:after="0"/>
              <w:jc w:val="center"/>
              <w:rPr>
                <w:rFonts w:ascii="Arial" w:hAnsi="Arial" w:cs="Arial"/>
                <w:b/>
                <w:sz w:val="18"/>
                <w:lang w:eastAsia="zh-CN"/>
              </w:rPr>
            </w:pPr>
            <w:r w:rsidRPr="00C7475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5F079B1"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Cell 1</w:t>
            </w:r>
          </w:p>
        </w:tc>
      </w:tr>
      <w:tr w:rsidR="00A3741C" w:rsidRPr="00C74756" w14:paraId="66E8CE78"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78D5ADFE" w14:textId="77777777" w:rsidR="00A3741C" w:rsidRPr="00C74756" w:rsidRDefault="00A3741C" w:rsidP="004A79AD">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3880D4F2" w14:textId="77777777" w:rsidR="00A3741C" w:rsidRPr="00C74756" w:rsidRDefault="00A3741C" w:rsidP="004A79AD">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41762281" w14:textId="77777777" w:rsidR="00A3741C" w:rsidRPr="00C74756" w:rsidRDefault="00A3741C" w:rsidP="004A79AD">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6C16797D"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353FAD51"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T2</w:t>
            </w:r>
          </w:p>
        </w:tc>
      </w:tr>
      <w:tr w:rsidR="00A3741C" w:rsidRPr="00C74756" w14:paraId="1CF113B1"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0C45CDD4" w14:textId="77777777" w:rsidR="00A3741C" w:rsidRPr="00C74756" w:rsidRDefault="00A3741C" w:rsidP="004A79AD">
            <w:pPr>
              <w:pStyle w:val="TAL"/>
            </w:pPr>
            <w:r w:rsidRPr="00C7475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CF5F7A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29F5D7"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919D6" w14:textId="77777777" w:rsidR="00A3741C" w:rsidRPr="00C74756" w:rsidRDefault="00A3741C" w:rsidP="004A79AD">
            <w:pPr>
              <w:pStyle w:val="TAC"/>
            </w:pPr>
            <w:r w:rsidRPr="00C74756">
              <w:t>N/A</w:t>
            </w:r>
          </w:p>
        </w:tc>
      </w:tr>
      <w:tr w:rsidR="00A3741C" w:rsidRPr="00C74756" w14:paraId="0A4B3ED4" w14:textId="77777777" w:rsidTr="004A79AD">
        <w:trPr>
          <w:cantSplit/>
          <w:jc w:val="center"/>
        </w:trPr>
        <w:tc>
          <w:tcPr>
            <w:tcW w:w="2518" w:type="dxa"/>
            <w:tcBorders>
              <w:top w:val="nil"/>
              <w:left w:val="single" w:sz="4" w:space="0" w:color="auto"/>
              <w:bottom w:val="nil"/>
              <w:right w:val="single" w:sz="4" w:space="0" w:color="auto"/>
            </w:tcBorders>
          </w:tcPr>
          <w:p w14:paraId="678D24F8"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CD03CB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B65DFF"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E40E2D8" w14:textId="77777777" w:rsidR="00A3741C" w:rsidRPr="00C74756" w:rsidRDefault="00A3741C" w:rsidP="004A79AD">
            <w:pPr>
              <w:pStyle w:val="TAC"/>
              <w:rPr>
                <w:rFonts w:cs="v4.2.0"/>
                <w:lang w:eastAsia="zh-CN"/>
              </w:rPr>
            </w:pPr>
            <w:r w:rsidRPr="00C74756">
              <w:rPr>
                <w:lang w:eastAsia="ja-JP"/>
              </w:rPr>
              <w:t>TDDConf.1.1</w:t>
            </w:r>
          </w:p>
        </w:tc>
      </w:tr>
      <w:tr w:rsidR="00A3741C" w:rsidRPr="00C74756" w14:paraId="2E5F3878"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03B61400"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B29F45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8F1A6D"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F58E41" w14:textId="77777777" w:rsidR="00A3741C" w:rsidRPr="00C74756" w:rsidRDefault="00A3741C" w:rsidP="004A79AD">
            <w:pPr>
              <w:pStyle w:val="TAC"/>
              <w:rPr>
                <w:rFonts w:cs="v4.2.0"/>
                <w:lang w:eastAsia="zh-CN"/>
              </w:rPr>
            </w:pPr>
            <w:r w:rsidRPr="00C74756">
              <w:rPr>
                <w:lang w:eastAsia="ja-JP"/>
              </w:rPr>
              <w:t>TDDConf.2.1</w:t>
            </w:r>
          </w:p>
        </w:tc>
      </w:tr>
      <w:tr w:rsidR="00A3741C" w:rsidRPr="00C74756" w14:paraId="29AC6A62"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160619F4" w14:textId="77777777" w:rsidR="00A3741C" w:rsidRPr="00C74756" w:rsidRDefault="00A3741C" w:rsidP="004A79AD">
            <w:pPr>
              <w:pStyle w:val="TAL"/>
            </w:pPr>
            <w:r w:rsidRPr="00C7475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031E6EA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86A074"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4C6620D" w14:textId="77777777" w:rsidR="00A3741C" w:rsidRPr="00C74756" w:rsidRDefault="00A3741C" w:rsidP="004A79AD">
            <w:pPr>
              <w:pStyle w:val="TAC"/>
            </w:pPr>
            <w:r w:rsidRPr="00C74756">
              <w:rPr>
                <w:rFonts w:cs="v4.2.0"/>
                <w:lang w:eastAsia="zh-CN"/>
              </w:rPr>
              <w:t>SR.1.1 FDD</w:t>
            </w:r>
          </w:p>
        </w:tc>
      </w:tr>
      <w:tr w:rsidR="00A3741C" w:rsidRPr="00C74756" w14:paraId="3F87FC8C" w14:textId="77777777" w:rsidTr="004A79AD">
        <w:trPr>
          <w:cantSplit/>
          <w:jc w:val="center"/>
        </w:trPr>
        <w:tc>
          <w:tcPr>
            <w:tcW w:w="2518" w:type="dxa"/>
            <w:tcBorders>
              <w:top w:val="nil"/>
              <w:left w:val="single" w:sz="4" w:space="0" w:color="auto"/>
              <w:bottom w:val="nil"/>
              <w:right w:val="single" w:sz="4" w:space="0" w:color="auto"/>
            </w:tcBorders>
          </w:tcPr>
          <w:p w14:paraId="567A0D63"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3607C5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8FB6C1"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62E214" w14:textId="77777777" w:rsidR="00A3741C" w:rsidRPr="00C74756" w:rsidRDefault="00A3741C" w:rsidP="004A79AD">
            <w:pPr>
              <w:pStyle w:val="TAC"/>
              <w:rPr>
                <w:rFonts w:cs="v4.2.0"/>
                <w:lang w:eastAsia="zh-CN"/>
              </w:rPr>
            </w:pPr>
            <w:r w:rsidRPr="00C74756">
              <w:rPr>
                <w:rFonts w:cs="v4.2.0"/>
                <w:lang w:eastAsia="zh-CN"/>
              </w:rPr>
              <w:t>SR.1.1 TDD</w:t>
            </w:r>
          </w:p>
        </w:tc>
      </w:tr>
      <w:tr w:rsidR="00A3741C" w:rsidRPr="00C74756" w14:paraId="450F9EBB"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5EF05442"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4DD5A2B"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D8F690"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77F56F" w14:textId="77777777" w:rsidR="00A3741C" w:rsidRPr="00C74756" w:rsidRDefault="00A3741C" w:rsidP="004A79AD">
            <w:pPr>
              <w:pStyle w:val="TAC"/>
              <w:rPr>
                <w:rFonts w:cs="v4.2.0"/>
                <w:lang w:eastAsia="zh-CN"/>
              </w:rPr>
            </w:pPr>
            <w:r w:rsidRPr="00C74756">
              <w:rPr>
                <w:rFonts w:cs="v4.2.0"/>
                <w:lang w:eastAsia="zh-CN"/>
              </w:rPr>
              <w:t>SR.2.1 TDD</w:t>
            </w:r>
          </w:p>
        </w:tc>
      </w:tr>
      <w:tr w:rsidR="00A3741C" w:rsidRPr="00C74756" w14:paraId="263212A4"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03494C12" w14:textId="77777777" w:rsidR="00A3741C" w:rsidRPr="00C74756" w:rsidRDefault="00A3741C" w:rsidP="004A79AD">
            <w:pPr>
              <w:pStyle w:val="TAL"/>
            </w:pPr>
            <w:r w:rsidRPr="00C7475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DF803B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EB44228"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45AB082" w14:textId="77777777" w:rsidR="00A3741C" w:rsidRPr="00C74756" w:rsidRDefault="00A3741C" w:rsidP="004A79AD">
            <w:pPr>
              <w:pStyle w:val="TAC"/>
            </w:pPr>
            <w:r w:rsidRPr="00C74756">
              <w:rPr>
                <w:rFonts w:cs="v4.2.0"/>
                <w:lang w:eastAsia="zh-CN"/>
              </w:rPr>
              <w:t>CR.1.1 FDD</w:t>
            </w:r>
          </w:p>
        </w:tc>
      </w:tr>
      <w:tr w:rsidR="00A3741C" w:rsidRPr="00C74756" w14:paraId="12567DB6" w14:textId="77777777" w:rsidTr="004A79AD">
        <w:trPr>
          <w:cantSplit/>
          <w:jc w:val="center"/>
        </w:trPr>
        <w:tc>
          <w:tcPr>
            <w:tcW w:w="2518" w:type="dxa"/>
            <w:tcBorders>
              <w:top w:val="nil"/>
              <w:left w:val="single" w:sz="4" w:space="0" w:color="auto"/>
              <w:bottom w:val="nil"/>
              <w:right w:val="single" w:sz="4" w:space="0" w:color="auto"/>
            </w:tcBorders>
            <w:hideMark/>
          </w:tcPr>
          <w:p w14:paraId="6A01E5E2" w14:textId="77777777" w:rsidR="00A3741C" w:rsidRPr="00C74756" w:rsidRDefault="00A3741C" w:rsidP="004A79AD">
            <w:pPr>
              <w:pStyle w:val="TAL"/>
              <w:rPr>
                <w:lang w:eastAsia="zh-CN"/>
              </w:rPr>
            </w:pPr>
            <w:r w:rsidRPr="00C7475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5DCF3C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820478"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F2593E" w14:textId="77777777" w:rsidR="00A3741C" w:rsidRPr="00C74756" w:rsidRDefault="00A3741C" w:rsidP="004A79AD">
            <w:pPr>
              <w:pStyle w:val="TAC"/>
              <w:rPr>
                <w:rFonts w:cs="v4.2.0"/>
                <w:lang w:eastAsia="zh-CN"/>
              </w:rPr>
            </w:pPr>
            <w:r w:rsidRPr="00C74756">
              <w:rPr>
                <w:rFonts w:cs="v4.2.0"/>
                <w:lang w:eastAsia="zh-CN"/>
              </w:rPr>
              <w:t>CR.1.1 TDD</w:t>
            </w:r>
          </w:p>
        </w:tc>
      </w:tr>
      <w:tr w:rsidR="00A3741C" w:rsidRPr="00C74756" w14:paraId="59F1846A"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1B216EF5"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CAA7D8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9F6E2D"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529A2C" w14:textId="77777777" w:rsidR="00A3741C" w:rsidRPr="00C74756" w:rsidRDefault="00A3741C" w:rsidP="004A79AD">
            <w:pPr>
              <w:pStyle w:val="TAC"/>
              <w:rPr>
                <w:rFonts w:cs="v4.2.0"/>
                <w:lang w:eastAsia="zh-CN"/>
              </w:rPr>
            </w:pPr>
            <w:r w:rsidRPr="00C74756">
              <w:rPr>
                <w:rFonts w:cs="v4.2.0"/>
                <w:lang w:eastAsia="zh-CN"/>
              </w:rPr>
              <w:t>CR.2.1 TDD</w:t>
            </w:r>
          </w:p>
        </w:tc>
      </w:tr>
      <w:tr w:rsidR="00A3741C" w:rsidRPr="00C74756" w14:paraId="6693B262"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2171CF38" w14:textId="77777777" w:rsidR="00A3741C" w:rsidRPr="00C74756" w:rsidRDefault="00A3741C" w:rsidP="004A79AD">
            <w:pPr>
              <w:pStyle w:val="TAL"/>
            </w:pPr>
            <w:r w:rsidRPr="00C7475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62762B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0322B5"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35748E1" w14:textId="77777777" w:rsidR="00A3741C" w:rsidRPr="00C74756" w:rsidRDefault="00A3741C" w:rsidP="004A79AD">
            <w:pPr>
              <w:pStyle w:val="TAC"/>
            </w:pPr>
            <w:r w:rsidRPr="00C74756">
              <w:rPr>
                <w:rFonts w:cs="v4.2.0"/>
                <w:lang w:eastAsia="zh-CN"/>
              </w:rPr>
              <w:t>CCR.1.1 FDD</w:t>
            </w:r>
          </w:p>
        </w:tc>
      </w:tr>
      <w:tr w:rsidR="00A3741C" w:rsidRPr="00C74756" w14:paraId="60A65C00" w14:textId="77777777" w:rsidTr="004A79AD">
        <w:trPr>
          <w:cantSplit/>
          <w:jc w:val="center"/>
        </w:trPr>
        <w:tc>
          <w:tcPr>
            <w:tcW w:w="2518" w:type="dxa"/>
            <w:tcBorders>
              <w:top w:val="nil"/>
              <w:left w:val="single" w:sz="4" w:space="0" w:color="auto"/>
              <w:bottom w:val="nil"/>
              <w:right w:val="single" w:sz="4" w:space="0" w:color="auto"/>
            </w:tcBorders>
            <w:hideMark/>
          </w:tcPr>
          <w:p w14:paraId="4B2F40DA" w14:textId="77777777" w:rsidR="00A3741C" w:rsidRPr="00C74756" w:rsidRDefault="00A3741C" w:rsidP="004A79AD">
            <w:pPr>
              <w:pStyle w:val="TAL"/>
              <w:rPr>
                <w:lang w:eastAsia="zh-CN"/>
              </w:rPr>
            </w:pPr>
            <w:r w:rsidRPr="00C7475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ED7D09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696806"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EC8991B" w14:textId="77777777" w:rsidR="00A3741C" w:rsidRPr="00C74756" w:rsidRDefault="00A3741C" w:rsidP="004A79AD">
            <w:pPr>
              <w:pStyle w:val="TAC"/>
              <w:rPr>
                <w:rFonts w:cs="v4.2.0"/>
                <w:lang w:eastAsia="zh-CN"/>
              </w:rPr>
            </w:pPr>
            <w:r w:rsidRPr="00C74756">
              <w:rPr>
                <w:rFonts w:cs="v4.2.0"/>
                <w:lang w:eastAsia="zh-CN"/>
              </w:rPr>
              <w:t>CCR.1.1 TDD</w:t>
            </w:r>
          </w:p>
        </w:tc>
      </w:tr>
      <w:tr w:rsidR="00A3741C" w:rsidRPr="00C74756" w14:paraId="710083F3"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692458DE"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27239E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252DE9"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45F244E" w14:textId="77777777" w:rsidR="00A3741C" w:rsidRPr="00C74756" w:rsidRDefault="00A3741C" w:rsidP="004A79AD">
            <w:pPr>
              <w:pStyle w:val="TAC"/>
              <w:rPr>
                <w:rFonts w:cs="v4.2.0"/>
                <w:lang w:eastAsia="zh-CN"/>
              </w:rPr>
            </w:pPr>
            <w:r w:rsidRPr="00C74756">
              <w:rPr>
                <w:rFonts w:cs="v4.2.0"/>
                <w:lang w:eastAsia="zh-CN"/>
              </w:rPr>
              <w:t>CCR.2.1 TDD</w:t>
            </w:r>
          </w:p>
        </w:tc>
      </w:tr>
      <w:tr w:rsidR="00A3741C" w:rsidRPr="00C74756" w14:paraId="62DDF77C"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3BD2E349" w14:textId="77777777" w:rsidR="00A3741C" w:rsidRPr="00C74756" w:rsidRDefault="00A3741C" w:rsidP="004A79AD">
            <w:pPr>
              <w:pStyle w:val="TAL"/>
            </w:pPr>
            <w:r w:rsidRPr="00C7475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2466317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F84D382"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B3194A" w14:textId="77777777" w:rsidR="00A3741C" w:rsidRPr="00C74756" w:rsidRDefault="00A3741C" w:rsidP="004A79AD">
            <w:pPr>
              <w:pStyle w:val="TAC"/>
            </w:pPr>
            <w:r w:rsidRPr="00C74756">
              <w:rPr>
                <w:rFonts w:cs="v4.2.0"/>
                <w:bCs/>
                <w:lang w:eastAsia="zh-CN"/>
              </w:rPr>
              <w:t>SSB.1 FR1</w:t>
            </w:r>
          </w:p>
        </w:tc>
      </w:tr>
      <w:tr w:rsidR="00A3741C" w:rsidRPr="00C74756" w14:paraId="0039DEF2" w14:textId="77777777" w:rsidTr="004A79AD">
        <w:trPr>
          <w:cantSplit/>
          <w:jc w:val="center"/>
        </w:trPr>
        <w:tc>
          <w:tcPr>
            <w:tcW w:w="2518" w:type="dxa"/>
            <w:tcBorders>
              <w:top w:val="nil"/>
              <w:left w:val="single" w:sz="4" w:space="0" w:color="auto"/>
              <w:bottom w:val="nil"/>
              <w:right w:val="single" w:sz="4" w:space="0" w:color="auto"/>
            </w:tcBorders>
          </w:tcPr>
          <w:p w14:paraId="786C3473"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A2508E6"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D359C4"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C27717F" w14:textId="77777777" w:rsidR="00A3741C" w:rsidRPr="00C74756" w:rsidRDefault="00A3741C" w:rsidP="004A79AD">
            <w:pPr>
              <w:pStyle w:val="TAC"/>
              <w:rPr>
                <w:rFonts w:cs="v4.2.0"/>
                <w:lang w:eastAsia="zh-CN"/>
              </w:rPr>
            </w:pPr>
            <w:r w:rsidRPr="00C74756">
              <w:rPr>
                <w:rFonts w:cs="v4.2.0"/>
                <w:bCs/>
                <w:lang w:eastAsia="zh-CN"/>
              </w:rPr>
              <w:t>SSB.1 FR1</w:t>
            </w:r>
          </w:p>
        </w:tc>
      </w:tr>
      <w:tr w:rsidR="00A3741C" w:rsidRPr="00C74756" w14:paraId="35BD477B"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472A9A2B"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8693C9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45397B"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2BADD00" w14:textId="77777777" w:rsidR="00A3741C" w:rsidRPr="00C74756" w:rsidRDefault="00A3741C" w:rsidP="004A79AD">
            <w:pPr>
              <w:pStyle w:val="TAC"/>
              <w:rPr>
                <w:rFonts w:cs="v4.2.0"/>
                <w:lang w:eastAsia="zh-CN"/>
              </w:rPr>
            </w:pPr>
            <w:r w:rsidRPr="00C74756">
              <w:rPr>
                <w:rFonts w:cs="v4.2.0"/>
                <w:bCs/>
                <w:lang w:eastAsia="zh-CN"/>
              </w:rPr>
              <w:t>SSB.1 RedCap FR1</w:t>
            </w:r>
          </w:p>
        </w:tc>
      </w:tr>
      <w:tr w:rsidR="00A3741C" w:rsidRPr="00C74756" w14:paraId="1385C72C"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396C048A" w14:textId="77777777" w:rsidR="00A3741C" w:rsidRPr="00C74756" w:rsidRDefault="00A3741C" w:rsidP="004A79AD">
            <w:pPr>
              <w:pStyle w:val="TAL"/>
            </w:pPr>
            <w:r w:rsidRPr="00C7475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7FF6E73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1114F4"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05DA4BE" w14:textId="77777777" w:rsidR="00A3741C" w:rsidRPr="00C74756" w:rsidRDefault="00A3741C" w:rsidP="004A79AD">
            <w:pPr>
              <w:pStyle w:val="TAC"/>
            </w:pPr>
            <w:r w:rsidRPr="00C74756">
              <w:rPr>
                <w:rFonts w:cs="v4.2.0"/>
                <w:bCs/>
                <w:lang w:eastAsia="zh-CN"/>
              </w:rPr>
              <w:t>SMTC.2</w:t>
            </w:r>
          </w:p>
        </w:tc>
      </w:tr>
      <w:tr w:rsidR="00A3741C" w:rsidRPr="00C74756" w14:paraId="2C1A6E2E" w14:textId="77777777" w:rsidTr="004A79AD">
        <w:trPr>
          <w:cantSplit/>
          <w:jc w:val="center"/>
        </w:trPr>
        <w:tc>
          <w:tcPr>
            <w:tcW w:w="2518" w:type="dxa"/>
            <w:tcBorders>
              <w:top w:val="nil"/>
              <w:left w:val="single" w:sz="4" w:space="0" w:color="auto"/>
              <w:bottom w:val="nil"/>
              <w:right w:val="single" w:sz="4" w:space="0" w:color="auto"/>
            </w:tcBorders>
          </w:tcPr>
          <w:p w14:paraId="0E3694AA"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EF201A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35E026"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E4D709" w14:textId="77777777" w:rsidR="00A3741C" w:rsidRPr="00C74756" w:rsidRDefault="00A3741C" w:rsidP="004A79AD">
            <w:pPr>
              <w:pStyle w:val="TAC"/>
              <w:rPr>
                <w:rFonts w:cs="v4.2.0"/>
                <w:lang w:eastAsia="zh-CN"/>
              </w:rPr>
            </w:pPr>
            <w:r w:rsidRPr="00C74756">
              <w:rPr>
                <w:rFonts w:cs="v4.2.0"/>
                <w:bCs/>
                <w:lang w:eastAsia="zh-CN"/>
              </w:rPr>
              <w:t>SMTC.1</w:t>
            </w:r>
          </w:p>
        </w:tc>
      </w:tr>
      <w:tr w:rsidR="00A3741C" w:rsidRPr="00C74756" w14:paraId="47B38841"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0D01A292"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2C675F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A722D2"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EFB9B1" w14:textId="77777777" w:rsidR="00A3741C" w:rsidRPr="00C74756" w:rsidRDefault="00A3741C" w:rsidP="004A79AD">
            <w:pPr>
              <w:pStyle w:val="TAC"/>
              <w:rPr>
                <w:rFonts w:cs="v4.2.0"/>
                <w:lang w:eastAsia="zh-CN"/>
              </w:rPr>
            </w:pPr>
            <w:r w:rsidRPr="00C74756">
              <w:rPr>
                <w:rFonts w:cs="v4.2.0"/>
                <w:bCs/>
                <w:lang w:eastAsia="zh-CN"/>
              </w:rPr>
              <w:t>SMTC.1</w:t>
            </w:r>
          </w:p>
        </w:tc>
      </w:tr>
      <w:tr w:rsidR="00A3741C" w:rsidRPr="00C74756" w14:paraId="7DE6837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7EEDFE" w14:textId="77777777" w:rsidR="00A3741C" w:rsidRPr="00C74756" w:rsidRDefault="00A3741C" w:rsidP="004A79AD">
            <w:pPr>
              <w:pStyle w:val="TAL"/>
            </w:pPr>
            <w:r w:rsidRPr="00C7475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97D14F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99626D"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D61D9A0" w14:textId="31C89AB6" w:rsidR="00A3741C" w:rsidRPr="00C74756" w:rsidRDefault="00A3741C" w:rsidP="004A79AD">
            <w:pPr>
              <w:pStyle w:val="TAC"/>
            </w:pPr>
            <w:r w:rsidRPr="00C74756">
              <w:t>OP.1</w:t>
            </w:r>
            <w:del w:id="22" w:author="Anritsu" w:date="2024-01-22T12:14:00Z">
              <w:r w:rsidRPr="00C74756" w:rsidDel="006C28BF">
                <w:delText xml:space="preserve"> defined in A.3.2.1</w:delText>
              </w:r>
            </w:del>
          </w:p>
        </w:tc>
      </w:tr>
      <w:tr w:rsidR="00A3741C" w:rsidRPr="00C74756" w14:paraId="7DC1789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4F9E12" w14:textId="77777777" w:rsidR="00A3741C" w:rsidRPr="00C74756" w:rsidRDefault="00A3741C" w:rsidP="004A79AD">
            <w:pPr>
              <w:pStyle w:val="TAL"/>
              <w:rPr>
                <w:bCs/>
              </w:rPr>
            </w:pPr>
            <w:r w:rsidRPr="00C7475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C6FC09F"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3D9AC8"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467D0C8" w14:textId="77777777" w:rsidR="00A3741C" w:rsidRPr="00C74756" w:rsidRDefault="00A3741C" w:rsidP="004A79AD">
            <w:pPr>
              <w:pStyle w:val="TAC"/>
            </w:pPr>
            <w:r w:rsidRPr="00C74756">
              <w:rPr>
                <w:lang w:eastAsia="zh-CN"/>
              </w:rPr>
              <w:t>DLBWP.0.1</w:t>
            </w:r>
          </w:p>
        </w:tc>
      </w:tr>
      <w:tr w:rsidR="00A3741C" w:rsidRPr="00C74756" w14:paraId="73A14A7A"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3C6DA9" w14:textId="77777777" w:rsidR="00A3741C" w:rsidRPr="00C74756" w:rsidRDefault="00A3741C" w:rsidP="004A79AD">
            <w:pPr>
              <w:pStyle w:val="TAL"/>
              <w:rPr>
                <w:bCs/>
              </w:rPr>
            </w:pPr>
            <w:r w:rsidRPr="00C7475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347AB6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87ABC5"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D58022" w14:textId="77777777" w:rsidR="00A3741C" w:rsidRPr="00C74756" w:rsidRDefault="00A3741C" w:rsidP="004A79AD">
            <w:pPr>
              <w:pStyle w:val="TAC"/>
            </w:pPr>
            <w:r w:rsidRPr="00C74756">
              <w:rPr>
                <w:lang w:eastAsia="zh-CN"/>
              </w:rPr>
              <w:t>ULBWP.0.1</w:t>
            </w:r>
          </w:p>
        </w:tc>
      </w:tr>
      <w:tr w:rsidR="00A3741C" w:rsidRPr="00C74756" w14:paraId="244623F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B31805" w14:textId="77777777" w:rsidR="00A3741C" w:rsidRPr="00C74756" w:rsidRDefault="00A3741C" w:rsidP="004A79AD">
            <w:pPr>
              <w:pStyle w:val="TAL"/>
              <w:rPr>
                <w:lang w:eastAsia="zh-CN"/>
              </w:rPr>
            </w:pPr>
            <w:r w:rsidRPr="00C7475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AAD284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EFB317"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9B65E22" w14:textId="77777777" w:rsidR="00A3741C" w:rsidRPr="00C74756" w:rsidRDefault="00A3741C" w:rsidP="004A79AD">
            <w:pPr>
              <w:pStyle w:val="TAC"/>
              <w:rPr>
                <w:lang w:eastAsia="zh-CN"/>
              </w:rPr>
            </w:pPr>
            <w:r w:rsidRPr="00C74756">
              <w:rPr>
                <w:lang w:eastAsia="zh-CN"/>
              </w:rPr>
              <w:t>SSB</w:t>
            </w:r>
          </w:p>
        </w:tc>
      </w:tr>
      <w:tr w:rsidR="00A3741C" w:rsidRPr="00C74756" w14:paraId="35095EAE"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31DE2D2B" w14:textId="77777777" w:rsidR="00A3741C" w:rsidRPr="00C74756" w:rsidRDefault="00A3741C" w:rsidP="004A79AD">
            <w:pPr>
              <w:pStyle w:val="TAL"/>
            </w:pPr>
            <w:r w:rsidRPr="00C74756">
              <w:t>Qrxlevmin</w:t>
            </w:r>
            <w:r w:rsidRPr="00C74756">
              <w:rPr>
                <w:vertAlign w:val="superscript"/>
              </w:rPr>
              <w:t>Note3</w:t>
            </w:r>
          </w:p>
        </w:tc>
        <w:tc>
          <w:tcPr>
            <w:tcW w:w="1649" w:type="dxa"/>
            <w:tcBorders>
              <w:top w:val="single" w:sz="4" w:space="0" w:color="auto"/>
              <w:left w:val="single" w:sz="4" w:space="0" w:color="auto"/>
              <w:bottom w:val="nil"/>
              <w:right w:val="single" w:sz="4" w:space="0" w:color="auto"/>
            </w:tcBorders>
            <w:hideMark/>
          </w:tcPr>
          <w:p w14:paraId="3377A92F"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10A22C65" w14:textId="77777777" w:rsidR="00A3741C" w:rsidRPr="00C74756" w:rsidRDefault="00A3741C" w:rsidP="004A79AD">
            <w:pPr>
              <w:pStyle w:val="TAC"/>
            </w:pPr>
            <w:r w:rsidRPr="00C7475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88DDAA3" w14:textId="77777777" w:rsidR="00A3741C" w:rsidRPr="00C74756" w:rsidRDefault="00A3741C" w:rsidP="004A79AD">
            <w:pPr>
              <w:pStyle w:val="TAC"/>
            </w:pPr>
            <w:r w:rsidRPr="00C74756">
              <w:t>-139</w:t>
            </w:r>
          </w:p>
        </w:tc>
      </w:tr>
      <w:tr w:rsidR="00A3741C" w:rsidRPr="00C74756" w14:paraId="34EF4FE6"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43820D48"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6F44555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8B4180" w14:textId="77777777" w:rsidR="00A3741C" w:rsidRPr="00C74756" w:rsidRDefault="00A3741C" w:rsidP="004A79AD">
            <w:pPr>
              <w:pStyle w:val="TAC"/>
              <w:rPr>
                <w:lang w:eastAsia="zh-CN"/>
              </w:rPr>
            </w:pPr>
            <w:r w:rsidRPr="00C7475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85CA33E" w14:textId="77777777" w:rsidR="00A3741C" w:rsidRPr="00C74756" w:rsidRDefault="00A3741C" w:rsidP="004A79AD">
            <w:pPr>
              <w:pStyle w:val="TAC"/>
            </w:pPr>
            <w:r w:rsidRPr="00C74756">
              <w:t>-136</w:t>
            </w:r>
          </w:p>
        </w:tc>
      </w:tr>
      <w:tr w:rsidR="00A3741C" w:rsidRPr="00C74756" w14:paraId="1723D96B"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BD9043E" w14:textId="77777777" w:rsidR="00A3741C" w:rsidRPr="00C74756" w:rsidRDefault="00A3741C" w:rsidP="004A79AD">
            <w:pPr>
              <w:pStyle w:val="TAL"/>
            </w:pPr>
            <w:r w:rsidRPr="00C74756">
              <w:rPr>
                <w:position w:val="-12"/>
              </w:rPr>
              <w:object w:dxaOrig="430" w:dyaOrig="430" w14:anchorId="72931057">
                <v:shape id="_x0000_i1078" type="#_x0000_t75" style="width:24pt;height:24pt" o:ole="" fillcolor="window">
                  <v:imagedata r:id="rId15" o:title=""/>
                </v:shape>
                <o:OLEObject Type="Embed" ProgID="Equation.3" ShapeID="_x0000_i1078" DrawAspect="Content" ObjectID="_1769618055" r:id="rId70"/>
              </w:object>
            </w:r>
          </w:p>
        </w:tc>
        <w:tc>
          <w:tcPr>
            <w:tcW w:w="1649" w:type="dxa"/>
            <w:tcBorders>
              <w:top w:val="single" w:sz="4" w:space="0" w:color="auto"/>
              <w:left w:val="single" w:sz="4" w:space="0" w:color="auto"/>
              <w:bottom w:val="nil"/>
              <w:right w:val="single" w:sz="4" w:space="0" w:color="auto"/>
            </w:tcBorders>
            <w:hideMark/>
          </w:tcPr>
          <w:p w14:paraId="2F84A8A0"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0F45BD66"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7F992C" w14:textId="77777777" w:rsidR="00A3741C" w:rsidRPr="00C74756" w:rsidRDefault="00A3741C" w:rsidP="004A79AD">
            <w:pPr>
              <w:pStyle w:val="TAC"/>
              <w:rPr>
                <w:lang w:eastAsia="zh-CN"/>
              </w:rPr>
            </w:pPr>
            <w:r w:rsidRPr="00C74756">
              <w:t>-100</w:t>
            </w:r>
          </w:p>
        </w:tc>
      </w:tr>
      <w:tr w:rsidR="00A3741C" w:rsidRPr="00C74756" w14:paraId="0476251E" w14:textId="77777777" w:rsidTr="004A79AD">
        <w:trPr>
          <w:cantSplit/>
          <w:jc w:val="center"/>
        </w:trPr>
        <w:tc>
          <w:tcPr>
            <w:tcW w:w="2518" w:type="dxa"/>
            <w:tcBorders>
              <w:top w:val="nil"/>
              <w:left w:val="single" w:sz="4" w:space="0" w:color="auto"/>
              <w:bottom w:val="nil"/>
              <w:right w:val="single" w:sz="4" w:space="0" w:color="auto"/>
            </w:tcBorders>
          </w:tcPr>
          <w:p w14:paraId="5558ACB2"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45E6114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329708"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D8E27F" w14:textId="77777777" w:rsidR="00A3741C" w:rsidRPr="00C74756" w:rsidRDefault="00A3741C" w:rsidP="004A79AD">
            <w:pPr>
              <w:pStyle w:val="TAC"/>
              <w:rPr>
                <w:lang w:eastAsia="zh-CN"/>
              </w:rPr>
            </w:pPr>
            <w:r w:rsidRPr="00C74756">
              <w:rPr>
                <w:lang w:eastAsia="zh-CN"/>
              </w:rPr>
              <w:t>-100</w:t>
            </w:r>
          </w:p>
        </w:tc>
      </w:tr>
      <w:tr w:rsidR="00A3741C" w:rsidRPr="00C74756" w14:paraId="24DB4F17"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437A907E"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50060C2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0C76CE"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367960" w14:textId="77777777" w:rsidR="00A3741C" w:rsidRPr="00C74756" w:rsidRDefault="00A3741C" w:rsidP="004A79AD">
            <w:pPr>
              <w:pStyle w:val="TAC"/>
              <w:rPr>
                <w:lang w:eastAsia="zh-CN"/>
              </w:rPr>
            </w:pPr>
            <w:r w:rsidRPr="00C74756">
              <w:rPr>
                <w:lang w:eastAsia="zh-CN"/>
              </w:rPr>
              <w:t>-97</w:t>
            </w:r>
          </w:p>
        </w:tc>
      </w:tr>
      <w:tr w:rsidR="00A3741C" w:rsidRPr="00C74756" w14:paraId="12C3D2C0" w14:textId="77777777" w:rsidTr="004A79AD">
        <w:trPr>
          <w:cantSplit/>
          <w:jc w:val="center"/>
        </w:trPr>
        <w:tc>
          <w:tcPr>
            <w:tcW w:w="2518" w:type="dxa"/>
            <w:tcBorders>
              <w:top w:val="nil"/>
              <w:left w:val="single" w:sz="4" w:space="0" w:color="auto"/>
              <w:bottom w:val="single" w:sz="4" w:space="0" w:color="auto"/>
              <w:right w:val="single" w:sz="4" w:space="0" w:color="auto"/>
            </w:tcBorders>
            <w:hideMark/>
          </w:tcPr>
          <w:p w14:paraId="0C75D876" w14:textId="77777777" w:rsidR="00A3741C" w:rsidRPr="00C74756" w:rsidRDefault="00A3741C" w:rsidP="004A79AD">
            <w:pPr>
              <w:pStyle w:val="TAL"/>
            </w:pPr>
            <w:r w:rsidRPr="00C74756">
              <w:rPr>
                <w:position w:val="-12"/>
              </w:rPr>
              <w:object w:dxaOrig="430" w:dyaOrig="430" w14:anchorId="0EE6C398">
                <v:shape id="_x0000_i1079" type="#_x0000_t75" style="width:24pt;height:24pt" o:ole="" fillcolor="window">
                  <v:imagedata r:id="rId15" o:title=""/>
                </v:shape>
                <o:OLEObject Type="Embed" ProgID="Equation.3" ShapeID="_x0000_i1079" DrawAspect="Content" ObjectID="_1769618056" r:id="rId71"/>
              </w:object>
            </w:r>
          </w:p>
        </w:tc>
        <w:tc>
          <w:tcPr>
            <w:tcW w:w="1649" w:type="dxa"/>
            <w:tcBorders>
              <w:top w:val="nil"/>
              <w:left w:val="single" w:sz="4" w:space="0" w:color="auto"/>
              <w:bottom w:val="single" w:sz="4" w:space="0" w:color="auto"/>
              <w:right w:val="single" w:sz="4" w:space="0" w:color="auto"/>
            </w:tcBorders>
            <w:hideMark/>
          </w:tcPr>
          <w:p w14:paraId="1FFDD5B3" w14:textId="77777777" w:rsidR="00A3741C" w:rsidRPr="00C74756" w:rsidRDefault="00A3741C" w:rsidP="004A79AD">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67FBFBA8" w14:textId="77777777" w:rsidR="00A3741C" w:rsidRPr="00C74756" w:rsidRDefault="00A3741C" w:rsidP="004A79AD">
            <w:pPr>
              <w:pStyle w:val="TAC"/>
              <w:rPr>
                <w:rFonts w:cs="v4.2.0"/>
                <w:lang w:eastAsia="zh-CN"/>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F24EBF" w14:textId="77777777" w:rsidR="00A3741C" w:rsidRPr="00C74756" w:rsidRDefault="00A3741C" w:rsidP="004A79AD">
            <w:pPr>
              <w:pStyle w:val="TAC"/>
              <w:rPr>
                <w:lang w:eastAsia="zh-CN"/>
              </w:rPr>
            </w:pPr>
            <w:r w:rsidRPr="00C74756">
              <w:t>-100</w:t>
            </w:r>
          </w:p>
        </w:tc>
      </w:tr>
      <w:tr w:rsidR="00A3741C" w:rsidRPr="00C74756" w14:paraId="1342AC2C"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7D78CFA9" w14:textId="77777777" w:rsidR="00A3741C" w:rsidRPr="00C74756" w:rsidRDefault="00A3741C" w:rsidP="004A79AD">
            <w:pPr>
              <w:pStyle w:val="TAL"/>
            </w:pPr>
            <w:r w:rsidRPr="00C74756">
              <w:t>SS-RSRP</w:t>
            </w:r>
          </w:p>
        </w:tc>
        <w:tc>
          <w:tcPr>
            <w:tcW w:w="1649" w:type="dxa"/>
            <w:tcBorders>
              <w:top w:val="single" w:sz="4" w:space="0" w:color="auto"/>
              <w:left w:val="single" w:sz="4" w:space="0" w:color="auto"/>
              <w:bottom w:val="nil"/>
              <w:right w:val="single" w:sz="4" w:space="0" w:color="auto"/>
            </w:tcBorders>
            <w:hideMark/>
          </w:tcPr>
          <w:p w14:paraId="1EC38447"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4DB65143"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6585D64" w14:textId="77777777" w:rsidR="00A3741C" w:rsidRPr="00C74756" w:rsidRDefault="00A3741C" w:rsidP="004A79AD">
            <w:pPr>
              <w:pStyle w:val="TAC"/>
              <w:rPr>
                <w:lang w:eastAsia="zh-CN"/>
              </w:rPr>
            </w:pPr>
            <w:r w:rsidRPr="00C74756">
              <w:rPr>
                <w:lang w:eastAsia="zh-CN"/>
              </w:rPr>
              <w:t>-103.6</w:t>
            </w:r>
          </w:p>
        </w:tc>
        <w:tc>
          <w:tcPr>
            <w:tcW w:w="1048" w:type="dxa"/>
            <w:tcBorders>
              <w:top w:val="single" w:sz="4" w:space="0" w:color="auto"/>
              <w:left w:val="single" w:sz="4" w:space="0" w:color="auto"/>
              <w:bottom w:val="single" w:sz="4" w:space="0" w:color="auto"/>
              <w:right w:val="single" w:sz="4" w:space="0" w:color="auto"/>
            </w:tcBorders>
            <w:hideMark/>
          </w:tcPr>
          <w:p w14:paraId="6703AE4D" w14:textId="77777777" w:rsidR="00A3741C" w:rsidRPr="00C74756" w:rsidRDefault="00A3741C" w:rsidP="004A79AD">
            <w:pPr>
              <w:pStyle w:val="TAC"/>
              <w:rPr>
                <w:lang w:eastAsia="zh-CN"/>
              </w:rPr>
            </w:pPr>
            <w:r w:rsidRPr="00C74756">
              <w:rPr>
                <w:lang w:eastAsia="zh-CN"/>
              </w:rPr>
              <w:t>-84.4</w:t>
            </w:r>
          </w:p>
        </w:tc>
      </w:tr>
      <w:tr w:rsidR="00A3741C" w:rsidRPr="00C74756" w14:paraId="131ADD92" w14:textId="77777777" w:rsidTr="004A79AD">
        <w:trPr>
          <w:cantSplit/>
          <w:trHeight w:val="207"/>
          <w:jc w:val="center"/>
        </w:trPr>
        <w:tc>
          <w:tcPr>
            <w:tcW w:w="2518" w:type="dxa"/>
            <w:tcBorders>
              <w:top w:val="nil"/>
              <w:left w:val="single" w:sz="4" w:space="0" w:color="auto"/>
              <w:bottom w:val="nil"/>
              <w:right w:val="single" w:sz="4" w:space="0" w:color="auto"/>
            </w:tcBorders>
          </w:tcPr>
          <w:p w14:paraId="7FD3D28C"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7C41386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1D7E7D" w14:textId="77777777" w:rsidR="00A3741C" w:rsidRPr="00C74756" w:rsidRDefault="00A3741C" w:rsidP="004A79AD">
            <w:pPr>
              <w:pStyle w:val="TAC"/>
              <w:rPr>
                <w:rFonts w:cs="v4.2.0"/>
                <w:lang w:eastAsia="zh-CN"/>
              </w:rPr>
            </w:pPr>
            <w:r w:rsidRPr="00C7475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F8A6EBC" w14:textId="77777777" w:rsidR="00A3741C" w:rsidRPr="00C74756" w:rsidRDefault="00A3741C" w:rsidP="004A79AD">
            <w:pPr>
              <w:pStyle w:val="TAC"/>
              <w:rPr>
                <w:lang w:eastAsia="zh-CN"/>
              </w:rPr>
            </w:pPr>
            <w:r w:rsidRPr="00C74756">
              <w:rPr>
                <w:lang w:eastAsia="zh-CN"/>
              </w:rPr>
              <w:t>-103.6</w:t>
            </w:r>
          </w:p>
        </w:tc>
        <w:tc>
          <w:tcPr>
            <w:tcW w:w="1048" w:type="dxa"/>
            <w:tcBorders>
              <w:top w:val="single" w:sz="4" w:space="0" w:color="auto"/>
              <w:left w:val="single" w:sz="4" w:space="0" w:color="auto"/>
              <w:bottom w:val="single" w:sz="4" w:space="0" w:color="auto"/>
              <w:right w:val="single" w:sz="4" w:space="0" w:color="auto"/>
            </w:tcBorders>
            <w:hideMark/>
          </w:tcPr>
          <w:p w14:paraId="1CC6D660" w14:textId="77777777" w:rsidR="00A3741C" w:rsidRPr="00C74756" w:rsidRDefault="00A3741C" w:rsidP="004A79AD">
            <w:pPr>
              <w:pStyle w:val="TAC"/>
              <w:rPr>
                <w:lang w:eastAsia="zh-CN"/>
              </w:rPr>
            </w:pPr>
            <w:r w:rsidRPr="00C74756">
              <w:rPr>
                <w:lang w:eastAsia="zh-CN"/>
              </w:rPr>
              <w:t>-84.4</w:t>
            </w:r>
          </w:p>
        </w:tc>
      </w:tr>
      <w:tr w:rsidR="00A3741C" w:rsidRPr="00C74756" w14:paraId="03BAF7C7"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08B2E277"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51A69A1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F723A4B" w14:textId="77777777" w:rsidR="00A3741C" w:rsidRPr="00C74756" w:rsidRDefault="00A3741C" w:rsidP="004A79AD">
            <w:pPr>
              <w:pStyle w:val="TAC"/>
              <w:rPr>
                <w:rFonts w:cs="v4.2.0"/>
                <w:lang w:eastAsia="zh-CN"/>
              </w:rPr>
            </w:pPr>
            <w:r w:rsidRPr="00C7475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5C335C8F" w14:textId="77777777" w:rsidR="00A3741C" w:rsidRPr="00C74756" w:rsidRDefault="00A3741C" w:rsidP="004A79AD">
            <w:pPr>
              <w:pStyle w:val="TAC"/>
              <w:rPr>
                <w:lang w:eastAsia="zh-CN"/>
              </w:rPr>
            </w:pPr>
            <w:r w:rsidRPr="00C74756">
              <w:rPr>
                <w:lang w:eastAsia="zh-CN"/>
              </w:rPr>
              <w:t>-100.6</w:t>
            </w:r>
          </w:p>
        </w:tc>
        <w:tc>
          <w:tcPr>
            <w:tcW w:w="1048" w:type="dxa"/>
            <w:tcBorders>
              <w:top w:val="single" w:sz="4" w:space="0" w:color="auto"/>
              <w:left w:val="single" w:sz="4" w:space="0" w:color="auto"/>
              <w:bottom w:val="single" w:sz="4" w:space="0" w:color="auto"/>
              <w:right w:val="single" w:sz="4" w:space="0" w:color="auto"/>
            </w:tcBorders>
            <w:hideMark/>
          </w:tcPr>
          <w:p w14:paraId="3972C9F8" w14:textId="77777777" w:rsidR="00A3741C" w:rsidRPr="00C74756" w:rsidRDefault="00A3741C" w:rsidP="004A79AD">
            <w:pPr>
              <w:pStyle w:val="TAC"/>
              <w:rPr>
                <w:lang w:eastAsia="zh-CN"/>
              </w:rPr>
            </w:pPr>
            <w:r w:rsidRPr="00C74756">
              <w:rPr>
                <w:lang w:eastAsia="zh-CN"/>
              </w:rPr>
              <w:t>-81.4</w:t>
            </w:r>
          </w:p>
        </w:tc>
      </w:tr>
      <w:tr w:rsidR="00A3741C" w:rsidRPr="00C74756" w14:paraId="7EF43449"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36C0481D" w14:textId="77777777" w:rsidR="00A3741C" w:rsidRPr="00C74756" w:rsidRDefault="00A3741C" w:rsidP="004A79AD">
            <w:pPr>
              <w:pStyle w:val="TAL"/>
            </w:pPr>
            <w:r w:rsidRPr="00C74756">
              <w:object w:dxaOrig="570" w:dyaOrig="290" w14:anchorId="45EA6254">
                <v:shape id="_x0000_i1080" type="#_x0000_t75" style="width:30pt;height:12.75pt" o:ole="" fillcolor="window">
                  <v:imagedata r:id="rId13" o:title=""/>
                </v:shape>
                <o:OLEObject Type="Embed" ProgID="Equation.3" ShapeID="_x0000_i1080" DrawAspect="Content" ObjectID="_1769618057" r:id="rId72"/>
              </w:object>
            </w:r>
          </w:p>
        </w:tc>
        <w:tc>
          <w:tcPr>
            <w:tcW w:w="1649" w:type="dxa"/>
            <w:tcBorders>
              <w:top w:val="single" w:sz="4" w:space="0" w:color="auto"/>
              <w:left w:val="single" w:sz="4" w:space="0" w:color="auto"/>
              <w:bottom w:val="nil"/>
              <w:right w:val="single" w:sz="4" w:space="0" w:color="auto"/>
            </w:tcBorders>
            <w:hideMark/>
          </w:tcPr>
          <w:p w14:paraId="099B4A91"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258861D6"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nil"/>
              <w:right w:val="single" w:sz="4" w:space="0" w:color="auto"/>
            </w:tcBorders>
            <w:hideMark/>
          </w:tcPr>
          <w:p w14:paraId="7C1E1B51" w14:textId="77777777" w:rsidR="00A3741C" w:rsidRPr="00C74756" w:rsidRDefault="00A3741C" w:rsidP="004A79AD">
            <w:pPr>
              <w:pStyle w:val="TAC"/>
            </w:pPr>
            <w:r w:rsidRPr="00C74756">
              <w:t>-3.6</w:t>
            </w:r>
          </w:p>
        </w:tc>
        <w:tc>
          <w:tcPr>
            <w:tcW w:w="1048" w:type="dxa"/>
            <w:tcBorders>
              <w:top w:val="single" w:sz="4" w:space="0" w:color="auto"/>
              <w:left w:val="single" w:sz="4" w:space="0" w:color="auto"/>
              <w:bottom w:val="nil"/>
              <w:right w:val="single" w:sz="4" w:space="0" w:color="auto"/>
            </w:tcBorders>
            <w:hideMark/>
          </w:tcPr>
          <w:p w14:paraId="2A0AE4B1" w14:textId="77777777" w:rsidR="00A3741C" w:rsidRPr="00C74756" w:rsidRDefault="00A3741C" w:rsidP="004A79AD">
            <w:pPr>
              <w:pStyle w:val="TAC"/>
            </w:pPr>
            <w:r w:rsidRPr="00C74756">
              <w:t>13.6</w:t>
            </w:r>
          </w:p>
        </w:tc>
      </w:tr>
      <w:tr w:rsidR="00A3741C" w:rsidRPr="00C74756" w14:paraId="3C333046" w14:textId="77777777" w:rsidTr="004A79AD">
        <w:trPr>
          <w:cantSplit/>
          <w:trHeight w:val="207"/>
          <w:jc w:val="center"/>
        </w:trPr>
        <w:tc>
          <w:tcPr>
            <w:tcW w:w="2518" w:type="dxa"/>
            <w:tcBorders>
              <w:top w:val="nil"/>
              <w:left w:val="single" w:sz="4" w:space="0" w:color="auto"/>
              <w:bottom w:val="nil"/>
              <w:right w:val="single" w:sz="4" w:space="0" w:color="auto"/>
            </w:tcBorders>
          </w:tcPr>
          <w:p w14:paraId="7986DA7D"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4578E4E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F300C9" w14:textId="77777777" w:rsidR="00A3741C" w:rsidRPr="00C74756" w:rsidRDefault="00A3741C" w:rsidP="004A79AD">
            <w:pPr>
              <w:pStyle w:val="TAC"/>
              <w:rPr>
                <w:rFonts w:cs="v4.2.0"/>
                <w:lang w:eastAsia="zh-CN"/>
              </w:rPr>
            </w:pPr>
            <w:r w:rsidRPr="00C74756">
              <w:rPr>
                <w:rFonts w:cs="v4.2.0"/>
                <w:lang w:eastAsia="zh-CN"/>
              </w:rPr>
              <w:t>2, 5</w:t>
            </w:r>
          </w:p>
        </w:tc>
        <w:tc>
          <w:tcPr>
            <w:tcW w:w="1223" w:type="dxa"/>
            <w:tcBorders>
              <w:top w:val="nil"/>
              <w:left w:val="single" w:sz="4" w:space="0" w:color="auto"/>
              <w:bottom w:val="nil"/>
              <w:right w:val="single" w:sz="4" w:space="0" w:color="auto"/>
            </w:tcBorders>
          </w:tcPr>
          <w:p w14:paraId="0A71EAB3" w14:textId="77777777" w:rsidR="00A3741C" w:rsidRPr="00C74756" w:rsidRDefault="00A3741C" w:rsidP="004A79AD">
            <w:pPr>
              <w:pStyle w:val="TAC"/>
            </w:pPr>
          </w:p>
        </w:tc>
        <w:tc>
          <w:tcPr>
            <w:tcW w:w="1048" w:type="dxa"/>
            <w:tcBorders>
              <w:top w:val="nil"/>
              <w:left w:val="single" w:sz="4" w:space="0" w:color="auto"/>
              <w:bottom w:val="nil"/>
              <w:right w:val="single" w:sz="4" w:space="0" w:color="auto"/>
            </w:tcBorders>
          </w:tcPr>
          <w:p w14:paraId="4F459A09" w14:textId="77777777" w:rsidR="00A3741C" w:rsidRPr="00C74756" w:rsidRDefault="00A3741C" w:rsidP="004A79AD">
            <w:pPr>
              <w:pStyle w:val="TAC"/>
            </w:pPr>
          </w:p>
        </w:tc>
      </w:tr>
      <w:tr w:rsidR="00A3741C" w:rsidRPr="00C74756" w14:paraId="55983EFE"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12CFC194"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4741FD91"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A9835C" w14:textId="77777777" w:rsidR="00A3741C" w:rsidRPr="00C74756" w:rsidRDefault="00A3741C" w:rsidP="004A79AD">
            <w:pPr>
              <w:pStyle w:val="TAC"/>
              <w:rPr>
                <w:rFonts w:cs="v4.2.0"/>
                <w:lang w:eastAsia="zh-CN"/>
              </w:rPr>
            </w:pPr>
            <w:r w:rsidRPr="00C74756">
              <w:rPr>
                <w:rFonts w:cs="v4.2.0"/>
                <w:lang w:eastAsia="zh-CN"/>
              </w:rPr>
              <w:t>3, 6</w:t>
            </w:r>
          </w:p>
        </w:tc>
        <w:tc>
          <w:tcPr>
            <w:tcW w:w="1223" w:type="dxa"/>
            <w:tcBorders>
              <w:top w:val="nil"/>
              <w:left w:val="single" w:sz="4" w:space="0" w:color="auto"/>
              <w:bottom w:val="single" w:sz="4" w:space="0" w:color="auto"/>
              <w:right w:val="single" w:sz="4" w:space="0" w:color="auto"/>
            </w:tcBorders>
          </w:tcPr>
          <w:p w14:paraId="0721388B" w14:textId="77777777" w:rsidR="00A3741C" w:rsidRPr="00C74756" w:rsidRDefault="00A3741C" w:rsidP="004A79AD">
            <w:pPr>
              <w:pStyle w:val="TAC"/>
            </w:pPr>
          </w:p>
        </w:tc>
        <w:tc>
          <w:tcPr>
            <w:tcW w:w="1048" w:type="dxa"/>
            <w:tcBorders>
              <w:top w:val="nil"/>
              <w:left w:val="single" w:sz="4" w:space="0" w:color="auto"/>
              <w:bottom w:val="single" w:sz="4" w:space="0" w:color="auto"/>
              <w:right w:val="single" w:sz="4" w:space="0" w:color="auto"/>
            </w:tcBorders>
          </w:tcPr>
          <w:p w14:paraId="2082D0FD" w14:textId="77777777" w:rsidR="00A3741C" w:rsidRPr="00C74756" w:rsidRDefault="00A3741C" w:rsidP="004A79AD">
            <w:pPr>
              <w:pStyle w:val="TAC"/>
            </w:pPr>
          </w:p>
        </w:tc>
      </w:tr>
      <w:tr w:rsidR="00A3741C" w:rsidRPr="00C74756" w14:paraId="21110B08"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4CB5823F" w14:textId="77777777" w:rsidR="00A3741C" w:rsidRPr="00C74756" w:rsidRDefault="00A3741C" w:rsidP="004A79AD">
            <w:pPr>
              <w:pStyle w:val="TAL"/>
            </w:pPr>
            <w:r w:rsidRPr="00C74756">
              <w:rPr>
                <w:position w:val="-12"/>
              </w:rPr>
              <w:object w:dxaOrig="720" w:dyaOrig="290" w14:anchorId="4BCB0EA0">
                <v:shape id="_x0000_i1081" type="#_x0000_t75" style="width:36.75pt;height:12.75pt" o:ole="" fillcolor="window">
                  <v:imagedata r:id="rId59" o:title=""/>
                </v:shape>
                <o:OLEObject Type="Embed" ProgID="Equation.3" ShapeID="_x0000_i1081" DrawAspect="Content" ObjectID="_1769618058" r:id="rId73"/>
              </w:object>
            </w:r>
          </w:p>
        </w:tc>
        <w:tc>
          <w:tcPr>
            <w:tcW w:w="1649" w:type="dxa"/>
            <w:tcBorders>
              <w:top w:val="single" w:sz="4" w:space="0" w:color="auto"/>
              <w:left w:val="single" w:sz="4" w:space="0" w:color="auto"/>
              <w:bottom w:val="nil"/>
              <w:right w:val="single" w:sz="4" w:space="0" w:color="auto"/>
            </w:tcBorders>
            <w:hideMark/>
          </w:tcPr>
          <w:p w14:paraId="6A527AE8"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7942162E"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nil"/>
              <w:right w:val="single" w:sz="4" w:space="0" w:color="auto"/>
            </w:tcBorders>
            <w:hideMark/>
          </w:tcPr>
          <w:p w14:paraId="7759E53C" w14:textId="77777777" w:rsidR="00A3741C" w:rsidRPr="00C74756" w:rsidRDefault="00A3741C" w:rsidP="004A79AD">
            <w:pPr>
              <w:pStyle w:val="TAC"/>
            </w:pPr>
            <w:r w:rsidRPr="00C74756">
              <w:t>-3.6</w:t>
            </w:r>
          </w:p>
        </w:tc>
        <w:tc>
          <w:tcPr>
            <w:tcW w:w="1048" w:type="dxa"/>
            <w:tcBorders>
              <w:top w:val="single" w:sz="4" w:space="0" w:color="auto"/>
              <w:left w:val="single" w:sz="4" w:space="0" w:color="auto"/>
              <w:bottom w:val="nil"/>
              <w:right w:val="single" w:sz="4" w:space="0" w:color="auto"/>
            </w:tcBorders>
            <w:hideMark/>
          </w:tcPr>
          <w:p w14:paraId="4EBC18D2" w14:textId="77777777" w:rsidR="00A3741C" w:rsidRPr="00C74756" w:rsidRDefault="00A3741C" w:rsidP="004A79AD">
            <w:pPr>
              <w:pStyle w:val="TAC"/>
            </w:pPr>
            <w:r w:rsidRPr="00C74756">
              <w:t>13.6</w:t>
            </w:r>
          </w:p>
        </w:tc>
      </w:tr>
      <w:tr w:rsidR="00A3741C" w:rsidRPr="00C74756" w14:paraId="12D5D753" w14:textId="77777777" w:rsidTr="004A79AD">
        <w:trPr>
          <w:cantSplit/>
          <w:trHeight w:val="207"/>
          <w:jc w:val="center"/>
        </w:trPr>
        <w:tc>
          <w:tcPr>
            <w:tcW w:w="2518" w:type="dxa"/>
            <w:tcBorders>
              <w:top w:val="nil"/>
              <w:left w:val="single" w:sz="4" w:space="0" w:color="auto"/>
              <w:bottom w:val="nil"/>
              <w:right w:val="single" w:sz="4" w:space="0" w:color="auto"/>
            </w:tcBorders>
          </w:tcPr>
          <w:p w14:paraId="25E0E41C"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3F9BD47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32F8AD" w14:textId="77777777" w:rsidR="00A3741C" w:rsidRPr="00C74756" w:rsidRDefault="00A3741C" w:rsidP="004A79AD">
            <w:pPr>
              <w:pStyle w:val="TAC"/>
              <w:rPr>
                <w:rFonts w:cs="v4.2.0"/>
                <w:lang w:eastAsia="zh-CN"/>
              </w:rPr>
            </w:pPr>
            <w:r w:rsidRPr="00C74756">
              <w:rPr>
                <w:rFonts w:cs="v4.2.0"/>
                <w:lang w:eastAsia="zh-CN"/>
              </w:rPr>
              <w:t>2, 5</w:t>
            </w:r>
          </w:p>
        </w:tc>
        <w:tc>
          <w:tcPr>
            <w:tcW w:w="1223" w:type="dxa"/>
            <w:tcBorders>
              <w:top w:val="nil"/>
              <w:left w:val="single" w:sz="4" w:space="0" w:color="auto"/>
              <w:bottom w:val="nil"/>
              <w:right w:val="single" w:sz="4" w:space="0" w:color="auto"/>
            </w:tcBorders>
          </w:tcPr>
          <w:p w14:paraId="367AF311" w14:textId="77777777" w:rsidR="00A3741C" w:rsidRPr="00C74756" w:rsidRDefault="00A3741C" w:rsidP="004A79AD">
            <w:pPr>
              <w:pStyle w:val="TAC"/>
            </w:pPr>
          </w:p>
        </w:tc>
        <w:tc>
          <w:tcPr>
            <w:tcW w:w="1048" w:type="dxa"/>
            <w:tcBorders>
              <w:top w:val="nil"/>
              <w:left w:val="single" w:sz="4" w:space="0" w:color="auto"/>
              <w:bottom w:val="nil"/>
              <w:right w:val="single" w:sz="4" w:space="0" w:color="auto"/>
            </w:tcBorders>
          </w:tcPr>
          <w:p w14:paraId="25CBB46F" w14:textId="77777777" w:rsidR="00A3741C" w:rsidRPr="00C74756" w:rsidRDefault="00A3741C" w:rsidP="004A79AD">
            <w:pPr>
              <w:pStyle w:val="TAC"/>
            </w:pPr>
          </w:p>
        </w:tc>
      </w:tr>
      <w:tr w:rsidR="00A3741C" w:rsidRPr="00C74756" w14:paraId="7B19859F"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30B24C31"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4321C0C1"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EC7480" w14:textId="77777777" w:rsidR="00A3741C" w:rsidRPr="00C74756" w:rsidRDefault="00A3741C" w:rsidP="004A79AD">
            <w:pPr>
              <w:pStyle w:val="TAC"/>
              <w:rPr>
                <w:rFonts w:cs="v4.2.0"/>
                <w:lang w:eastAsia="zh-CN"/>
              </w:rPr>
            </w:pPr>
            <w:r w:rsidRPr="00C74756">
              <w:rPr>
                <w:rFonts w:cs="v4.2.0"/>
                <w:lang w:eastAsia="zh-CN"/>
              </w:rPr>
              <w:t>3, 6</w:t>
            </w:r>
          </w:p>
        </w:tc>
        <w:tc>
          <w:tcPr>
            <w:tcW w:w="1223" w:type="dxa"/>
            <w:tcBorders>
              <w:top w:val="nil"/>
              <w:left w:val="single" w:sz="4" w:space="0" w:color="auto"/>
              <w:bottom w:val="single" w:sz="4" w:space="0" w:color="auto"/>
              <w:right w:val="single" w:sz="4" w:space="0" w:color="auto"/>
            </w:tcBorders>
          </w:tcPr>
          <w:p w14:paraId="0A3DF173" w14:textId="77777777" w:rsidR="00A3741C" w:rsidRPr="00C74756" w:rsidRDefault="00A3741C" w:rsidP="004A79AD">
            <w:pPr>
              <w:pStyle w:val="TAC"/>
            </w:pPr>
          </w:p>
        </w:tc>
        <w:tc>
          <w:tcPr>
            <w:tcW w:w="1048" w:type="dxa"/>
            <w:tcBorders>
              <w:top w:val="nil"/>
              <w:left w:val="single" w:sz="4" w:space="0" w:color="auto"/>
              <w:bottom w:val="single" w:sz="4" w:space="0" w:color="auto"/>
              <w:right w:val="single" w:sz="4" w:space="0" w:color="auto"/>
            </w:tcBorders>
          </w:tcPr>
          <w:p w14:paraId="05647CEF" w14:textId="77777777" w:rsidR="00A3741C" w:rsidRPr="00C74756" w:rsidRDefault="00A3741C" w:rsidP="004A79AD">
            <w:pPr>
              <w:pStyle w:val="TAC"/>
            </w:pPr>
          </w:p>
        </w:tc>
      </w:tr>
      <w:tr w:rsidR="00A3741C" w:rsidRPr="00C74756" w14:paraId="4AD52570"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1D280E13" w14:textId="77777777" w:rsidR="00A3741C" w:rsidRPr="00C74756" w:rsidRDefault="00A3741C" w:rsidP="004A79AD">
            <w:pPr>
              <w:pStyle w:val="TAL"/>
            </w:pPr>
            <w:r w:rsidRPr="00C7475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4B0C0F3" w14:textId="77777777" w:rsidR="00A3741C" w:rsidRPr="00C74756" w:rsidRDefault="00A3741C" w:rsidP="004A79AD">
            <w:pPr>
              <w:pStyle w:val="TAC"/>
              <w:rPr>
                <w:rFonts w:cs="v4.2.0"/>
                <w:lang w:eastAsia="zh-CN"/>
              </w:rPr>
            </w:pPr>
            <w:r w:rsidRPr="00C7475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BE70026"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57FD6B6C" w14:textId="77777777" w:rsidR="00A3741C" w:rsidRPr="00C74756" w:rsidRDefault="00A3741C" w:rsidP="004A79AD">
            <w:pPr>
              <w:pStyle w:val="TAC"/>
              <w:rPr>
                <w:rFonts w:cs="v4.2.0"/>
                <w:lang w:eastAsia="zh-CN"/>
              </w:rPr>
            </w:pPr>
            <w:r w:rsidRPr="00C74756">
              <w:rPr>
                <w:lang w:eastAsia="zh-CN"/>
              </w:rPr>
              <w:t>-70.48</w:t>
            </w:r>
          </w:p>
        </w:tc>
        <w:tc>
          <w:tcPr>
            <w:tcW w:w="1048" w:type="dxa"/>
            <w:tcBorders>
              <w:top w:val="single" w:sz="4" w:space="0" w:color="auto"/>
              <w:left w:val="single" w:sz="4" w:space="0" w:color="auto"/>
              <w:bottom w:val="single" w:sz="4" w:space="0" w:color="auto"/>
              <w:right w:val="single" w:sz="4" w:space="0" w:color="auto"/>
            </w:tcBorders>
            <w:hideMark/>
          </w:tcPr>
          <w:p w14:paraId="300F023A" w14:textId="77777777" w:rsidR="00A3741C" w:rsidRPr="00C74756" w:rsidRDefault="00A3741C" w:rsidP="004A79AD">
            <w:pPr>
              <w:pStyle w:val="TAC"/>
              <w:rPr>
                <w:rFonts w:cs="v4.2.0"/>
                <w:lang w:eastAsia="zh-CN"/>
              </w:rPr>
            </w:pPr>
            <w:r w:rsidRPr="00C74756">
              <w:rPr>
                <w:lang w:eastAsia="zh-CN"/>
              </w:rPr>
              <w:t>-56.26</w:t>
            </w:r>
          </w:p>
        </w:tc>
      </w:tr>
      <w:tr w:rsidR="00A3741C" w:rsidRPr="00C74756" w14:paraId="50F22254" w14:textId="77777777" w:rsidTr="004A79AD">
        <w:trPr>
          <w:cantSplit/>
          <w:trHeight w:val="207"/>
          <w:jc w:val="center"/>
        </w:trPr>
        <w:tc>
          <w:tcPr>
            <w:tcW w:w="2518" w:type="dxa"/>
            <w:tcBorders>
              <w:top w:val="nil"/>
              <w:left w:val="single" w:sz="4" w:space="0" w:color="auto"/>
              <w:bottom w:val="nil"/>
              <w:right w:val="single" w:sz="4" w:space="0" w:color="auto"/>
            </w:tcBorders>
          </w:tcPr>
          <w:p w14:paraId="6E0A26A1"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678F2BD" w14:textId="77777777" w:rsidR="00A3741C" w:rsidRPr="00C74756" w:rsidRDefault="00A3741C" w:rsidP="004A79AD">
            <w:pPr>
              <w:pStyle w:val="TAC"/>
              <w:rPr>
                <w:rFonts w:cs="v4.2.0"/>
                <w:lang w:eastAsia="zh-CN"/>
              </w:rPr>
            </w:pPr>
            <w:r w:rsidRPr="00C7475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39050711" w14:textId="77777777" w:rsidR="00A3741C" w:rsidRPr="00C74756" w:rsidRDefault="00A3741C" w:rsidP="004A79AD">
            <w:pPr>
              <w:pStyle w:val="TAC"/>
              <w:rPr>
                <w:rFonts w:cs="v4.2.0"/>
                <w:lang w:eastAsia="zh-CN"/>
              </w:rPr>
            </w:pPr>
            <w:r w:rsidRPr="00C7475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0ECD8D1" w14:textId="77777777" w:rsidR="00A3741C" w:rsidRPr="00C74756" w:rsidRDefault="00A3741C" w:rsidP="004A79AD">
            <w:pPr>
              <w:pStyle w:val="TAC"/>
              <w:rPr>
                <w:rFonts w:cs="v4.2.0"/>
                <w:lang w:eastAsia="zh-CN"/>
              </w:rPr>
            </w:pPr>
            <w:r w:rsidRPr="00C74756">
              <w:rPr>
                <w:lang w:eastAsia="zh-CN"/>
              </w:rPr>
              <w:t>-70.48</w:t>
            </w:r>
          </w:p>
        </w:tc>
        <w:tc>
          <w:tcPr>
            <w:tcW w:w="1048" w:type="dxa"/>
            <w:tcBorders>
              <w:top w:val="single" w:sz="4" w:space="0" w:color="auto"/>
              <w:left w:val="single" w:sz="4" w:space="0" w:color="auto"/>
              <w:bottom w:val="single" w:sz="4" w:space="0" w:color="auto"/>
              <w:right w:val="single" w:sz="4" w:space="0" w:color="auto"/>
            </w:tcBorders>
            <w:hideMark/>
          </w:tcPr>
          <w:p w14:paraId="694681E5" w14:textId="77777777" w:rsidR="00A3741C" w:rsidRPr="00C74756" w:rsidRDefault="00A3741C" w:rsidP="004A79AD">
            <w:pPr>
              <w:pStyle w:val="TAC"/>
              <w:rPr>
                <w:rFonts w:cs="v4.2.0"/>
                <w:lang w:eastAsia="zh-CN"/>
              </w:rPr>
            </w:pPr>
            <w:r w:rsidRPr="00C74756">
              <w:rPr>
                <w:lang w:eastAsia="zh-CN"/>
              </w:rPr>
              <w:t>-56.26</w:t>
            </w:r>
          </w:p>
        </w:tc>
      </w:tr>
      <w:tr w:rsidR="00A3741C" w:rsidRPr="00C74756" w14:paraId="75DE3147"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741BDF2F"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C4DF2C7" w14:textId="77777777" w:rsidR="00A3741C" w:rsidRPr="00C74756" w:rsidRDefault="00A3741C" w:rsidP="004A79AD">
            <w:pPr>
              <w:pStyle w:val="TAC"/>
              <w:rPr>
                <w:rFonts w:cs="v4.2.0"/>
                <w:lang w:eastAsia="zh-CN"/>
              </w:rPr>
            </w:pPr>
            <w:r w:rsidRPr="00C7475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05679AEE" w14:textId="77777777" w:rsidR="00A3741C" w:rsidRPr="00C74756" w:rsidRDefault="00A3741C" w:rsidP="004A79AD">
            <w:pPr>
              <w:pStyle w:val="TAC"/>
              <w:rPr>
                <w:rFonts w:cs="v4.2.0"/>
                <w:lang w:eastAsia="zh-CN"/>
              </w:rPr>
            </w:pPr>
            <w:r w:rsidRPr="00C7475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2AF5FD2" w14:textId="77777777" w:rsidR="00A3741C" w:rsidRPr="00C74756" w:rsidRDefault="00A3741C" w:rsidP="004A79AD">
            <w:pPr>
              <w:pStyle w:val="TAC"/>
              <w:rPr>
                <w:rFonts w:cs="v4.2.0"/>
                <w:lang w:eastAsia="zh-CN"/>
              </w:rPr>
            </w:pPr>
            <w:r w:rsidRPr="00C74756">
              <w:rPr>
                <w:rFonts w:cs="v4.2.0"/>
                <w:lang w:eastAsia="zh-CN"/>
              </w:rPr>
              <w:t>-65.12</w:t>
            </w:r>
          </w:p>
        </w:tc>
        <w:tc>
          <w:tcPr>
            <w:tcW w:w="1048" w:type="dxa"/>
            <w:tcBorders>
              <w:top w:val="single" w:sz="4" w:space="0" w:color="auto"/>
              <w:left w:val="single" w:sz="4" w:space="0" w:color="auto"/>
              <w:bottom w:val="single" w:sz="4" w:space="0" w:color="auto"/>
              <w:right w:val="single" w:sz="4" w:space="0" w:color="auto"/>
            </w:tcBorders>
            <w:hideMark/>
          </w:tcPr>
          <w:p w14:paraId="4CFBE071" w14:textId="77777777" w:rsidR="00A3741C" w:rsidRPr="00C74756" w:rsidRDefault="00A3741C" w:rsidP="004A79AD">
            <w:pPr>
              <w:pStyle w:val="TAC"/>
              <w:rPr>
                <w:rFonts w:cs="v4.2.0"/>
                <w:lang w:eastAsia="zh-CN"/>
              </w:rPr>
            </w:pPr>
            <w:r w:rsidRPr="00C74756">
              <w:rPr>
                <w:rFonts w:cs="v4.2.0"/>
                <w:lang w:eastAsia="zh-CN"/>
              </w:rPr>
              <w:t>-53.15</w:t>
            </w:r>
          </w:p>
        </w:tc>
      </w:tr>
      <w:tr w:rsidR="00A3741C" w:rsidRPr="00C74756" w14:paraId="045D260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157603" w14:textId="77777777" w:rsidR="00A3741C" w:rsidRPr="00C74756" w:rsidRDefault="00A3741C" w:rsidP="004A79AD">
            <w:pPr>
              <w:pStyle w:val="TAL"/>
              <w:rPr>
                <w:vertAlign w:val="subscript"/>
              </w:rPr>
            </w:pPr>
            <w:r w:rsidRPr="00C74756">
              <w:t>Treselection</w:t>
            </w:r>
          </w:p>
        </w:tc>
        <w:tc>
          <w:tcPr>
            <w:tcW w:w="1649" w:type="dxa"/>
            <w:tcBorders>
              <w:top w:val="single" w:sz="4" w:space="0" w:color="auto"/>
              <w:left w:val="single" w:sz="4" w:space="0" w:color="auto"/>
              <w:bottom w:val="single" w:sz="4" w:space="0" w:color="auto"/>
              <w:right w:val="single" w:sz="4" w:space="0" w:color="auto"/>
            </w:tcBorders>
            <w:hideMark/>
          </w:tcPr>
          <w:p w14:paraId="1A5D4FCC" w14:textId="77777777" w:rsidR="00A3741C" w:rsidRPr="00C74756" w:rsidRDefault="00A3741C" w:rsidP="004A79AD">
            <w:pPr>
              <w:pStyle w:val="TAC"/>
            </w:pPr>
            <w:r w:rsidRPr="00C74756">
              <w:t>S</w:t>
            </w:r>
          </w:p>
        </w:tc>
        <w:tc>
          <w:tcPr>
            <w:tcW w:w="1895" w:type="dxa"/>
            <w:tcBorders>
              <w:top w:val="single" w:sz="4" w:space="0" w:color="auto"/>
              <w:left w:val="single" w:sz="4" w:space="0" w:color="auto"/>
              <w:bottom w:val="single" w:sz="4" w:space="0" w:color="auto"/>
              <w:right w:val="single" w:sz="4" w:space="0" w:color="auto"/>
            </w:tcBorders>
            <w:hideMark/>
          </w:tcPr>
          <w:p w14:paraId="08CAFE82"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E9279F2" w14:textId="77777777" w:rsidR="00A3741C" w:rsidRPr="00C74756" w:rsidRDefault="00A3741C" w:rsidP="004A79AD">
            <w:pPr>
              <w:pStyle w:val="TAC"/>
            </w:pPr>
            <w:r w:rsidRPr="00C74756">
              <w:t>0</w:t>
            </w:r>
          </w:p>
        </w:tc>
      </w:tr>
      <w:tr w:rsidR="00A3741C" w:rsidRPr="00C74756" w14:paraId="3026189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88068D" w14:textId="77777777" w:rsidR="00A3741C" w:rsidRPr="00C74756" w:rsidRDefault="00A3741C" w:rsidP="004A79AD">
            <w:pPr>
              <w:pStyle w:val="TAL"/>
            </w:pPr>
            <w:r w:rsidRPr="00C74756">
              <w:t>SnonintrasearchP</w:t>
            </w:r>
          </w:p>
        </w:tc>
        <w:tc>
          <w:tcPr>
            <w:tcW w:w="1649" w:type="dxa"/>
            <w:tcBorders>
              <w:top w:val="single" w:sz="4" w:space="0" w:color="auto"/>
              <w:left w:val="single" w:sz="4" w:space="0" w:color="auto"/>
              <w:bottom w:val="single" w:sz="4" w:space="0" w:color="auto"/>
              <w:right w:val="single" w:sz="4" w:space="0" w:color="auto"/>
            </w:tcBorders>
            <w:hideMark/>
          </w:tcPr>
          <w:p w14:paraId="7170114F"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7354E57A"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AF47B2C" w14:textId="77777777" w:rsidR="00A3741C" w:rsidRPr="00C74756" w:rsidRDefault="00A3741C" w:rsidP="004A79AD">
            <w:pPr>
              <w:pStyle w:val="TAC"/>
            </w:pPr>
            <w:r w:rsidRPr="00C74756">
              <w:rPr>
                <w:rFonts w:eastAsia="SimSun" w:cs="Arial"/>
              </w:rPr>
              <w:t>Not sent</w:t>
            </w:r>
          </w:p>
        </w:tc>
      </w:tr>
      <w:tr w:rsidR="00A3741C" w:rsidRPr="00C74756" w14:paraId="373C8CA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89DE8D" w14:textId="77777777" w:rsidR="00A3741C" w:rsidRPr="00C74756" w:rsidRDefault="00A3741C" w:rsidP="004A79AD">
            <w:pPr>
              <w:pStyle w:val="TAL"/>
            </w:pPr>
            <w:r w:rsidRPr="00C74756">
              <w:t>Thresh</w:t>
            </w:r>
            <w:r w:rsidRPr="00C74756">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042B9993"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7AF416B" w14:textId="77777777" w:rsidR="00A3741C" w:rsidRPr="00C74756" w:rsidRDefault="00A3741C" w:rsidP="004A79AD">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96D755F" w14:textId="77777777" w:rsidR="00A3741C" w:rsidRPr="00C74756" w:rsidRDefault="00A3741C" w:rsidP="004A79AD">
            <w:pPr>
              <w:pStyle w:val="TAC"/>
            </w:pPr>
            <w:r w:rsidRPr="00C74756">
              <w:rPr>
                <w:rFonts w:cs="v4.2.0"/>
              </w:rPr>
              <w:t>48</w:t>
            </w:r>
          </w:p>
        </w:tc>
      </w:tr>
      <w:tr w:rsidR="00A3741C" w:rsidRPr="00C74756" w14:paraId="47A6CBB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EC1BDD" w14:textId="77777777" w:rsidR="00A3741C" w:rsidRPr="00C74756" w:rsidRDefault="00A3741C" w:rsidP="004A79AD">
            <w:pPr>
              <w:pStyle w:val="TAL"/>
              <w:rPr>
                <w:bCs/>
              </w:rPr>
            </w:pPr>
            <w:r w:rsidRPr="00C74756">
              <w:t>Thresh</w:t>
            </w:r>
            <w:r w:rsidRPr="00C74756">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04F5AE2D"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027B35C" w14:textId="77777777" w:rsidR="00A3741C" w:rsidRPr="00C74756" w:rsidRDefault="00A3741C" w:rsidP="004A79AD">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E18C768" w14:textId="77777777" w:rsidR="00A3741C" w:rsidRPr="00C74756" w:rsidRDefault="00A3741C" w:rsidP="004A79AD">
            <w:pPr>
              <w:pStyle w:val="TAC"/>
            </w:pPr>
            <w:r w:rsidRPr="00C74756">
              <w:rPr>
                <w:rFonts w:cs="v4.2.0"/>
              </w:rPr>
              <w:t>44</w:t>
            </w:r>
          </w:p>
        </w:tc>
      </w:tr>
      <w:tr w:rsidR="00A3741C" w:rsidRPr="00C74756" w14:paraId="5C89EC3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E19A05" w14:textId="77777777" w:rsidR="00A3741C" w:rsidRPr="00C74756" w:rsidRDefault="00A3741C" w:rsidP="004A79AD">
            <w:pPr>
              <w:pStyle w:val="TAL"/>
              <w:rPr>
                <w:bCs/>
              </w:rPr>
            </w:pPr>
            <w:r w:rsidRPr="00C74756">
              <w:t>Thresh</w:t>
            </w:r>
            <w:r w:rsidRPr="00C74756">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3DDEA5A8"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185F0D4" w14:textId="77777777" w:rsidR="00A3741C" w:rsidRPr="00C74756" w:rsidRDefault="00A3741C" w:rsidP="004A79AD">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74C3D8" w14:textId="77777777" w:rsidR="00A3741C" w:rsidRPr="00C74756" w:rsidRDefault="00A3741C" w:rsidP="004A79AD">
            <w:pPr>
              <w:pStyle w:val="TAC"/>
            </w:pPr>
            <w:r w:rsidRPr="00C74756">
              <w:rPr>
                <w:rFonts w:cs="v4.2.0"/>
              </w:rPr>
              <w:t>50</w:t>
            </w:r>
          </w:p>
        </w:tc>
      </w:tr>
      <w:tr w:rsidR="00A3741C" w:rsidRPr="00C74756" w14:paraId="0829D4E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38D7E6" w14:textId="77777777" w:rsidR="00A3741C" w:rsidRPr="00C74756" w:rsidRDefault="00A3741C" w:rsidP="004A79AD">
            <w:pPr>
              <w:pStyle w:val="TAL"/>
            </w:pPr>
            <w:r w:rsidRPr="00C74756">
              <w:t>Propagation Condition</w:t>
            </w:r>
          </w:p>
        </w:tc>
        <w:tc>
          <w:tcPr>
            <w:tcW w:w="1649" w:type="dxa"/>
            <w:tcBorders>
              <w:top w:val="single" w:sz="4" w:space="0" w:color="auto"/>
              <w:left w:val="single" w:sz="4" w:space="0" w:color="auto"/>
              <w:bottom w:val="single" w:sz="4" w:space="0" w:color="auto"/>
              <w:right w:val="single" w:sz="4" w:space="0" w:color="auto"/>
            </w:tcBorders>
          </w:tcPr>
          <w:p w14:paraId="49BF501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6FA140"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89DE82" w14:textId="77777777" w:rsidR="00A3741C" w:rsidRPr="00C74756" w:rsidRDefault="00A3741C" w:rsidP="004A79AD">
            <w:pPr>
              <w:pStyle w:val="TAC"/>
            </w:pPr>
            <w:r w:rsidRPr="00C74756">
              <w:t>AWGN</w:t>
            </w:r>
          </w:p>
        </w:tc>
      </w:tr>
      <w:tr w:rsidR="00A3741C" w:rsidRPr="00C74756" w14:paraId="0371E7C3" w14:textId="77777777" w:rsidTr="004A79A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7DA6EAD"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21D4AFE0" w14:textId="77777777" w:rsidR="00A3741C" w:rsidRPr="00C74756" w:rsidRDefault="00A3741C" w:rsidP="004A79AD">
            <w:pPr>
              <w:pStyle w:val="TAN"/>
            </w:pPr>
            <w:r w:rsidRPr="00C74756">
              <w:t>Note 2:</w:t>
            </w:r>
            <w:r w:rsidRPr="00C74756">
              <w:tab/>
            </w:r>
            <w:r w:rsidRPr="00C74756">
              <w:rPr>
                <w:lang w:eastAsia="zh-CN"/>
              </w:rPr>
              <w:t>T</w:t>
            </w:r>
            <w:r w:rsidRPr="00C74756">
              <w:t xml:space="preserve">his refers to the value of  </w:t>
            </w:r>
            <w:r w:rsidRPr="00C74756">
              <w:rPr>
                <w:bCs/>
              </w:rPr>
              <w:t>Thresh</w:t>
            </w:r>
            <w:r w:rsidRPr="00C74756">
              <w:rPr>
                <w:b/>
                <w:bCs/>
                <w:vertAlign w:val="subscript"/>
              </w:rPr>
              <w:t xml:space="preserve">x, high  </w:t>
            </w:r>
            <w:r w:rsidRPr="00C74756">
              <w:t>which is included in NR system information, and is a threshold for the E-UTRA target cell</w:t>
            </w:r>
          </w:p>
          <w:p w14:paraId="776BF3B9" w14:textId="77777777" w:rsidR="00A3741C" w:rsidRPr="00C74756" w:rsidRDefault="00A3741C" w:rsidP="004A79AD">
            <w:pPr>
              <w:pStyle w:val="TAN"/>
            </w:pPr>
            <w:r w:rsidRPr="00C74756">
              <w:t>Note 3:</w:t>
            </w:r>
            <w:r w:rsidRPr="00C74756">
              <w:tab/>
              <w:t>Value modified in Test Tolerance analysis in TS 38.903.</w:t>
            </w:r>
          </w:p>
        </w:tc>
      </w:tr>
    </w:tbl>
    <w:p w14:paraId="43D4D884" w14:textId="77777777" w:rsidR="00A3741C" w:rsidRPr="00C74756" w:rsidRDefault="00A3741C" w:rsidP="00A3741C"/>
    <w:p w14:paraId="57830E07" w14:textId="77777777" w:rsidR="00A3741C" w:rsidRPr="00C74756" w:rsidRDefault="00A3741C" w:rsidP="00A3741C">
      <w:pPr>
        <w:pStyle w:val="TH"/>
      </w:pPr>
      <w:r w:rsidRPr="00C74756">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3741C" w:rsidRPr="00C74756" w14:paraId="67F8F57E"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9BE06B9" w14:textId="77777777" w:rsidR="00A3741C" w:rsidRPr="00C74756" w:rsidRDefault="00A3741C" w:rsidP="004A79AD">
            <w:pPr>
              <w:pStyle w:val="TAH"/>
            </w:pPr>
            <w:r w:rsidRPr="00C74756">
              <w:t>Parameter</w:t>
            </w:r>
          </w:p>
        </w:tc>
        <w:tc>
          <w:tcPr>
            <w:tcW w:w="1273" w:type="dxa"/>
            <w:tcBorders>
              <w:top w:val="single" w:sz="4" w:space="0" w:color="auto"/>
              <w:left w:val="single" w:sz="4" w:space="0" w:color="auto"/>
              <w:bottom w:val="nil"/>
              <w:right w:val="single" w:sz="4" w:space="0" w:color="auto"/>
            </w:tcBorders>
            <w:hideMark/>
          </w:tcPr>
          <w:p w14:paraId="6A14BB6D" w14:textId="77777777" w:rsidR="00A3741C" w:rsidRPr="00C74756" w:rsidRDefault="00A3741C" w:rsidP="004A79AD">
            <w:pPr>
              <w:pStyle w:val="TAH"/>
            </w:pPr>
            <w:r w:rsidRPr="00C7475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86724BB" w14:textId="77777777" w:rsidR="00A3741C" w:rsidRPr="00C74756" w:rsidRDefault="00A3741C" w:rsidP="004A79AD">
            <w:pPr>
              <w:pStyle w:val="TAH"/>
            </w:pPr>
            <w:r w:rsidRPr="00C74756">
              <w:t>Cell 2</w:t>
            </w:r>
          </w:p>
        </w:tc>
      </w:tr>
      <w:tr w:rsidR="00A3741C" w:rsidRPr="00C74756" w14:paraId="04356407"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54EEE1A0" w14:textId="77777777" w:rsidR="00A3741C" w:rsidRPr="00C74756" w:rsidRDefault="00A3741C" w:rsidP="004A79AD">
            <w:pPr>
              <w:pStyle w:val="TAH"/>
            </w:pPr>
          </w:p>
        </w:tc>
        <w:tc>
          <w:tcPr>
            <w:tcW w:w="1273" w:type="dxa"/>
            <w:tcBorders>
              <w:top w:val="nil"/>
              <w:left w:val="single" w:sz="4" w:space="0" w:color="auto"/>
              <w:bottom w:val="single" w:sz="4" w:space="0" w:color="auto"/>
              <w:right w:val="single" w:sz="4" w:space="0" w:color="auto"/>
            </w:tcBorders>
          </w:tcPr>
          <w:p w14:paraId="6B52A4D1" w14:textId="77777777" w:rsidR="00A3741C" w:rsidRPr="00C74756" w:rsidRDefault="00A3741C" w:rsidP="004A79AD">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5C89E321" w14:textId="77777777" w:rsidR="00A3741C" w:rsidRPr="00C74756" w:rsidRDefault="00A3741C" w:rsidP="004A79AD">
            <w:pPr>
              <w:pStyle w:val="TAH"/>
            </w:pPr>
            <w:r w:rsidRPr="00C74756">
              <w:t>T1</w:t>
            </w:r>
          </w:p>
        </w:tc>
        <w:tc>
          <w:tcPr>
            <w:tcW w:w="1187" w:type="dxa"/>
            <w:tcBorders>
              <w:top w:val="single" w:sz="4" w:space="0" w:color="auto"/>
              <w:left w:val="single" w:sz="4" w:space="0" w:color="auto"/>
              <w:bottom w:val="single" w:sz="4" w:space="0" w:color="auto"/>
              <w:right w:val="single" w:sz="4" w:space="0" w:color="auto"/>
            </w:tcBorders>
          </w:tcPr>
          <w:p w14:paraId="30DB56E9" w14:textId="77777777" w:rsidR="00A3741C" w:rsidRPr="00C74756" w:rsidRDefault="00A3741C" w:rsidP="004A79AD">
            <w:pPr>
              <w:pStyle w:val="TAH"/>
              <w:spacing w:line="254" w:lineRule="auto"/>
            </w:pPr>
            <w:r w:rsidRPr="00C74756">
              <w:t>T2</w:t>
            </w:r>
          </w:p>
          <w:p w14:paraId="69A1EE07" w14:textId="77777777" w:rsidR="00A3741C" w:rsidRPr="00C74756" w:rsidRDefault="00A3741C" w:rsidP="004A79AD">
            <w:pPr>
              <w:pStyle w:val="TAH"/>
            </w:pPr>
          </w:p>
        </w:tc>
      </w:tr>
      <w:tr w:rsidR="00A3741C" w:rsidRPr="00C74756" w14:paraId="1965F85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4B2016" w14:textId="77777777" w:rsidR="00A3741C" w:rsidRPr="00C74756" w:rsidRDefault="00A3741C" w:rsidP="004A79AD">
            <w:pPr>
              <w:pStyle w:val="TAL"/>
            </w:pPr>
            <w:r w:rsidRPr="00C74756">
              <w:t>E-UTRA RF Channel number</w:t>
            </w:r>
          </w:p>
        </w:tc>
        <w:tc>
          <w:tcPr>
            <w:tcW w:w="1273" w:type="dxa"/>
            <w:tcBorders>
              <w:top w:val="single" w:sz="4" w:space="0" w:color="auto"/>
              <w:left w:val="single" w:sz="4" w:space="0" w:color="auto"/>
              <w:bottom w:val="single" w:sz="4" w:space="0" w:color="auto"/>
              <w:right w:val="single" w:sz="4" w:space="0" w:color="auto"/>
            </w:tcBorders>
          </w:tcPr>
          <w:p w14:paraId="501AA0AB"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8928E33" w14:textId="77777777" w:rsidR="00A3741C" w:rsidRPr="00C74756" w:rsidRDefault="00A3741C" w:rsidP="004A79AD">
            <w:pPr>
              <w:pStyle w:val="TAC"/>
            </w:pPr>
            <w:r w:rsidRPr="00C74756">
              <w:t>1</w:t>
            </w:r>
          </w:p>
        </w:tc>
      </w:tr>
      <w:tr w:rsidR="00A3741C" w:rsidRPr="00C74756" w14:paraId="4AA4FD4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F51C2F" w14:textId="77777777" w:rsidR="00A3741C" w:rsidRPr="00C74756" w:rsidRDefault="00A3741C" w:rsidP="004A79AD">
            <w:pPr>
              <w:pStyle w:val="TAL"/>
            </w:pPr>
            <w:r w:rsidRPr="00C74756">
              <w:t>BW</w:t>
            </w:r>
            <w:r w:rsidRPr="00C7475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1473D93" w14:textId="77777777" w:rsidR="00A3741C" w:rsidRPr="00C74756" w:rsidRDefault="00A3741C" w:rsidP="004A79AD">
            <w:pPr>
              <w:pStyle w:val="TAC"/>
            </w:pPr>
            <w:r w:rsidRPr="00C7475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511E5AC" w14:textId="77777777" w:rsidR="00A3741C" w:rsidRPr="00C74756" w:rsidRDefault="00A3741C" w:rsidP="004A79AD">
            <w:pPr>
              <w:pStyle w:val="TAC"/>
            </w:pPr>
            <w:r w:rsidRPr="00C74756">
              <w:t>10</w:t>
            </w:r>
          </w:p>
        </w:tc>
      </w:tr>
      <w:tr w:rsidR="00A3741C" w:rsidRPr="00C74756" w14:paraId="6AD1CBA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968310" w14:textId="77777777" w:rsidR="00A3741C" w:rsidRPr="00C74756" w:rsidRDefault="00A3741C" w:rsidP="004A79AD">
            <w:pPr>
              <w:pStyle w:val="TAL"/>
            </w:pPr>
            <w:r w:rsidRPr="00C74756">
              <w:rPr>
                <w:bCs/>
              </w:rPr>
              <w:t xml:space="preserve">OCNG Patterns defined in </w:t>
            </w:r>
            <w:r w:rsidRPr="00C74756">
              <w:t>TS 36.133 [15]</w:t>
            </w:r>
            <w:r w:rsidRPr="00C7475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72EBB9A"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6DFE506" w14:textId="77777777" w:rsidR="00A3741C" w:rsidRPr="00C74756" w:rsidRDefault="00A3741C" w:rsidP="004A79AD">
            <w:pPr>
              <w:pStyle w:val="TAC"/>
            </w:pPr>
            <w:r w:rsidRPr="00C74756">
              <w:t>OP.2 TDD for test configuration 1, 2, 3;</w:t>
            </w:r>
          </w:p>
          <w:p w14:paraId="36620E77" w14:textId="77777777" w:rsidR="00A3741C" w:rsidRPr="00C74756" w:rsidRDefault="00A3741C" w:rsidP="004A79AD">
            <w:pPr>
              <w:pStyle w:val="TAC"/>
            </w:pPr>
            <w:r w:rsidRPr="00C74756">
              <w:t>OP.2 FDD for test configuration 4, 5, 6</w:t>
            </w:r>
          </w:p>
        </w:tc>
      </w:tr>
      <w:tr w:rsidR="00A3741C" w:rsidRPr="00C74756" w14:paraId="3AF74CA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7F09D5" w14:textId="77777777" w:rsidR="00A3741C" w:rsidRPr="00C74756" w:rsidRDefault="00A3741C" w:rsidP="004A79AD">
            <w:pPr>
              <w:pStyle w:val="TAL"/>
            </w:pPr>
            <w:r w:rsidRPr="00C7475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DA8F889" w14:textId="77777777" w:rsidR="00A3741C" w:rsidRPr="00C74756" w:rsidRDefault="00A3741C" w:rsidP="004A79AD">
            <w:pPr>
              <w:pStyle w:val="TAC"/>
            </w:pPr>
            <w:r w:rsidRPr="00C7475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3768A" w14:textId="77777777" w:rsidR="00A3741C" w:rsidRPr="00C74756" w:rsidRDefault="00A3741C" w:rsidP="004A79AD">
            <w:pPr>
              <w:pStyle w:val="TAC"/>
            </w:pPr>
            <w:r w:rsidRPr="00C74756">
              <w:t>0</w:t>
            </w:r>
          </w:p>
        </w:tc>
      </w:tr>
      <w:tr w:rsidR="00A3741C" w:rsidRPr="00C74756" w14:paraId="2199634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443ED7" w14:textId="77777777" w:rsidR="00A3741C" w:rsidRPr="00C74756" w:rsidRDefault="00A3741C" w:rsidP="004A79AD">
            <w:pPr>
              <w:pStyle w:val="TAL"/>
            </w:pPr>
            <w:r w:rsidRPr="00C7475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12BA356"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2225DCEE" w14:textId="77777777" w:rsidR="00A3741C" w:rsidRPr="00C74756" w:rsidRDefault="00A3741C" w:rsidP="004A79AD">
            <w:pPr>
              <w:spacing w:after="0"/>
              <w:rPr>
                <w:rFonts w:ascii="Arial" w:hAnsi="Arial"/>
                <w:sz w:val="18"/>
              </w:rPr>
            </w:pPr>
          </w:p>
        </w:tc>
      </w:tr>
      <w:tr w:rsidR="00A3741C" w:rsidRPr="00C74756" w14:paraId="3195965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81E226" w14:textId="77777777" w:rsidR="00A3741C" w:rsidRPr="00C74756" w:rsidRDefault="00A3741C" w:rsidP="004A79AD">
            <w:pPr>
              <w:pStyle w:val="TAL"/>
            </w:pPr>
            <w:r w:rsidRPr="00C7475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5CD995B"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B8111D3" w14:textId="77777777" w:rsidR="00A3741C" w:rsidRPr="00C74756" w:rsidRDefault="00A3741C" w:rsidP="004A79AD">
            <w:pPr>
              <w:spacing w:after="0"/>
              <w:rPr>
                <w:rFonts w:ascii="Arial" w:hAnsi="Arial"/>
                <w:sz w:val="18"/>
              </w:rPr>
            </w:pPr>
          </w:p>
        </w:tc>
      </w:tr>
      <w:tr w:rsidR="00A3741C" w:rsidRPr="00C74756" w14:paraId="54EC2C0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B5FE91" w14:textId="77777777" w:rsidR="00A3741C" w:rsidRPr="00C74756" w:rsidRDefault="00A3741C" w:rsidP="004A79AD">
            <w:pPr>
              <w:pStyle w:val="TAL"/>
            </w:pPr>
            <w:r w:rsidRPr="00C7475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AF3F4E4"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6C069E1A" w14:textId="77777777" w:rsidR="00A3741C" w:rsidRPr="00C74756" w:rsidRDefault="00A3741C" w:rsidP="004A79AD">
            <w:pPr>
              <w:spacing w:after="0"/>
              <w:rPr>
                <w:rFonts w:ascii="Arial" w:hAnsi="Arial"/>
                <w:sz w:val="18"/>
              </w:rPr>
            </w:pPr>
          </w:p>
        </w:tc>
      </w:tr>
      <w:tr w:rsidR="00A3741C" w:rsidRPr="00C74756" w14:paraId="759725B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61E7A2" w14:textId="77777777" w:rsidR="00A3741C" w:rsidRPr="00C74756" w:rsidRDefault="00A3741C" w:rsidP="004A79AD">
            <w:pPr>
              <w:pStyle w:val="TAL"/>
            </w:pPr>
            <w:r w:rsidRPr="00C7475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DFFD238"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A309A2B" w14:textId="77777777" w:rsidR="00A3741C" w:rsidRPr="00C74756" w:rsidRDefault="00A3741C" w:rsidP="004A79AD">
            <w:pPr>
              <w:spacing w:after="0"/>
              <w:rPr>
                <w:rFonts w:ascii="Arial" w:hAnsi="Arial"/>
                <w:sz w:val="18"/>
              </w:rPr>
            </w:pPr>
          </w:p>
        </w:tc>
      </w:tr>
      <w:tr w:rsidR="00A3741C" w:rsidRPr="00C74756" w14:paraId="2D63AFF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8E7289" w14:textId="77777777" w:rsidR="00A3741C" w:rsidRPr="00C74756" w:rsidRDefault="00A3741C" w:rsidP="004A79AD">
            <w:pPr>
              <w:pStyle w:val="TAL"/>
            </w:pPr>
            <w:r w:rsidRPr="00C7475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DCCCD41"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64EB2E7F" w14:textId="77777777" w:rsidR="00A3741C" w:rsidRPr="00C74756" w:rsidRDefault="00A3741C" w:rsidP="004A79AD">
            <w:pPr>
              <w:spacing w:after="0"/>
              <w:rPr>
                <w:rFonts w:ascii="Arial" w:hAnsi="Arial"/>
                <w:sz w:val="18"/>
              </w:rPr>
            </w:pPr>
          </w:p>
        </w:tc>
      </w:tr>
      <w:tr w:rsidR="00A3741C" w:rsidRPr="00C74756" w14:paraId="76162DE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61FA1B" w14:textId="77777777" w:rsidR="00A3741C" w:rsidRPr="00C74756" w:rsidRDefault="00A3741C" w:rsidP="004A79AD">
            <w:pPr>
              <w:pStyle w:val="TAL"/>
            </w:pPr>
            <w:r w:rsidRPr="00C7475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DC4CF2D"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224CC45F" w14:textId="77777777" w:rsidR="00A3741C" w:rsidRPr="00C74756" w:rsidRDefault="00A3741C" w:rsidP="004A79AD">
            <w:pPr>
              <w:spacing w:after="0"/>
              <w:rPr>
                <w:rFonts w:ascii="Arial" w:hAnsi="Arial"/>
                <w:sz w:val="18"/>
              </w:rPr>
            </w:pPr>
          </w:p>
        </w:tc>
      </w:tr>
      <w:tr w:rsidR="00A3741C" w:rsidRPr="00C74756" w14:paraId="6E7E5BB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EAE183" w14:textId="77777777" w:rsidR="00A3741C" w:rsidRPr="00C74756" w:rsidRDefault="00A3741C" w:rsidP="004A79AD">
            <w:pPr>
              <w:pStyle w:val="TAL"/>
            </w:pPr>
            <w:r w:rsidRPr="00C7475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CDA313D"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299FB20D" w14:textId="77777777" w:rsidR="00A3741C" w:rsidRPr="00C74756" w:rsidRDefault="00A3741C" w:rsidP="004A79AD">
            <w:pPr>
              <w:spacing w:after="0"/>
              <w:rPr>
                <w:rFonts w:ascii="Arial" w:hAnsi="Arial"/>
                <w:sz w:val="18"/>
              </w:rPr>
            </w:pPr>
          </w:p>
        </w:tc>
      </w:tr>
      <w:tr w:rsidR="00A3741C" w:rsidRPr="00C74756" w14:paraId="0C59E7A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2324A" w14:textId="77777777" w:rsidR="00A3741C" w:rsidRPr="00C74756" w:rsidRDefault="00A3741C" w:rsidP="004A79AD">
            <w:pPr>
              <w:pStyle w:val="TAL"/>
            </w:pPr>
            <w:r w:rsidRPr="00C7475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39FDF15"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273DE3D3" w14:textId="77777777" w:rsidR="00A3741C" w:rsidRPr="00C74756" w:rsidRDefault="00A3741C" w:rsidP="004A79AD">
            <w:pPr>
              <w:spacing w:after="0"/>
              <w:rPr>
                <w:rFonts w:ascii="Arial" w:hAnsi="Arial"/>
                <w:sz w:val="18"/>
              </w:rPr>
            </w:pPr>
          </w:p>
        </w:tc>
      </w:tr>
      <w:tr w:rsidR="00A3741C" w:rsidRPr="00C74756" w14:paraId="46308FD0" w14:textId="77777777" w:rsidTr="004A79A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018F5F4" w14:textId="77777777" w:rsidR="00A3741C" w:rsidRPr="00C74756" w:rsidRDefault="00A3741C" w:rsidP="004A79AD">
            <w:pPr>
              <w:pStyle w:val="TAL"/>
            </w:pPr>
            <w:r w:rsidRPr="00C7475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8A072A4"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0E5AA31F" w14:textId="77777777" w:rsidR="00A3741C" w:rsidRPr="00C74756" w:rsidRDefault="00A3741C" w:rsidP="004A79AD">
            <w:pPr>
              <w:spacing w:after="0"/>
              <w:rPr>
                <w:rFonts w:ascii="Arial" w:hAnsi="Arial"/>
                <w:sz w:val="18"/>
              </w:rPr>
            </w:pPr>
          </w:p>
        </w:tc>
      </w:tr>
      <w:tr w:rsidR="00A3741C" w:rsidRPr="00C74756" w14:paraId="0C8F8A5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09F734" w14:textId="77777777" w:rsidR="00A3741C" w:rsidRPr="00C74756" w:rsidRDefault="00A3741C" w:rsidP="004A79AD">
            <w:pPr>
              <w:pStyle w:val="TAL"/>
            </w:pPr>
            <w:r w:rsidRPr="00C7475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95D5B29"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7D7F027E" w14:textId="77777777" w:rsidR="00A3741C" w:rsidRPr="00C74756" w:rsidRDefault="00A3741C" w:rsidP="004A79AD">
            <w:pPr>
              <w:spacing w:after="0"/>
              <w:rPr>
                <w:rFonts w:ascii="Arial" w:hAnsi="Arial"/>
                <w:sz w:val="18"/>
              </w:rPr>
            </w:pPr>
          </w:p>
        </w:tc>
      </w:tr>
      <w:tr w:rsidR="00A3741C" w:rsidRPr="00C74756" w14:paraId="7FF447D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9BC15E1" w14:textId="77777777" w:rsidR="00A3741C" w:rsidRPr="00C74756" w:rsidRDefault="00A3741C" w:rsidP="004A79AD">
            <w:pPr>
              <w:pStyle w:val="TAL"/>
            </w:pPr>
            <w:r w:rsidRPr="00C74756">
              <w:t>OCNG_RA</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FA061DB"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06D6F7FD" w14:textId="77777777" w:rsidR="00A3741C" w:rsidRPr="00C74756" w:rsidRDefault="00A3741C" w:rsidP="004A79AD">
            <w:pPr>
              <w:spacing w:after="0"/>
              <w:rPr>
                <w:rFonts w:ascii="Arial" w:hAnsi="Arial"/>
                <w:sz w:val="18"/>
              </w:rPr>
            </w:pPr>
          </w:p>
        </w:tc>
      </w:tr>
      <w:tr w:rsidR="00A3741C" w:rsidRPr="00C74756" w14:paraId="21ACC9D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9745C37" w14:textId="77777777" w:rsidR="00A3741C" w:rsidRPr="00C74756" w:rsidRDefault="00A3741C" w:rsidP="004A79AD">
            <w:pPr>
              <w:pStyle w:val="TAL"/>
            </w:pPr>
            <w:r w:rsidRPr="00C74756">
              <w:t>OCNG_RB</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0029FD7" w14:textId="77777777" w:rsidR="00A3741C" w:rsidRPr="00C74756" w:rsidRDefault="00A3741C" w:rsidP="004A79AD">
            <w:pPr>
              <w:pStyle w:val="TAC"/>
            </w:pPr>
            <w:r w:rsidRPr="00C74756">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FBAF097" w14:textId="77777777" w:rsidR="00A3741C" w:rsidRPr="00C74756" w:rsidRDefault="00A3741C" w:rsidP="004A79AD">
            <w:pPr>
              <w:spacing w:after="0"/>
              <w:rPr>
                <w:rFonts w:ascii="Arial" w:hAnsi="Arial"/>
                <w:sz w:val="18"/>
              </w:rPr>
            </w:pPr>
          </w:p>
        </w:tc>
      </w:tr>
      <w:tr w:rsidR="00A3741C" w:rsidRPr="00C74756" w14:paraId="3B9A216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C90A88" w14:textId="77777777" w:rsidR="00A3741C" w:rsidRPr="00C74756" w:rsidRDefault="00A3741C" w:rsidP="004A79AD">
            <w:pPr>
              <w:pStyle w:val="TAL"/>
            </w:pPr>
            <w:r w:rsidRPr="00C74756">
              <w:t>Qrxlevmin</w:t>
            </w:r>
          </w:p>
        </w:tc>
        <w:tc>
          <w:tcPr>
            <w:tcW w:w="1273" w:type="dxa"/>
            <w:tcBorders>
              <w:top w:val="single" w:sz="4" w:space="0" w:color="auto"/>
              <w:left w:val="single" w:sz="4" w:space="0" w:color="auto"/>
              <w:bottom w:val="single" w:sz="4" w:space="0" w:color="auto"/>
              <w:right w:val="single" w:sz="4" w:space="0" w:color="auto"/>
            </w:tcBorders>
            <w:hideMark/>
          </w:tcPr>
          <w:p w14:paraId="47A60F26" w14:textId="77777777" w:rsidR="00A3741C" w:rsidRPr="00C74756" w:rsidRDefault="00A3741C" w:rsidP="004A79AD">
            <w:pPr>
              <w:pStyle w:val="TAC"/>
            </w:pPr>
            <w:r w:rsidRPr="00C7475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489FF581" w14:textId="77777777" w:rsidR="00A3741C" w:rsidRPr="00C74756" w:rsidRDefault="00A3741C" w:rsidP="004A79AD">
            <w:pPr>
              <w:pStyle w:val="TAC"/>
            </w:pPr>
            <w:r w:rsidRPr="00C74756">
              <w:t>-140</w:t>
            </w:r>
          </w:p>
        </w:tc>
      </w:tr>
      <w:tr w:rsidR="00A3741C" w:rsidRPr="00C74756" w14:paraId="10E5FD2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FFD6C4" w14:textId="77777777" w:rsidR="00A3741C" w:rsidRPr="00C74756" w:rsidRDefault="00A3741C" w:rsidP="004A79AD">
            <w:pPr>
              <w:pStyle w:val="TAL"/>
            </w:pPr>
            <w:r w:rsidRPr="00C74756">
              <w:rPr>
                <w:position w:val="-12"/>
              </w:rPr>
              <w:object w:dxaOrig="430" w:dyaOrig="430" w14:anchorId="47FCEF5C">
                <v:shape id="_x0000_i1082" type="#_x0000_t75" style="width:24pt;height:24pt" o:ole="" fillcolor="window">
                  <v:imagedata r:id="rId15" o:title=""/>
                </v:shape>
                <o:OLEObject Type="Embed" ProgID="Equation.3" ShapeID="_x0000_i1082" DrawAspect="Content" ObjectID="_1769618059" r:id="rId74"/>
              </w:object>
            </w:r>
          </w:p>
        </w:tc>
        <w:tc>
          <w:tcPr>
            <w:tcW w:w="1273" w:type="dxa"/>
            <w:tcBorders>
              <w:top w:val="single" w:sz="4" w:space="0" w:color="auto"/>
              <w:left w:val="single" w:sz="4" w:space="0" w:color="auto"/>
              <w:bottom w:val="single" w:sz="4" w:space="0" w:color="auto"/>
              <w:right w:val="single" w:sz="4" w:space="0" w:color="auto"/>
            </w:tcBorders>
            <w:hideMark/>
          </w:tcPr>
          <w:p w14:paraId="4BDEE416" w14:textId="77777777" w:rsidR="00A3741C" w:rsidRPr="00C74756" w:rsidRDefault="00A3741C" w:rsidP="004A79AD">
            <w:pPr>
              <w:pStyle w:val="TAC"/>
            </w:pPr>
            <w:r w:rsidRPr="00C7475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0E0F363" w14:textId="77777777" w:rsidR="00A3741C" w:rsidRPr="00C74756" w:rsidRDefault="00A3741C" w:rsidP="004A79AD">
            <w:pPr>
              <w:pStyle w:val="TAC"/>
            </w:pPr>
            <w:r w:rsidRPr="00C74756">
              <w:t>-98</w:t>
            </w:r>
          </w:p>
        </w:tc>
      </w:tr>
      <w:tr w:rsidR="00A3741C" w:rsidRPr="00C74756" w14:paraId="7B78F0C2" w14:textId="77777777" w:rsidTr="004A79A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22E6383" w14:textId="77777777" w:rsidR="00A3741C" w:rsidRPr="00C74756" w:rsidRDefault="00A3741C" w:rsidP="004A79AD">
            <w:pPr>
              <w:pStyle w:val="TAL"/>
            </w:pPr>
            <w:r w:rsidRPr="00C74756">
              <w:t>RSRP</w:t>
            </w:r>
          </w:p>
        </w:tc>
        <w:tc>
          <w:tcPr>
            <w:tcW w:w="1273" w:type="dxa"/>
            <w:tcBorders>
              <w:top w:val="single" w:sz="4" w:space="0" w:color="auto"/>
              <w:left w:val="single" w:sz="4" w:space="0" w:color="auto"/>
              <w:bottom w:val="single" w:sz="4" w:space="0" w:color="auto"/>
              <w:right w:val="single" w:sz="4" w:space="0" w:color="auto"/>
            </w:tcBorders>
            <w:hideMark/>
          </w:tcPr>
          <w:p w14:paraId="28AC9353" w14:textId="77777777" w:rsidR="00A3741C" w:rsidRPr="00C74756" w:rsidRDefault="00A3741C" w:rsidP="004A79AD">
            <w:pPr>
              <w:pStyle w:val="TAC"/>
            </w:pPr>
            <w:r w:rsidRPr="00C74756">
              <w:t>dBm/15 KHz</w:t>
            </w:r>
          </w:p>
        </w:tc>
        <w:tc>
          <w:tcPr>
            <w:tcW w:w="1084" w:type="dxa"/>
            <w:tcBorders>
              <w:top w:val="single" w:sz="4" w:space="0" w:color="auto"/>
              <w:left w:val="single" w:sz="4" w:space="0" w:color="auto"/>
              <w:bottom w:val="single" w:sz="4" w:space="0" w:color="auto"/>
              <w:right w:val="single" w:sz="4" w:space="0" w:color="auto"/>
            </w:tcBorders>
            <w:hideMark/>
          </w:tcPr>
          <w:p w14:paraId="7F9C9EDB" w14:textId="77777777" w:rsidR="00A3741C" w:rsidRPr="00C74756" w:rsidRDefault="00A3741C" w:rsidP="004A79AD">
            <w:pPr>
              <w:pStyle w:val="TAC"/>
              <w:rPr>
                <w:lang w:eastAsia="zh-CN"/>
              </w:rPr>
            </w:pPr>
            <w:r w:rsidRPr="00C74756">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3687313E" w14:textId="77777777" w:rsidR="00A3741C" w:rsidRPr="00C74756" w:rsidRDefault="00A3741C" w:rsidP="004A79AD">
            <w:pPr>
              <w:pStyle w:val="TAC"/>
            </w:pPr>
            <w:r w:rsidRPr="00C74756">
              <w:rPr>
                <w:lang w:eastAsia="zh-CN"/>
              </w:rPr>
              <w:t>-84</w:t>
            </w:r>
          </w:p>
        </w:tc>
      </w:tr>
      <w:tr w:rsidR="00A3741C" w:rsidRPr="00C74756" w14:paraId="6B303D54"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9B94F7D" w14:textId="77777777" w:rsidR="00A3741C" w:rsidRPr="00C74756" w:rsidRDefault="00A3741C" w:rsidP="004A79AD">
            <w:pPr>
              <w:pStyle w:val="TAL"/>
            </w:pPr>
            <w:r w:rsidRPr="00C74756">
              <w:rPr>
                <w:position w:val="-12"/>
              </w:rPr>
              <w:object w:dxaOrig="570" w:dyaOrig="290" w14:anchorId="4D777117">
                <v:shape id="_x0000_i1083" type="#_x0000_t75" style="width:30pt;height:12.75pt" o:ole="" fillcolor="window">
                  <v:imagedata r:id="rId13" o:title=""/>
                </v:shape>
                <o:OLEObject Type="Embed" ProgID="Equation.3" ShapeID="_x0000_i1083" DrawAspect="Content" ObjectID="_1769618060" r:id="rId75"/>
              </w:object>
            </w:r>
          </w:p>
        </w:tc>
        <w:tc>
          <w:tcPr>
            <w:tcW w:w="1273" w:type="dxa"/>
            <w:tcBorders>
              <w:top w:val="single" w:sz="4" w:space="0" w:color="auto"/>
              <w:left w:val="single" w:sz="4" w:space="0" w:color="auto"/>
              <w:bottom w:val="single" w:sz="4" w:space="0" w:color="auto"/>
              <w:right w:val="single" w:sz="4" w:space="0" w:color="auto"/>
            </w:tcBorders>
            <w:hideMark/>
          </w:tcPr>
          <w:p w14:paraId="052B68EC" w14:textId="77777777" w:rsidR="00A3741C" w:rsidRPr="00C74756" w:rsidRDefault="00A3741C" w:rsidP="004A79AD">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6D64D889" w14:textId="77777777" w:rsidR="00A3741C" w:rsidRPr="00C74756" w:rsidRDefault="00A3741C" w:rsidP="004A79AD">
            <w:pPr>
              <w:pStyle w:val="TAC"/>
              <w:rPr>
                <w:lang w:eastAsia="zh-CN"/>
              </w:rPr>
            </w:pPr>
            <w:r w:rsidRPr="00C7475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50D3DF74" w14:textId="77777777" w:rsidR="00A3741C" w:rsidRPr="00C74756" w:rsidRDefault="00A3741C" w:rsidP="004A79AD">
            <w:pPr>
              <w:pStyle w:val="TAC"/>
            </w:pPr>
            <w:r w:rsidRPr="00C74756">
              <w:rPr>
                <w:lang w:eastAsia="zh-CN"/>
              </w:rPr>
              <w:t>14</w:t>
            </w:r>
          </w:p>
        </w:tc>
      </w:tr>
      <w:tr w:rsidR="00A3741C" w:rsidRPr="00C74756" w14:paraId="5816D76F"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4ADB7B4" w14:textId="77777777" w:rsidR="00A3741C" w:rsidRPr="00C74756" w:rsidRDefault="00A3741C" w:rsidP="004A79AD">
            <w:pPr>
              <w:pStyle w:val="TAL"/>
            </w:pPr>
            <w:r w:rsidRPr="00C74756">
              <w:rPr>
                <w:position w:val="-12"/>
              </w:rPr>
              <w:object w:dxaOrig="720" w:dyaOrig="290" w14:anchorId="7A3A62EF">
                <v:shape id="_x0000_i1084" type="#_x0000_t75" style="width:36.75pt;height:12.75pt" o:ole="" fillcolor="window">
                  <v:imagedata r:id="rId59" o:title=""/>
                </v:shape>
                <o:OLEObject Type="Embed" ProgID="Equation.3" ShapeID="_x0000_i1084" DrawAspect="Content" ObjectID="_1769618061" r:id="rId76"/>
              </w:object>
            </w:r>
          </w:p>
        </w:tc>
        <w:tc>
          <w:tcPr>
            <w:tcW w:w="1273" w:type="dxa"/>
            <w:tcBorders>
              <w:top w:val="single" w:sz="4" w:space="0" w:color="auto"/>
              <w:left w:val="single" w:sz="4" w:space="0" w:color="auto"/>
              <w:bottom w:val="single" w:sz="4" w:space="0" w:color="auto"/>
              <w:right w:val="single" w:sz="4" w:space="0" w:color="auto"/>
            </w:tcBorders>
            <w:hideMark/>
          </w:tcPr>
          <w:p w14:paraId="076D355B" w14:textId="77777777" w:rsidR="00A3741C" w:rsidRPr="00C74756" w:rsidRDefault="00A3741C" w:rsidP="004A79AD">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03A4AA0C" w14:textId="77777777" w:rsidR="00A3741C" w:rsidRPr="00C74756" w:rsidRDefault="00A3741C" w:rsidP="004A79AD">
            <w:pPr>
              <w:pStyle w:val="TAC"/>
              <w:rPr>
                <w:lang w:eastAsia="zh-CN"/>
              </w:rPr>
            </w:pPr>
            <w:r w:rsidRPr="00C7475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5F1C347F" w14:textId="77777777" w:rsidR="00A3741C" w:rsidRPr="00C74756" w:rsidRDefault="00A3741C" w:rsidP="004A79AD">
            <w:pPr>
              <w:pStyle w:val="TAC"/>
            </w:pPr>
            <w:r w:rsidRPr="00C74756">
              <w:rPr>
                <w:lang w:eastAsia="zh-CN"/>
              </w:rPr>
              <w:t>14</w:t>
            </w:r>
          </w:p>
        </w:tc>
      </w:tr>
      <w:tr w:rsidR="00A3741C" w:rsidRPr="00C74756" w14:paraId="693D4A8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539B5B" w14:textId="77777777" w:rsidR="00A3741C" w:rsidRPr="00C74756" w:rsidRDefault="00A3741C" w:rsidP="004A79AD">
            <w:pPr>
              <w:pStyle w:val="TAL"/>
              <w:rPr>
                <w:vertAlign w:val="subscript"/>
              </w:rPr>
            </w:pPr>
            <w:r w:rsidRPr="00C74756">
              <w:t>Treselection</w:t>
            </w:r>
            <w:r w:rsidRPr="00C7475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57BF0B0" w14:textId="77777777" w:rsidR="00A3741C" w:rsidRPr="00C74756" w:rsidRDefault="00A3741C" w:rsidP="004A79AD">
            <w:pPr>
              <w:pStyle w:val="TAC"/>
            </w:pPr>
            <w:r w:rsidRPr="00C7475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ECD68E1" w14:textId="77777777" w:rsidR="00A3741C" w:rsidRPr="00C74756" w:rsidRDefault="00A3741C" w:rsidP="004A79AD">
            <w:pPr>
              <w:pStyle w:val="TAC"/>
            </w:pPr>
            <w:r w:rsidRPr="00C74756">
              <w:t>0</w:t>
            </w:r>
          </w:p>
        </w:tc>
      </w:tr>
      <w:tr w:rsidR="00A3741C" w:rsidRPr="00C74756" w14:paraId="62ABE35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608E6E" w14:textId="77777777" w:rsidR="00A3741C" w:rsidRPr="00C74756" w:rsidRDefault="00A3741C" w:rsidP="004A79AD">
            <w:pPr>
              <w:pStyle w:val="TAL"/>
            </w:pPr>
            <w:r w:rsidRPr="00C74756">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645020D" w14:textId="77777777" w:rsidR="00A3741C" w:rsidRPr="00C74756" w:rsidRDefault="00A3741C" w:rsidP="004A79AD">
            <w:pPr>
              <w:pStyle w:val="TAC"/>
            </w:pPr>
            <w:r w:rsidRPr="00C7475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06CA2BD" w14:textId="77777777" w:rsidR="00A3741C" w:rsidRPr="00C74756" w:rsidRDefault="00A3741C" w:rsidP="004A79AD">
            <w:pPr>
              <w:pStyle w:val="TAC"/>
            </w:pPr>
            <w:r w:rsidRPr="00C74756">
              <w:t>Not sent</w:t>
            </w:r>
          </w:p>
        </w:tc>
      </w:tr>
      <w:tr w:rsidR="00A3741C" w:rsidRPr="00C74756" w14:paraId="38D0B64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3E0AD3" w14:textId="77777777" w:rsidR="00A3741C" w:rsidRPr="00C74756" w:rsidRDefault="00A3741C" w:rsidP="004A79AD">
            <w:pPr>
              <w:pStyle w:val="TAL"/>
            </w:pPr>
            <w:r w:rsidRPr="00C74756">
              <w:t>Thresh</w:t>
            </w:r>
            <w:r w:rsidRPr="00C74756">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2232341E"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06394A" w14:textId="77777777" w:rsidR="00A3741C" w:rsidRPr="00C74756" w:rsidRDefault="00A3741C" w:rsidP="004A79AD">
            <w:pPr>
              <w:pStyle w:val="TAC"/>
            </w:pPr>
            <w:r w:rsidRPr="00C74756">
              <w:rPr>
                <w:rFonts w:cs="v4.2.0"/>
              </w:rPr>
              <w:t>48</w:t>
            </w:r>
          </w:p>
        </w:tc>
      </w:tr>
      <w:tr w:rsidR="00A3741C" w:rsidRPr="00C74756" w14:paraId="19D2F65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EDBF4C" w14:textId="77777777" w:rsidR="00A3741C" w:rsidRPr="00C74756" w:rsidRDefault="00A3741C" w:rsidP="004A79AD">
            <w:pPr>
              <w:pStyle w:val="TAL"/>
              <w:rPr>
                <w:bCs/>
              </w:rPr>
            </w:pPr>
            <w:r w:rsidRPr="00C74756">
              <w:t>Thresh</w:t>
            </w:r>
            <w:r w:rsidRPr="00C74756">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70D0A9F6"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0153D07" w14:textId="77777777" w:rsidR="00A3741C" w:rsidRPr="00C74756" w:rsidRDefault="00A3741C" w:rsidP="004A79AD">
            <w:pPr>
              <w:pStyle w:val="TAC"/>
            </w:pPr>
            <w:r w:rsidRPr="00C74756">
              <w:rPr>
                <w:rFonts w:cs="v4.2.0"/>
              </w:rPr>
              <w:t>44</w:t>
            </w:r>
          </w:p>
        </w:tc>
      </w:tr>
      <w:tr w:rsidR="00A3741C" w:rsidRPr="00C74756" w14:paraId="483B4E9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41DF78" w14:textId="77777777" w:rsidR="00A3741C" w:rsidRPr="00C74756" w:rsidRDefault="00A3741C" w:rsidP="004A79AD">
            <w:pPr>
              <w:pStyle w:val="TAL"/>
              <w:rPr>
                <w:bCs/>
              </w:rPr>
            </w:pPr>
            <w:r w:rsidRPr="00C74756">
              <w:t>Thresh</w:t>
            </w:r>
            <w:r w:rsidRPr="00C74756">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326D356"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38674CB" w14:textId="77777777" w:rsidR="00A3741C" w:rsidRPr="00C74756" w:rsidRDefault="00A3741C" w:rsidP="004A79AD">
            <w:pPr>
              <w:pStyle w:val="TAC"/>
            </w:pPr>
            <w:r w:rsidRPr="00C74756">
              <w:rPr>
                <w:rFonts w:cs="v4.2.0"/>
              </w:rPr>
              <w:t>50</w:t>
            </w:r>
          </w:p>
        </w:tc>
      </w:tr>
      <w:tr w:rsidR="00A3741C" w:rsidRPr="00C74756" w14:paraId="3BE1FF5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439FB9" w14:textId="77777777" w:rsidR="00A3741C" w:rsidRPr="00C74756" w:rsidRDefault="00A3741C" w:rsidP="004A79AD">
            <w:pPr>
              <w:pStyle w:val="TAL"/>
            </w:pPr>
            <w:r w:rsidRPr="00C74756">
              <w:t>Propagation Condition</w:t>
            </w:r>
          </w:p>
        </w:tc>
        <w:tc>
          <w:tcPr>
            <w:tcW w:w="1273" w:type="dxa"/>
            <w:tcBorders>
              <w:top w:val="single" w:sz="4" w:space="0" w:color="auto"/>
              <w:left w:val="single" w:sz="4" w:space="0" w:color="auto"/>
              <w:bottom w:val="single" w:sz="4" w:space="0" w:color="auto"/>
              <w:right w:val="single" w:sz="4" w:space="0" w:color="auto"/>
            </w:tcBorders>
          </w:tcPr>
          <w:p w14:paraId="0B534903"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524B289" w14:textId="77777777" w:rsidR="00A3741C" w:rsidRPr="00C74756" w:rsidRDefault="00A3741C" w:rsidP="004A79AD">
            <w:pPr>
              <w:pStyle w:val="TAC"/>
            </w:pPr>
            <w:r w:rsidRPr="00C74756">
              <w:t>AWGN</w:t>
            </w:r>
          </w:p>
        </w:tc>
      </w:tr>
      <w:tr w:rsidR="00A3741C" w:rsidRPr="00C74756" w14:paraId="5F59F464" w14:textId="77777777" w:rsidTr="004A79A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80CC68D"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4D2A004A" w14:textId="77777777" w:rsidR="00A3741C" w:rsidRPr="00C74756" w:rsidRDefault="00A3741C" w:rsidP="004A79AD">
            <w:pPr>
              <w:pStyle w:val="TAN"/>
            </w:pPr>
            <w:r w:rsidRPr="00C74756">
              <w:t>Note 2:</w:t>
            </w:r>
            <w:r w:rsidRPr="00C74756">
              <w:tab/>
            </w:r>
            <w:r w:rsidRPr="00C74756">
              <w:rPr>
                <w:lang w:eastAsia="zh-CN"/>
              </w:rPr>
              <w:t>T</w:t>
            </w:r>
            <w:r w:rsidRPr="00C74756">
              <w:t xml:space="preserve">his refers to the value of  </w:t>
            </w:r>
            <w:r w:rsidRPr="00C74756">
              <w:rPr>
                <w:bCs/>
              </w:rPr>
              <w:t>Thresh</w:t>
            </w:r>
            <w:r w:rsidRPr="00C74756">
              <w:rPr>
                <w:b/>
                <w:bCs/>
                <w:vertAlign w:val="subscript"/>
              </w:rPr>
              <w:t xml:space="preserve">x, high  </w:t>
            </w:r>
            <w:r w:rsidRPr="00C74756">
              <w:t>which is included in E-UTRA system information, and is a threshold for the NR target cell</w:t>
            </w:r>
          </w:p>
        </w:tc>
      </w:tr>
    </w:tbl>
    <w:p w14:paraId="1901948B" w14:textId="77777777" w:rsidR="00A3741C" w:rsidRPr="00C74756" w:rsidRDefault="00A3741C" w:rsidP="00A3741C"/>
    <w:p w14:paraId="6CAC67C5" w14:textId="77777777" w:rsidR="00A3741C" w:rsidRPr="00C74756" w:rsidRDefault="00A3741C" w:rsidP="00A3741C">
      <w:pPr>
        <w:rPr>
          <w:rFonts w:cs="v4.2.0"/>
        </w:rPr>
      </w:pPr>
      <w:r w:rsidRPr="00C74756">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C74756">
        <w:rPr>
          <w:rFonts w:cs="v4.2.0"/>
          <w:i/>
          <w:lang w:eastAsia="zh-CN"/>
        </w:rPr>
        <w:t>RRCSetupRequest</w:t>
      </w:r>
      <w:r w:rsidRPr="00C74756">
        <w:rPr>
          <w:rFonts w:cs="v4.2.0"/>
        </w:rPr>
        <w:t xml:space="preserve"> message to perform a Tracking Area Update procedure on cell </w:t>
      </w:r>
      <w:r w:rsidRPr="00C74756">
        <w:rPr>
          <w:rFonts w:cs="v4.2.0"/>
          <w:lang w:eastAsia="zh-CN"/>
        </w:rPr>
        <w:t>2</w:t>
      </w:r>
      <w:r w:rsidRPr="00C74756">
        <w:rPr>
          <w:rFonts w:cs="v4.2.0"/>
        </w:rPr>
        <w:t>.</w:t>
      </w:r>
    </w:p>
    <w:p w14:paraId="2D15D127" w14:textId="77777777" w:rsidR="00A3741C" w:rsidRPr="00C74756" w:rsidRDefault="00A3741C" w:rsidP="00A3741C">
      <w:pPr>
        <w:rPr>
          <w:rFonts w:cs="v4.2.0"/>
        </w:rPr>
      </w:pPr>
      <w:r w:rsidRPr="00C74756">
        <w:rPr>
          <w:rFonts w:cs="v4.2.0"/>
        </w:rPr>
        <w:t>The cell re-selection delay to a lower priority cell shall be less than 8 s.</w:t>
      </w:r>
    </w:p>
    <w:p w14:paraId="39057DE4" w14:textId="77777777" w:rsidR="00A3741C" w:rsidRPr="00C74756" w:rsidRDefault="00A3741C" w:rsidP="00A3741C">
      <w:pPr>
        <w:rPr>
          <w:color w:val="00B0F0"/>
        </w:rPr>
      </w:pPr>
      <w:r w:rsidRPr="00C74756">
        <w:t>The rate of correct events observed during repeated tests shall be at least 90% with the confidence level of 95%.</w:t>
      </w:r>
    </w:p>
    <w:p w14:paraId="22BB5A90" w14:textId="77777777" w:rsidR="00A3741C" w:rsidRPr="00C74756" w:rsidRDefault="00A3741C" w:rsidP="00A3741C">
      <w:pPr>
        <w:pStyle w:val="40"/>
        <w:keepNext w:val="0"/>
        <w:keepLines w:val="0"/>
      </w:pPr>
      <w:r w:rsidRPr="00C74756">
        <w:rPr>
          <w:lang w:eastAsia="sv-SE"/>
        </w:rPr>
        <w:t>16.1.2.4</w:t>
      </w:r>
      <w:r w:rsidRPr="00C74756">
        <w:rPr>
          <w:lang w:eastAsia="sv-SE"/>
        </w:rPr>
        <w:tab/>
      </w:r>
      <w:r w:rsidRPr="00C74756">
        <w:t>NR SA FR1 - E-UTRA Cell reselection to lower priority E-UTRA for 2RX</w:t>
      </w:r>
    </w:p>
    <w:p w14:paraId="470FC156"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5BD0E3" w14:textId="77777777" w:rsidR="00A3741C" w:rsidRPr="00C74756" w:rsidRDefault="00A3741C" w:rsidP="00A3741C">
      <w:pPr>
        <w:pStyle w:val="H6"/>
      </w:pPr>
      <w:r w:rsidRPr="00C74756">
        <w:rPr>
          <w:lang w:eastAsia="sv-SE"/>
        </w:rPr>
        <w:t>16.1.2.4.5</w:t>
      </w:r>
      <w:r w:rsidRPr="00C74756">
        <w:tab/>
        <w:t>Test requirement</w:t>
      </w:r>
    </w:p>
    <w:p w14:paraId="21694E16" w14:textId="77777777" w:rsidR="00A3741C" w:rsidRPr="00C74756" w:rsidRDefault="00A3741C" w:rsidP="00A3741C">
      <w:r w:rsidRPr="00C74756">
        <w:t>Table 16.1.2.4.5-1 defines the primary level settings including test tolerances for NR – E-UTRA cell re-selection test case in AWGN for 2 Rx UE.</w:t>
      </w:r>
    </w:p>
    <w:p w14:paraId="5FE56F9E" w14:textId="77777777" w:rsidR="00A3741C" w:rsidRPr="00C74756" w:rsidRDefault="00A3741C" w:rsidP="00A3741C">
      <w:pPr>
        <w:pStyle w:val="TH"/>
      </w:pPr>
      <w:r w:rsidRPr="00C74756">
        <w:t>Table 16.1.2.4.5-1: NR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3741C" w:rsidRPr="00C74756" w14:paraId="2EF63F61"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7FF7E121"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63849BEF"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715EFDDB" w14:textId="77777777" w:rsidR="00A3741C" w:rsidRPr="00C74756" w:rsidRDefault="00A3741C" w:rsidP="004A79AD">
            <w:pPr>
              <w:keepNext/>
              <w:keepLines/>
              <w:spacing w:after="0"/>
              <w:jc w:val="center"/>
              <w:rPr>
                <w:rFonts w:ascii="Arial" w:hAnsi="Arial" w:cs="Arial"/>
                <w:b/>
                <w:sz w:val="18"/>
                <w:lang w:eastAsia="zh-CN"/>
              </w:rPr>
            </w:pPr>
            <w:r w:rsidRPr="00C7475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43DB92F"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Cell 1</w:t>
            </w:r>
          </w:p>
        </w:tc>
      </w:tr>
      <w:tr w:rsidR="00A3741C" w:rsidRPr="00C74756" w14:paraId="0A02FD54"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37EA3704" w14:textId="77777777" w:rsidR="00A3741C" w:rsidRPr="00C74756" w:rsidRDefault="00A3741C" w:rsidP="004A79AD">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2F4D78EF" w14:textId="77777777" w:rsidR="00A3741C" w:rsidRPr="00C74756" w:rsidRDefault="00A3741C" w:rsidP="004A79AD">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4A25328E" w14:textId="77777777" w:rsidR="00A3741C" w:rsidRPr="00C74756" w:rsidRDefault="00A3741C" w:rsidP="004A79AD">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1011413D"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010077DD" w14:textId="77777777" w:rsidR="00A3741C" w:rsidRPr="00C74756" w:rsidRDefault="00A3741C" w:rsidP="004A79AD">
            <w:pPr>
              <w:keepNext/>
              <w:keepLines/>
              <w:spacing w:after="0"/>
              <w:jc w:val="center"/>
              <w:rPr>
                <w:rFonts w:ascii="Arial" w:hAnsi="Arial" w:cs="Arial"/>
                <w:b/>
                <w:sz w:val="18"/>
              </w:rPr>
            </w:pPr>
            <w:r w:rsidRPr="00C74756">
              <w:rPr>
                <w:rFonts w:ascii="Arial" w:hAnsi="Arial" w:cs="Arial"/>
                <w:b/>
                <w:sz w:val="18"/>
              </w:rPr>
              <w:t>T2</w:t>
            </w:r>
          </w:p>
        </w:tc>
      </w:tr>
      <w:tr w:rsidR="00A3741C" w:rsidRPr="00C74756" w14:paraId="07103A0C"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2FBD4128" w14:textId="77777777" w:rsidR="00A3741C" w:rsidRPr="00C74756" w:rsidRDefault="00A3741C" w:rsidP="004A79AD">
            <w:pPr>
              <w:pStyle w:val="TAL"/>
            </w:pPr>
            <w:r w:rsidRPr="00C7475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0A795F0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3E85C9"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9F5F1B" w14:textId="77777777" w:rsidR="00A3741C" w:rsidRPr="00C74756" w:rsidRDefault="00A3741C" w:rsidP="004A79AD">
            <w:pPr>
              <w:pStyle w:val="TAC"/>
            </w:pPr>
            <w:r w:rsidRPr="00C74756">
              <w:t>N/A</w:t>
            </w:r>
          </w:p>
        </w:tc>
      </w:tr>
      <w:tr w:rsidR="00A3741C" w:rsidRPr="00C74756" w14:paraId="52C42EE1" w14:textId="77777777" w:rsidTr="004A79AD">
        <w:trPr>
          <w:cantSplit/>
          <w:jc w:val="center"/>
        </w:trPr>
        <w:tc>
          <w:tcPr>
            <w:tcW w:w="2518" w:type="dxa"/>
            <w:tcBorders>
              <w:top w:val="nil"/>
              <w:left w:val="single" w:sz="4" w:space="0" w:color="auto"/>
              <w:bottom w:val="nil"/>
              <w:right w:val="single" w:sz="4" w:space="0" w:color="auto"/>
            </w:tcBorders>
          </w:tcPr>
          <w:p w14:paraId="148F8A6C"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1BDFD3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A818B9"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BC940B4" w14:textId="77777777" w:rsidR="00A3741C" w:rsidRPr="00C74756" w:rsidRDefault="00A3741C" w:rsidP="004A79AD">
            <w:pPr>
              <w:pStyle w:val="TAC"/>
              <w:rPr>
                <w:rFonts w:cs="v4.2.0"/>
                <w:lang w:eastAsia="zh-CN"/>
              </w:rPr>
            </w:pPr>
            <w:r w:rsidRPr="00C74756">
              <w:rPr>
                <w:lang w:eastAsia="ja-JP"/>
              </w:rPr>
              <w:t>TDDConf.1.1</w:t>
            </w:r>
          </w:p>
        </w:tc>
      </w:tr>
      <w:tr w:rsidR="00A3741C" w:rsidRPr="00C74756" w14:paraId="6381871A"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4B474062"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77DD6DB"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A84E94"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DB2E07" w14:textId="77777777" w:rsidR="00A3741C" w:rsidRPr="00C74756" w:rsidRDefault="00A3741C" w:rsidP="004A79AD">
            <w:pPr>
              <w:pStyle w:val="TAC"/>
              <w:rPr>
                <w:rFonts w:cs="v4.2.0"/>
                <w:lang w:eastAsia="zh-CN"/>
              </w:rPr>
            </w:pPr>
            <w:r w:rsidRPr="00C74756">
              <w:rPr>
                <w:lang w:eastAsia="ja-JP"/>
              </w:rPr>
              <w:t>TDDConf.2.1</w:t>
            </w:r>
          </w:p>
        </w:tc>
      </w:tr>
      <w:tr w:rsidR="00A3741C" w:rsidRPr="00C74756" w14:paraId="3E26757E"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7B28DD80" w14:textId="77777777" w:rsidR="00A3741C" w:rsidRPr="00C74756" w:rsidRDefault="00A3741C" w:rsidP="004A79AD">
            <w:pPr>
              <w:pStyle w:val="TAL"/>
            </w:pPr>
            <w:r w:rsidRPr="00C7475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69C672FB"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35EE35"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9005E18" w14:textId="77777777" w:rsidR="00A3741C" w:rsidRPr="00C74756" w:rsidRDefault="00A3741C" w:rsidP="004A79AD">
            <w:pPr>
              <w:pStyle w:val="TAC"/>
            </w:pPr>
            <w:r w:rsidRPr="00C74756">
              <w:rPr>
                <w:rFonts w:cs="v4.2.0"/>
                <w:lang w:eastAsia="zh-CN"/>
              </w:rPr>
              <w:t>SR.1.1 FDD</w:t>
            </w:r>
          </w:p>
        </w:tc>
      </w:tr>
      <w:tr w:rsidR="00A3741C" w:rsidRPr="00C74756" w14:paraId="645FE52D" w14:textId="77777777" w:rsidTr="004A79AD">
        <w:trPr>
          <w:cantSplit/>
          <w:jc w:val="center"/>
        </w:trPr>
        <w:tc>
          <w:tcPr>
            <w:tcW w:w="2518" w:type="dxa"/>
            <w:tcBorders>
              <w:top w:val="nil"/>
              <w:left w:val="single" w:sz="4" w:space="0" w:color="auto"/>
              <w:bottom w:val="nil"/>
              <w:right w:val="single" w:sz="4" w:space="0" w:color="auto"/>
            </w:tcBorders>
          </w:tcPr>
          <w:p w14:paraId="64763425"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BB535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E784F80"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8EABC2" w14:textId="77777777" w:rsidR="00A3741C" w:rsidRPr="00C74756" w:rsidRDefault="00A3741C" w:rsidP="004A79AD">
            <w:pPr>
              <w:pStyle w:val="TAC"/>
              <w:rPr>
                <w:rFonts w:cs="v4.2.0"/>
                <w:lang w:eastAsia="zh-CN"/>
              </w:rPr>
            </w:pPr>
            <w:r w:rsidRPr="00C74756">
              <w:rPr>
                <w:rFonts w:cs="v4.2.0"/>
                <w:lang w:eastAsia="zh-CN"/>
              </w:rPr>
              <w:t>SR.1.1 TDD</w:t>
            </w:r>
          </w:p>
        </w:tc>
      </w:tr>
      <w:tr w:rsidR="00A3741C" w:rsidRPr="00C74756" w14:paraId="2150E39E"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4DE7D5ED"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206B22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5EC44F9"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41EEC02" w14:textId="77777777" w:rsidR="00A3741C" w:rsidRPr="00C74756" w:rsidRDefault="00A3741C" w:rsidP="004A79AD">
            <w:pPr>
              <w:pStyle w:val="TAC"/>
              <w:rPr>
                <w:rFonts w:cs="v4.2.0"/>
                <w:lang w:eastAsia="zh-CN"/>
              </w:rPr>
            </w:pPr>
            <w:r w:rsidRPr="00C74756">
              <w:rPr>
                <w:rFonts w:cs="v4.2.0"/>
                <w:lang w:eastAsia="zh-CN"/>
              </w:rPr>
              <w:t>SR.2.1 TDD</w:t>
            </w:r>
          </w:p>
        </w:tc>
      </w:tr>
      <w:tr w:rsidR="00A3741C" w:rsidRPr="00C74756" w14:paraId="60C5D9EE"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3738E48A" w14:textId="77777777" w:rsidR="00A3741C" w:rsidRPr="00C74756" w:rsidRDefault="00A3741C" w:rsidP="004A79AD">
            <w:pPr>
              <w:pStyle w:val="TAL"/>
            </w:pPr>
            <w:r w:rsidRPr="00C7475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1CA44831"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5725345"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F1653D" w14:textId="77777777" w:rsidR="00A3741C" w:rsidRPr="00C74756" w:rsidRDefault="00A3741C" w:rsidP="004A79AD">
            <w:pPr>
              <w:pStyle w:val="TAC"/>
            </w:pPr>
            <w:r w:rsidRPr="00C74756">
              <w:rPr>
                <w:rFonts w:cs="v4.2.0"/>
                <w:lang w:eastAsia="zh-CN"/>
              </w:rPr>
              <w:t>CR.1.1 FDD</w:t>
            </w:r>
          </w:p>
        </w:tc>
      </w:tr>
      <w:tr w:rsidR="00A3741C" w:rsidRPr="00C74756" w14:paraId="1FC6B966" w14:textId="77777777" w:rsidTr="004A79AD">
        <w:trPr>
          <w:cantSplit/>
          <w:jc w:val="center"/>
        </w:trPr>
        <w:tc>
          <w:tcPr>
            <w:tcW w:w="2518" w:type="dxa"/>
            <w:tcBorders>
              <w:top w:val="nil"/>
              <w:left w:val="single" w:sz="4" w:space="0" w:color="auto"/>
              <w:bottom w:val="nil"/>
              <w:right w:val="single" w:sz="4" w:space="0" w:color="auto"/>
            </w:tcBorders>
            <w:hideMark/>
          </w:tcPr>
          <w:p w14:paraId="21467A92" w14:textId="77777777" w:rsidR="00A3741C" w:rsidRPr="00C74756" w:rsidRDefault="00A3741C" w:rsidP="004A79AD">
            <w:pPr>
              <w:pStyle w:val="TAL"/>
              <w:rPr>
                <w:lang w:eastAsia="zh-CN"/>
              </w:rPr>
            </w:pPr>
            <w:r w:rsidRPr="00C7475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7D8F73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912AC9"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1233C21" w14:textId="77777777" w:rsidR="00A3741C" w:rsidRPr="00C74756" w:rsidRDefault="00A3741C" w:rsidP="004A79AD">
            <w:pPr>
              <w:pStyle w:val="TAC"/>
              <w:rPr>
                <w:rFonts w:cs="v4.2.0"/>
                <w:lang w:eastAsia="zh-CN"/>
              </w:rPr>
            </w:pPr>
            <w:r w:rsidRPr="00C74756">
              <w:rPr>
                <w:rFonts w:cs="v4.2.0"/>
                <w:lang w:eastAsia="zh-CN"/>
              </w:rPr>
              <w:t>CR.1.1 TDD</w:t>
            </w:r>
          </w:p>
        </w:tc>
      </w:tr>
      <w:tr w:rsidR="00A3741C" w:rsidRPr="00C74756" w14:paraId="58C34A6E"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5C337C0"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D3E955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F42D94"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857416" w14:textId="77777777" w:rsidR="00A3741C" w:rsidRPr="00C74756" w:rsidRDefault="00A3741C" w:rsidP="004A79AD">
            <w:pPr>
              <w:pStyle w:val="TAC"/>
              <w:rPr>
                <w:rFonts w:cs="v4.2.0"/>
                <w:lang w:eastAsia="zh-CN"/>
              </w:rPr>
            </w:pPr>
            <w:r w:rsidRPr="00C74756">
              <w:rPr>
                <w:rFonts w:cs="v4.2.0"/>
                <w:lang w:eastAsia="zh-CN"/>
              </w:rPr>
              <w:t>CR.2.1 TDD</w:t>
            </w:r>
          </w:p>
        </w:tc>
      </w:tr>
      <w:tr w:rsidR="00A3741C" w:rsidRPr="00C74756" w14:paraId="7B57D272"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70B4104" w14:textId="77777777" w:rsidR="00A3741C" w:rsidRPr="00C74756" w:rsidRDefault="00A3741C" w:rsidP="004A79AD">
            <w:pPr>
              <w:pStyle w:val="TAL"/>
            </w:pPr>
            <w:r w:rsidRPr="00C7475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5CA153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9D9663"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C9F038A" w14:textId="77777777" w:rsidR="00A3741C" w:rsidRPr="00C74756" w:rsidRDefault="00A3741C" w:rsidP="004A79AD">
            <w:pPr>
              <w:pStyle w:val="TAC"/>
            </w:pPr>
            <w:r w:rsidRPr="00C74756">
              <w:rPr>
                <w:rFonts w:cs="v4.2.0"/>
                <w:lang w:eastAsia="zh-CN"/>
              </w:rPr>
              <w:t>CCR.1.1 FDD</w:t>
            </w:r>
          </w:p>
        </w:tc>
      </w:tr>
      <w:tr w:rsidR="00A3741C" w:rsidRPr="00C74756" w14:paraId="75B8F314" w14:textId="77777777" w:rsidTr="004A79AD">
        <w:trPr>
          <w:cantSplit/>
          <w:jc w:val="center"/>
        </w:trPr>
        <w:tc>
          <w:tcPr>
            <w:tcW w:w="2518" w:type="dxa"/>
            <w:tcBorders>
              <w:top w:val="nil"/>
              <w:left w:val="single" w:sz="4" w:space="0" w:color="auto"/>
              <w:bottom w:val="nil"/>
              <w:right w:val="single" w:sz="4" w:space="0" w:color="auto"/>
            </w:tcBorders>
            <w:hideMark/>
          </w:tcPr>
          <w:p w14:paraId="73314F6E" w14:textId="77777777" w:rsidR="00A3741C" w:rsidRPr="00C74756" w:rsidRDefault="00A3741C" w:rsidP="004A79AD">
            <w:pPr>
              <w:pStyle w:val="TAL"/>
              <w:rPr>
                <w:lang w:eastAsia="zh-CN"/>
              </w:rPr>
            </w:pPr>
            <w:r w:rsidRPr="00C7475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5C11E1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ABCD7E"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F727A7" w14:textId="77777777" w:rsidR="00A3741C" w:rsidRPr="00C74756" w:rsidRDefault="00A3741C" w:rsidP="004A79AD">
            <w:pPr>
              <w:pStyle w:val="TAC"/>
              <w:rPr>
                <w:rFonts w:cs="v4.2.0"/>
                <w:lang w:eastAsia="zh-CN"/>
              </w:rPr>
            </w:pPr>
            <w:r w:rsidRPr="00C74756">
              <w:rPr>
                <w:rFonts w:cs="v4.2.0"/>
                <w:lang w:eastAsia="zh-CN"/>
              </w:rPr>
              <w:t>CCR.1.1 TDD</w:t>
            </w:r>
          </w:p>
        </w:tc>
      </w:tr>
      <w:tr w:rsidR="00A3741C" w:rsidRPr="00C74756" w14:paraId="6041E0DB"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5352360F"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3F0B79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BFE30A"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75BF8A" w14:textId="77777777" w:rsidR="00A3741C" w:rsidRPr="00C74756" w:rsidRDefault="00A3741C" w:rsidP="004A79AD">
            <w:pPr>
              <w:pStyle w:val="TAC"/>
              <w:rPr>
                <w:rFonts w:cs="v4.2.0"/>
                <w:lang w:eastAsia="zh-CN"/>
              </w:rPr>
            </w:pPr>
            <w:r w:rsidRPr="00C74756">
              <w:rPr>
                <w:rFonts w:cs="v4.2.0"/>
                <w:lang w:eastAsia="zh-CN"/>
              </w:rPr>
              <w:t>CCR.2.1 TDD</w:t>
            </w:r>
          </w:p>
        </w:tc>
      </w:tr>
      <w:tr w:rsidR="00A3741C" w:rsidRPr="00C74756" w14:paraId="23421128"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A5C1596" w14:textId="77777777" w:rsidR="00A3741C" w:rsidRPr="00C74756" w:rsidRDefault="00A3741C" w:rsidP="004A79AD">
            <w:pPr>
              <w:pStyle w:val="TAL"/>
            </w:pPr>
            <w:r w:rsidRPr="00C7475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19B5082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060F17"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7DC02A" w14:textId="77777777" w:rsidR="00A3741C" w:rsidRPr="00C74756" w:rsidRDefault="00A3741C" w:rsidP="004A79AD">
            <w:pPr>
              <w:pStyle w:val="TAC"/>
            </w:pPr>
            <w:r w:rsidRPr="00C74756">
              <w:rPr>
                <w:rFonts w:cs="v4.2.0"/>
                <w:bCs/>
                <w:lang w:eastAsia="zh-CN"/>
              </w:rPr>
              <w:t>SSB.1 FR1</w:t>
            </w:r>
          </w:p>
        </w:tc>
      </w:tr>
      <w:tr w:rsidR="00A3741C" w:rsidRPr="00C74756" w14:paraId="471BED82" w14:textId="77777777" w:rsidTr="004A79AD">
        <w:trPr>
          <w:cantSplit/>
          <w:jc w:val="center"/>
        </w:trPr>
        <w:tc>
          <w:tcPr>
            <w:tcW w:w="2518" w:type="dxa"/>
            <w:tcBorders>
              <w:top w:val="nil"/>
              <w:left w:val="single" w:sz="4" w:space="0" w:color="auto"/>
              <w:bottom w:val="nil"/>
              <w:right w:val="single" w:sz="4" w:space="0" w:color="auto"/>
            </w:tcBorders>
          </w:tcPr>
          <w:p w14:paraId="3898F5C9"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F19FA1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9BDE36"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A86448" w14:textId="77777777" w:rsidR="00A3741C" w:rsidRPr="00C74756" w:rsidRDefault="00A3741C" w:rsidP="004A79AD">
            <w:pPr>
              <w:pStyle w:val="TAC"/>
              <w:rPr>
                <w:rFonts w:cs="v4.2.0"/>
                <w:lang w:eastAsia="zh-CN"/>
              </w:rPr>
            </w:pPr>
            <w:r w:rsidRPr="00C74756">
              <w:rPr>
                <w:rFonts w:cs="v4.2.0"/>
                <w:bCs/>
                <w:lang w:eastAsia="zh-CN"/>
              </w:rPr>
              <w:t>SSB.1 FR1</w:t>
            </w:r>
          </w:p>
        </w:tc>
      </w:tr>
      <w:tr w:rsidR="00A3741C" w:rsidRPr="00C74756" w14:paraId="65A77F75"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15736C6C"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81316B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5A6BA0"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DFC579" w14:textId="77777777" w:rsidR="00A3741C" w:rsidRPr="00C74756" w:rsidRDefault="00A3741C" w:rsidP="004A79AD">
            <w:pPr>
              <w:pStyle w:val="TAC"/>
              <w:rPr>
                <w:rFonts w:cs="v4.2.0"/>
                <w:lang w:eastAsia="zh-CN"/>
              </w:rPr>
            </w:pPr>
            <w:r w:rsidRPr="00C74756">
              <w:rPr>
                <w:rFonts w:cs="v4.2.0"/>
                <w:bCs/>
                <w:lang w:eastAsia="zh-CN"/>
              </w:rPr>
              <w:t>SSB.1 RedCap FR1</w:t>
            </w:r>
          </w:p>
        </w:tc>
      </w:tr>
      <w:tr w:rsidR="00A3741C" w:rsidRPr="00C74756" w14:paraId="2C6C9885"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65D196CD" w14:textId="77777777" w:rsidR="00A3741C" w:rsidRPr="00C74756" w:rsidRDefault="00A3741C" w:rsidP="004A79AD">
            <w:pPr>
              <w:pStyle w:val="TAL"/>
            </w:pPr>
            <w:r w:rsidRPr="00C7475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3493148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86977F"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6E9591" w14:textId="77777777" w:rsidR="00A3741C" w:rsidRPr="00C74756" w:rsidRDefault="00A3741C" w:rsidP="004A79AD">
            <w:pPr>
              <w:pStyle w:val="TAC"/>
            </w:pPr>
            <w:r w:rsidRPr="00C74756">
              <w:rPr>
                <w:rFonts w:cs="v4.2.0"/>
                <w:bCs/>
                <w:lang w:eastAsia="zh-CN"/>
              </w:rPr>
              <w:t>SMTC.2</w:t>
            </w:r>
          </w:p>
        </w:tc>
      </w:tr>
      <w:tr w:rsidR="00A3741C" w:rsidRPr="00C74756" w14:paraId="446DCB6A" w14:textId="77777777" w:rsidTr="004A79AD">
        <w:trPr>
          <w:cantSplit/>
          <w:jc w:val="center"/>
        </w:trPr>
        <w:tc>
          <w:tcPr>
            <w:tcW w:w="2518" w:type="dxa"/>
            <w:tcBorders>
              <w:top w:val="nil"/>
              <w:left w:val="single" w:sz="4" w:space="0" w:color="auto"/>
              <w:bottom w:val="nil"/>
              <w:right w:val="single" w:sz="4" w:space="0" w:color="auto"/>
            </w:tcBorders>
          </w:tcPr>
          <w:p w14:paraId="5D23ECAC"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63B71D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8AA8B4"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7707A9" w14:textId="77777777" w:rsidR="00A3741C" w:rsidRPr="00C74756" w:rsidRDefault="00A3741C" w:rsidP="004A79AD">
            <w:pPr>
              <w:pStyle w:val="TAC"/>
              <w:rPr>
                <w:rFonts w:cs="v4.2.0"/>
                <w:lang w:eastAsia="zh-CN"/>
              </w:rPr>
            </w:pPr>
            <w:r w:rsidRPr="00C74756">
              <w:rPr>
                <w:rFonts w:cs="v4.2.0"/>
                <w:bCs/>
                <w:lang w:eastAsia="zh-CN"/>
              </w:rPr>
              <w:t>SMTC.1</w:t>
            </w:r>
          </w:p>
        </w:tc>
      </w:tr>
      <w:tr w:rsidR="00A3741C" w:rsidRPr="00C74756" w14:paraId="2BEA33D7"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43218670" w14:textId="77777777" w:rsidR="00A3741C" w:rsidRPr="00C74756" w:rsidRDefault="00A3741C" w:rsidP="004A79A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82F43D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4B5292"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CAB8A6D" w14:textId="77777777" w:rsidR="00A3741C" w:rsidRPr="00C74756" w:rsidRDefault="00A3741C" w:rsidP="004A79AD">
            <w:pPr>
              <w:pStyle w:val="TAC"/>
              <w:rPr>
                <w:rFonts w:cs="v4.2.0"/>
                <w:lang w:eastAsia="zh-CN"/>
              </w:rPr>
            </w:pPr>
            <w:r w:rsidRPr="00C74756">
              <w:rPr>
                <w:rFonts w:cs="v4.2.0"/>
                <w:bCs/>
                <w:lang w:eastAsia="zh-CN"/>
              </w:rPr>
              <w:t>SMTC.1</w:t>
            </w:r>
          </w:p>
        </w:tc>
      </w:tr>
      <w:tr w:rsidR="00A3741C" w:rsidRPr="00C74756" w14:paraId="2D6E5DA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D39A71" w14:textId="77777777" w:rsidR="00A3741C" w:rsidRPr="00C74756" w:rsidRDefault="00A3741C" w:rsidP="004A79AD">
            <w:pPr>
              <w:pStyle w:val="TAL"/>
            </w:pPr>
            <w:r w:rsidRPr="00C7475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AD8CB01"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F092B3"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388C61" w14:textId="09192C4F" w:rsidR="00A3741C" w:rsidRPr="00C74756" w:rsidRDefault="00A3741C" w:rsidP="004A79AD">
            <w:pPr>
              <w:pStyle w:val="TAC"/>
            </w:pPr>
            <w:r w:rsidRPr="00C74756">
              <w:t>OP.1</w:t>
            </w:r>
            <w:del w:id="23" w:author="Anritsu" w:date="2024-01-22T12:14:00Z">
              <w:r w:rsidRPr="00C74756" w:rsidDel="006C28BF">
                <w:delText xml:space="preserve"> defined in A.3.2.1</w:delText>
              </w:r>
            </w:del>
          </w:p>
        </w:tc>
      </w:tr>
      <w:tr w:rsidR="00A3741C" w:rsidRPr="00C74756" w14:paraId="1C7F57A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0B7F3E" w14:textId="77777777" w:rsidR="00A3741C" w:rsidRPr="00C74756" w:rsidRDefault="00A3741C" w:rsidP="004A79AD">
            <w:pPr>
              <w:pStyle w:val="TAL"/>
              <w:rPr>
                <w:bCs/>
              </w:rPr>
            </w:pPr>
            <w:r w:rsidRPr="00C7475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A1D7AD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7FE53C2"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2E02884" w14:textId="77777777" w:rsidR="00A3741C" w:rsidRPr="00C74756" w:rsidRDefault="00A3741C" w:rsidP="004A79AD">
            <w:pPr>
              <w:pStyle w:val="TAC"/>
            </w:pPr>
            <w:r w:rsidRPr="00C74756">
              <w:rPr>
                <w:lang w:eastAsia="zh-CN"/>
              </w:rPr>
              <w:t>DLBWP.0.1</w:t>
            </w:r>
          </w:p>
        </w:tc>
      </w:tr>
      <w:tr w:rsidR="00A3741C" w:rsidRPr="00C74756" w14:paraId="2FD9840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525358" w14:textId="77777777" w:rsidR="00A3741C" w:rsidRPr="00C74756" w:rsidRDefault="00A3741C" w:rsidP="004A79AD">
            <w:pPr>
              <w:pStyle w:val="TAL"/>
              <w:rPr>
                <w:bCs/>
              </w:rPr>
            </w:pPr>
            <w:r w:rsidRPr="00C7475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D54413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56CA8D"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0A54876" w14:textId="77777777" w:rsidR="00A3741C" w:rsidRPr="00C74756" w:rsidRDefault="00A3741C" w:rsidP="004A79AD">
            <w:pPr>
              <w:pStyle w:val="TAC"/>
            </w:pPr>
            <w:r w:rsidRPr="00C74756">
              <w:rPr>
                <w:lang w:eastAsia="zh-CN"/>
              </w:rPr>
              <w:t>ULBWP.0.1</w:t>
            </w:r>
          </w:p>
        </w:tc>
      </w:tr>
      <w:tr w:rsidR="00A3741C" w:rsidRPr="00C74756" w14:paraId="099BB45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ABAE81" w14:textId="77777777" w:rsidR="00A3741C" w:rsidRPr="00C74756" w:rsidRDefault="00A3741C" w:rsidP="004A79AD">
            <w:pPr>
              <w:pStyle w:val="TAL"/>
              <w:rPr>
                <w:lang w:eastAsia="zh-CN"/>
              </w:rPr>
            </w:pPr>
            <w:r w:rsidRPr="00C7475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4352652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FF5E49"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D0FD8C" w14:textId="77777777" w:rsidR="00A3741C" w:rsidRPr="00C74756" w:rsidRDefault="00A3741C" w:rsidP="004A79AD">
            <w:pPr>
              <w:pStyle w:val="TAC"/>
              <w:rPr>
                <w:lang w:eastAsia="zh-CN"/>
              </w:rPr>
            </w:pPr>
            <w:r w:rsidRPr="00C74756">
              <w:rPr>
                <w:lang w:eastAsia="zh-CN"/>
              </w:rPr>
              <w:t>SSB</w:t>
            </w:r>
          </w:p>
        </w:tc>
      </w:tr>
      <w:tr w:rsidR="00A3741C" w:rsidRPr="00C74756" w14:paraId="2A955C6B"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3561FDDE" w14:textId="77777777" w:rsidR="00A3741C" w:rsidRPr="00C74756" w:rsidRDefault="00A3741C" w:rsidP="004A79AD">
            <w:pPr>
              <w:pStyle w:val="TAL"/>
            </w:pPr>
            <w:r w:rsidRPr="00C74756">
              <w:t>Qrxlevmin</w:t>
            </w:r>
          </w:p>
        </w:tc>
        <w:tc>
          <w:tcPr>
            <w:tcW w:w="1649" w:type="dxa"/>
            <w:tcBorders>
              <w:top w:val="single" w:sz="4" w:space="0" w:color="auto"/>
              <w:left w:val="single" w:sz="4" w:space="0" w:color="auto"/>
              <w:bottom w:val="nil"/>
              <w:right w:val="single" w:sz="4" w:space="0" w:color="auto"/>
            </w:tcBorders>
            <w:hideMark/>
          </w:tcPr>
          <w:p w14:paraId="0B54F116"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54B19EC0" w14:textId="77777777" w:rsidR="00A3741C" w:rsidRPr="00C74756" w:rsidRDefault="00A3741C" w:rsidP="004A79AD">
            <w:pPr>
              <w:pStyle w:val="TAC"/>
            </w:pPr>
            <w:r w:rsidRPr="00C7475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D2409B6" w14:textId="77777777" w:rsidR="00A3741C" w:rsidRPr="00C74756" w:rsidRDefault="00A3741C" w:rsidP="004A79AD">
            <w:pPr>
              <w:pStyle w:val="TAC"/>
            </w:pPr>
            <w:r w:rsidRPr="00C74756">
              <w:t>-140</w:t>
            </w:r>
          </w:p>
        </w:tc>
      </w:tr>
      <w:tr w:rsidR="00A3741C" w:rsidRPr="00C74756" w14:paraId="15CA8C7D"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3F072B6B"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11198AB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EAE546" w14:textId="77777777" w:rsidR="00A3741C" w:rsidRPr="00C74756" w:rsidRDefault="00A3741C" w:rsidP="004A79AD">
            <w:pPr>
              <w:pStyle w:val="TAC"/>
              <w:rPr>
                <w:lang w:eastAsia="zh-CN"/>
              </w:rPr>
            </w:pPr>
            <w:r w:rsidRPr="00C7475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6A65A7" w14:textId="77777777" w:rsidR="00A3741C" w:rsidRPr="00C74756" w:rsidRDefault="00A3741C" w:rsidP="004A79AD">
            <w:pPr>
              <w:pStyle w:val="TAC"/>
            </w:pPr>
            <w:r w:rsidRPr="00C74756">
              <w:t>-137</w:t>
            </w:r>
          </w:p>
        </w:tc>
      </w:tr>
      <w:tr w:rsidR="00A3741C" w:rsidRPr="00C74756" w14:paraId="42589FA0"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167C6291" w14:textId="77777777" w:rsidR="00A3741C" w:rsidRPr="00C74756" w:rsidRDefault="00A3741C" w:rsidP="004A79AD">
            <w:pPr>
              <w:pStyle w:val="TAL"/>
            </w:pPr>
            <w:r w:rsidRPr="00C74756">
              <w:rPr>
                <w:position w:val="-12"/>
              </w:rPr>
              <w:object w:dxaOrig="430" w:dyaOrig="430" w14:anchorId="2CF25406">
                <v:shape id="_x0000_i1085" type="#_x0000_t75" style="width:24pt;height:24pt" o:ole="" fillcolor="window">
                  <v:imagedata r:id="rId15" o:title=""/>
                </v:shape>
                <o:OLEObject Type="Embed" ProgID="Equation.3" ShapeID="_x0000_i1085" DrawAspect="Content" ObjectID="_1769618062" r:id="rId77"/>
              </w:object>
            </w:r>
          </w:p>
        </w:tc>
        <w:tc>
          <w:tcPr>
            <w:tcW w:w="1649" w:type="dxa"/>
            <w:tcBorders>
              <w:top w:val="single" w:sz="4" w:space="0" w:color="auto"/>
              <w:left w:val="single" w:sz="4" w:space="0" w:color="auto"/>
              <w:bottom w:val="nil"/>
              <w:right w:val="single" w:sz="4" w:space="0" w:color="auto"/>
            </w:tcBorders>
            <w:hideMark/>
          </w:tcPr>
          <w:p w14:paraId="3CDE0F45"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2DFCA58E" w14:textId="77777777" w:rsidR="00A3741C" w:rsidRPr="00C74756" w:rsidRDefault="00A3741C" w:rsidP="004A79AD">
            <w:pPr>
              <w:pStyle w:val="TAC"/>
              <w:rPr>
                <w:rFonts w:cs="v4.2.0"/>
                <w:lang w:eastAsia="zh-CN"/>
              </w:rPr>
            </w:pPr>
            <w:r w:rsidRPr="00C74756">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0680A1B" w14:textId="77777777" w:rsidR="00A3741C" w:rsidRPr="00C74756" w:rsidRDefault="00A3741C" w:rsidP="004A79AD">
            <w:pPr>
              <w:pStyle w:val="TAC"/>
              <w:rPr>
                <w:lang w:eastAsia="zh-CN"/>
              </w:rPr>
            </w:pPr>
            <w:r w:rsidRPr="00C74756">
              <w:t>-100</w:t>
            </w:r>
          </w:p>
        </w:tc>
      </w:tr>
      <w:tr w:rsidR="00A3741C" w:rsidRPr="00C74756" w14:paraId="259713C0" w14:textId="77777777" w:rsidTr="004A79AD">
        <w:trPr>
          <w:cantSplit/>
          <w:jc w:val="center"/>
        </w:trPr>
        <w:tc>
          <w:tcPr>
            <w:tcW w:w="2518" w:type="dxa"/>
            <w:tcBorders>
              <w:top w:val="nil"/>
              <w:left w:val="single" w:sz="4" w:space="0" w:color="auto"/>
              <w:bottom w:val="nil"/>
              <w:right w:val="single" w:sz="4" w:space="0" w:color="auto"/>
            </w:tcBorders>
          </w:tcPr>
          <w:p w14:paraId="5CF09397"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145AF93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17D2BB" w14:textId="77777777" w:rsidR="00A3741C" w:rsidRPr="00C74756" w:rsidRDefault="00A3741C" w:rsidP="004A79AD">
            <w:pPr>
              <w:pStyle w:val="TAC"/>
              <w:rPr>
                <w:rFonts w:cs="v4.2.0"/>
                <w:lang w:eastAsia="zh-CN"/>
              </w:rPr>
            </w:pPr>
            <w:r w:rsidRPr="00C7475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9FC0D4E" w14:textId="77777777" w:rsidR="00A3741C" w:rsidRPr="00C74756" w:rsidRDefault="00A3741C" w:rsidP="004A79AD">
            <w:pPr>
              <w:pStyle w:val="TAC"/>
              <w:rPr>
                <w:lang w:eastAsia="zh-CN"/>
              </w:rPr>
            </w:pPr>
            <w:r w:rsidRPr="00C74756">
              <w:rPr>
                <w:lang w:eastAsia="zh-CN"/>
              </w:rPr>
              <w:t>-100</w:t>
            </w:r>
          </w:p>
        </w:tc>
      </w:tr>
      <w:tr w:rsidR="00A3741C" w:rsidRPr="00C74756" w14:paraId="49E754F7"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FDD6463"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5B60EB9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39E159" w14:textId="77777777" w:rsidR="00A3741C" w:rsidRPr="00C74756" w:rsidRDefault="00A3741C" w:rsidP="004A79AD">
            <w:pPr>
              <w:pStyle w:val="TAC"/>
              <w:rPr>
                <w:rFonts w:cs="v4.2.0"/>
                <w:lang w:eastAsia="zh-CN"/>
              </w:rPr>
            </w:pPr>
            <w:r w:rsidRPr="00C7475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86D006" w14:textId="77777777" w:rsidR="00A3741C" w:rsidRPr="00C74756" w:rsidRDefault="00A3741C" w:rsidP="004A79AD">
            <w:pPr>
              <w:pStyle w:val="TAC"/>
              <w:rPr>
                <w:lang w:eastAsia="zh-CN"/>
              </w:rPr>
            </w:pPr>
            <w:r w:rsidRPr="00C74756">
              <w:rPr>
                <w:lang w:eastAsia="zh-CN"/>
              </w:rPr>
              <w:t>-97</w:t>
            </w:r>
          </w:p>
        </w:tc>
      </w:tr>
      <w:tr w:rsidR="00A3741C" w:rsidRPr="00C74756" w14:paraId="7A07F575" w14:textId="77777777" w:rsidTr="004A79AD">
        <w:trPr>
          <w:cantSplit/>
          <w:jc w:val="center"/>
        </w:trPr>
        <w:tc>
          <w:tcPr>
            <w:tcW w:w="2518" w:type="dxa"/>
            <w:tcBorders>
              <w:top w:val="nil"/>
              <w:left w:val="single" w:sz="4" w:space="0" w:color="auto"/>
              <w:bottom w:val="single" w:sz="4" w:space="0" w:color="auto"/>
              <w:right w:val="single" w:sz="4" w:space="0" w:color="auto"/>
            </w:tcBorders>
            <w:hideMark/>
          </w:tcPr>
          <w:p w14:paraId="4AB358F4" w14:textId="77777777" w:rsidR="00A3741C" w:rsidRPr="00C74756" w:rsidRDefault="00A3741C" w:rsidP="004A79AD">
            <w:pPr>
              <w:pStyle w:val="TAL"/>
            </w:pPr>
            <w:r w:rsidRPr="00C74756">
              <w:rPr>
                <w:position w:val="-12"/>
              </w:rPr>
              <w:object w:dxaOrig="430" w:dyaOrig="430" w14:anchorId="678E44EA">
                <v:shape id="_x0000_i1086" type="#_x0000_t75" style="width:24pt;height:24pt" o:ole="" fillcolor="window">
                  <v:imagedata r:id="rId15" o:title=""/>
                </v:shape>
                <o:OLEObject Type="Embed" ProgID="Equation.3" ShapeID="_x0000_i1086" DrawAspect="Content" ObjectID="_1769618063" r:id="rId78"/>
              </w:object>
            </w:r>
          </w:p>
        </w:tc>
        <w:tc>
          <w:tcPr>
            <w:tcW w:w="1649" w:type="dxa"/>
            <w:tcBorders>
              <w:top w:val="nil"/>
              <w:left w:val="single" w:sz="4" w:space="0" w:color="auto"/>
              <w:bottom w:val="single" w:sz="4" w:space="0" w:color="auto"/>
              <w:right w:val="single" w:sz="4" w:space="0" w:color="auto"/>
            </w:tcBorders>
            <w:hideMark/>
          </w:tcPr>
          <w:p w14:paraId="5D685E95" w14:textId="77777777" w:rsidR="00A3741C" w:rsidRPr="00C74756" w:rsidRDefault="00A3741C" w:rsidP="004A79AD">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08016116" w14:textId="77777777" w:rsidR="00A3741C" w:rsidRPr="00C74756" w:rsidRDefault="00A3741C" w:rsidP="004A79AD">
            <w:pPr>
              <w:pStyle w:val="TAC"/>
              <w:rPr>
                <w:rFonts w:cs="v4.2.0"/>
                <w:lang w:eastAsia="zh-CN"/>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7F62C22" w14:textId="77777777" w:rsidR="00A3741C" w:rsidRPr="00C74756" w:rsidRDefault="00A3741C" w:rsidP="004A79AD">
            <w:pPr>
              <w:pStyle w:val="TAC"/>
              <w:rPr>
                <w:lang w:eastAsia="zh-CN"/>
              </w:rPr>
            </w:pPr>
            <w:r w:rsidRPr="00C74756">
              <w:t>-100</w:t>
            </w:r>
          </w:p>
        </w:tc>
      </w:tr>
      <w:tr w:rsidR="00A3741C" w:rsidRPr="00C74756" w14:paraId="59A0952A"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1E6072EE" w14:textId="77777777" w:rsidR="00A3741C" w:rsidRPr="00C74756" w:rsidRDefault="00A3741C" w:rsidP="004A79AD">
            <w:pPr>
              <w:pStyle w:val="TAL"/>
            </w:pPr>
            <w:r w:rsidRPr="00C74756">
              <w:t>SS-RSRP</w:t>
            </w:r>
          </w:p>
        </w:tc>
        <w:tc>
          <w:tcPr>
            <w:tcW w:w="1649" w:type="dxa"/>
            <w:tcBorders>
              <w:top w:val="single" w:sz="4" w:space="0" w:color="auto"/>
              <w:left w:val="single" w:sz="4" w:space="0" w:color="auto"/>
              <w:bottom w:val="nil"/>
              <w:right w:val="single" w:sz="4" w:space="0" w:color="auto"/>
            </w:tcBorders>
            <w:hideMark/>
          </w:tcPr>
          <w:p w14:paraId="7525DDD0"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48BB6E19"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597B8089" w14:textId="77777777" w:rsidR="00A3741C" w:rsidRPr="00C74756" w:rsidRDefault="00A3741C" w:rsidP="004A79AD">
            <w:pPr>
              <w:pStyle w:val="TAC"/>
              <w:rPr>
                <w:lang w:eastAsia="zh-CN"/>
              </w:rPr>
            </w:pPr>
            <w:r w:rsidRPr="00C7475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1FEDE3C" w14:textId="77777777" w:rsidR="00A3741C" w:rsidRPr="00C74756" w:rsidRDefault="00A3741C" w:rsidP="004A79AD">
            <w:pPr>
              <w:pStyle w:val="TAC"/>
              <w:rPr>
                <w:lang w:eastAsia="zh-CN"/>
              </w:rPr>
            </w:pPr>
            <w:r w:rsidRPr="00C74756">
              <w:rPr>
                <w:lang w:eastAsia="zh-CN"/>
              </w:rPr>
              <w:t>-86</w:t>
            </w:r>
          </w:p>
        </w:tc>
      </w:tr>
      <w:tr w:rsidR="00A3741C" w:rsidRPr="00C74756" w14:paraId="2431F9D8" w14:textId="77777777" w:rsidTr="004A79AD">
        <w:trPr>
          <w:cantSplit/>
          <w:trHeight w:val="207"/>
          <w:jc w:val="center"/>
        </w:trPr>
        <w:tc>
          <w:tcPr>
            <w:tcW w:w="2518" w:type="dxa"/>
            <w:tcBorders>
              <w:top w:val="nil"/>
              <w:left w:val="single" w:sz="4" w:space="0" w:color="auto"/>
              <w:bottom w:val="nil"/>
              <w:right w:val="single" w:sz="4" w:space="0" w:color="auto"/>
            </w:tcBorders>
          </w:tcPr>
          <w:p w14:paraId="00873F5C"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5F964A6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B0D159" w14:textId="77777777" w:rsidR="00A3741C" w:rsidRPr="00C74756" w:rsidRDefault="00A3741C" w:rsidP="004A79AD">
            <w:pPr>
              <w:pStyle w:val="TAC"/>
              <w:rPr>
                <w:rFonts w:cs="v4.2.0"/>
                <w:lang w:eastAsia="zh-CN"/>
              </w:rPr>
            </w:pPr>
            <w:r w:rsidRPr="00C7475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15BFB4E" w14:textId="77777777" w:rsidR="00A3741C" w:rsidRPr="00C74756" w:rsidRDefault="00A3741C" w:rsidP="004A79AD">
            <w:pPr>
              <w:pStyle w:val="TAC"/>
              <w:rPr>
                <w:lang w:eastAsia="zh-CN"/>
              </w:rPr>
            </w:pPr>
            <w:r w:rsidRPr="00C7475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50C4AD1C" w14:textId="77777777" w:rsidR="00A3741C" w:rsidRPr="00C74756" w:rsidRDefault="00A3741C" w:rsidP="004A79AD">
            <w:pPr>
              <w:pStyle w:val="TAC"/>
              <w:rPr>
                <w:lang w:eastAsia="zh-CN"/>
              </w:rPr>
            </w:pPr>
            <w:r w:rsidRPr="00C74756">
              <w:rPr>
                <w:lang w:eastAsia="zh-CN"/>
              </w:rPr>
              <w:t>-86</w:t>
            </w:r>
          </w:p>
        </w:tc>
      </w:tr>
      <w:tr w:rsidR="00A3741C" w:rsidRPr="00C74756" w14:paraId="45DC8EDD"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2C4A91D0"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43C890D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692508" w14:textId="77777777" w:rsidR="00A3741C" w:rsidRPr="00C74756" w:rsidRDefault="00A3741C" w:rsidP="004A79AD">
            <w:pPr>
              <w:pStyle w:val="TAC"/>
              <w:rPr>
                <w:rFonts w:cs="v4.2.0"/>
                <w:lang w:eastAsia="zh-CN"/>
              </w:rPr>
            </w:pPr>
            <w:r w:rsidRPr="00C7475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5CBE5BBA" w14:textId="77777777" w:rsidR="00A3741C" w:rsidRPr="00C74756" w:rsidRDefault="00A3741C" w:rsidP="004A79AD">
            <w:pPr>
              <w:pStyle w:val="TAC"/>
              <w:rPr>
                <w:lang w:eastAsia="zh-CN"/>
              </w:rPr>
            </w:pPr>
            <w:r w:rsidRPr="00C74756">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0DD1D4C7" w14:textId="77777777" w:rsidR="00A3741C" w:rsidRPr="00C74756" w:rsidRDefault="00A3741C" w:rsidP="004A79AD">
            <w:pPr>
              <w:pStyle w:val="TAC"/>
              <w:rPr>
                <w:lang w:eastAsia="zh-CN"/>
              </w:rPr>
            </w:pPr>
            <w:r w:rsidRPr="00C74756">
              <w:rPr>
                <w:lang w:eastAsia="zh-CN"/>
              </w:rPr>
              <w:t>-83</w:t>
            </w:r>
          </w:p>
        </w:tc>
      </w:tr>
      <w:tr w:rsidR="00A3741C" w:rsidRPr="00C74756" w14:paraId="6F2896FC"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39619372" w14:textId="77777777" w:rsidR="00A3741C" w:rsidRPr="00C74756" w:rsidRDefault="00A3741C" w:rsidP="004A79AD">
            <w:pPr>
              <w:pStyle w:val="TAL"/>
            </w:pPr>
            <w:r w:rsidRPr="00C74756">
              <w:object w:dxaOrig="570" w:dyaOrig="290" w14:anchorId="57F6C3EF">
                <v:shape id="_x0000_i1087" type="#_x0000_t75" style="width:30pt;height:12.75pt" o:ole="" fillcolor="window">
                  <v:imagedata r:id="rId13" o:title=""/>
                </v:shape>
                <o:OLEObject Type="Embed" ProgID="Equation.3" ShapeID="_x0000_i1087" DrawAspect="Content" ObjectID="_1769618064" r:id="rId79"/>
              </w:object>
            </w:r>
          </w:p>
        </w:tc>
        <w:tc>
          <w:tcPr>
            <w:tcW w:w="1649" w:type="dxa"/>
            <w:tcBorders>
              <w:top w:val="single" w:sz="4" w:space="0" w:color="auto"/>
              <w:left w:val="single" w:sz="4" w:space="0" w:color="auto"/>
              <w:bottom w:val="nil"/>
              <w:right w:val="single" w:sz="4" w:space="0" w:color="auto"/>
            </w:tcBorders>
            <w:hideMark/>
          </w:tcPr>
          <w:p w14:paraId="6F624A1D"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28C2223D"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nil"/>
              <w:right w:val="single" w:sz="4" w:space="0" w:color="auto"/>
            </w:tcBorders>
            <w:hideMark/>
          </w:tcPr>
          <w:p w14:paraId="3AA8409F" w14:textId="77777777" w:rsidR="00A3741C" w:rsidRPr="00C74756" w:rsidRDefault="00A3741C" w:rsidP="004A79AD">
            <w:pPr>
              <w:pStyle w:val="TAC"/>
            </w:pPr>
            <w:r w:rsidRPr="00C74756">
              <w:t>-3.6</w:t>
            </w:r>
          </w:p>
        </w:tc>
        <w:tc>
          <w:tcPr>
            <w:tcW w:w="1048" w:type="dxa"/>
            <w:tcBorders>
              <w:top w:val="single" w:sz="4" w:space="0" w:color="auto"/>
              <w:left w:val="single" w:sz="4" w:space="0" w:color="auto"/>
              <w:bottom w:val="nil"/>
              <w:right w:val="single" w:sz="4" w:space="0" w:color="auto"/>
            </w:tcBorders>
            <w:hideMark/>
          </w:tcPr>
          <w:p w14:paraId="63C3F205" w14:textId="77777777" w:rsidR="00A3741C" w:rsidRPr="00C74756" w:rsidRDefault="00A3741C" w:rsidP="004A79AD">
            <w:pPr>
              <w:pStyle w:val="TAC"/>
            </w:pPr>
            <w:r w:rsidRPr="00C74756">
              <w:t>13.6</w:t>
            </w:r>
          </w:p>
        </w:tc>
      </w:tr>
      <w:tr w:rsidR="00A3741C" w:rsidRPr="00C74756" w14:paraId="016307F1" w14:textId="77777777" w:rsidTr="004A79AD">
        <w:trPr>
          <w:cantSplit/>
          <w:trHeight w:val="207"/>
          <w:jc w:val="center"/>
        </w:trPr>
        <w:tc>
          <w:tcPr>
            <w:tcW w:w="2518" w:type="dxa"/>
            <w:tcBorders>
              <w:top w:val="nil"/>
              <w:left w:val="single" w:sz="4" w:space="0" w:color="auto"/>
              <w:bottom w:val="nil"/>
              <w:right w:val="single" w:sz="4" w:space="0" w:color="auto"/>
            </w:tcBorders>
          </w:tcPr>
          <w:p w14:paraId="03353457"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2B25AB9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33E232" w14:textId="77777777" w:rsidR="00A3741C" w:rsidRPr="00C74756" w:rsidRDefault="00A3741C" w:rsidP="004A79AD">
            <w:pPr>
              <w:pStyle w:val="TAC"/>
              <w:rPr>
                <w:rFonts w:cs="v4.2.0"/>
                <w:lang w:eastAsia="zh-CN"/>
              </w:rPr>
            </w:pPr>
            <w:r w:rsidRPr="00C74756">
              <w:rPr>
                <w:rFonts w:cs="v4.2.0"/>
                <w:lang w:eastAsia="zh-CN"/>
              </w:rPr>
              <w:t>2, 5</w:t>
            </w:r>
          </w:p>
        </w:tc>
        <w:tc>
          <w:tcPr>
            <w:tcW w:w="1223" w:type="dxa"/>
            <w:tcBorders>
              <w:top w:val="nil"/>
              <w:left w:val="single" w:sz="4" w:space="0" w:color="auto"/>
              <w:bottom w:val="nil"/>
              <w:right w:val="single" w:sz="4" w:space="0" w:color="auto"/>
            </w:tcBorders>
          </w:tcPr>
          <w:p w14:paraId="6479870E" w14:textId="77777777" w:rsidR="00A3741C" w:rsidRPr="00C74756" w:rsidRDefault="00A3741C" w:rsidP="004A79AD">
            <w:pPr>
              <w:pStyle w:val="TAC"/>
            </w:pPr>
          </w:p>
        </w:tc>
        <w:tc>
          <w:tcPr>
            <w:tcW w:w="1048" w:type="dxa"/>
            <w:tcBorders>
              <w:top w:val="nil"/>
              <w:left w:val="single" w:sz="4" w:space="0" w:color="auto"/>
              <w:bottom w:val="nil"/>
              <w:right w:val="single" w:sz="4" w:space="0" w:color="auto"/>
            </w:tcBorders>
          </w:tcPr>
          <w:p w14:paraId="253F1DB2" w14:textId="77777777" w:rsidR="00A3741C" w:rsidRPr="00C74756" w:rsidRDefault="00A3741C" w:rsidP="004A79AD">
            <w:pPr>
              <w:pStyle w:val="TAC"/>
            </w:pPr>
          </w:p>
        </w:tc>
      </w:tr>
      <w:tr w:rsidR="00A3741C" w:rsidRPr="00C74756" w14:paraId="0E897B45"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4F344699"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23852F3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70B81B" w14:textId="77777777" w:rsidR="00A3741C" w:rsidRPr="00C74756" w:rsidRDefault="00A3741C" w:rsidP="004A79AD">
            <w:pPr>
              <w:pStyle w:val="TAC"/>
              <w:rPr>
                <w:rFonts w:cs="v4.2.0"/>
                <w:lang w:eastAsia="zh-CN"/>
              </w:rPr>
            </w:pPr>
            <w:r w:rsidRPr="00C74756">
              <w:rPr>
                <w:rFonts w:cs="v4.2.0"/>
                <w:lang w:eastAsia="zh-CN"/>
              </w:rPr>
              <w:t>3, 6</w:t>
            </w:r>
          </w:p>
        </w:tc>
        <w:tc>
          <w:tcPr>
            <w:tcW w:w="1223" w:type="dxa"/>
            <w:tcBorders>
              <w:top w:val="nil"/>
              <w:left w:val="single" w:sz="4" w:space="0" w:color="auto"/>
              <w:bottom w:val="single" w:sz="4" w:space="0" w:color="auto"/>
              <w:right w:val="single" w:sz="4" w:space="0" w:color="auto"/>
            </w:tcBorders>
          </w:tcPr>
          <w:p w14:paraId="4A53B1F5" w14:textId="77777777" w:rsidR="00A3741C" w:rsidRPr="00C74756" w:rsidRDefault="00A3741C" w:rsidP="004A79AD">
            <w:pPr>
              <w:pStyle w:val="TAC"/>
            </w:pPr>
          </w:p>
        </w:tc>
        <w:tc>
          <w:tcPr>
            <w:tcW w:w="1048" w:type="dxa"/>
            <w:tcBorders>
              <w:top w:val="nil"/>
              <w:left w:val="single" w:sz="4" w:space="0" w:color="auto"/>
              <w:bottom w:val="single" w:sz="4" w:space="0" w:color="auto"/>
              <w:right w:val="single" w:sz="4" w:space="0" w:color="auto"/>
            </w:tcBorders>
          </w:tcPr>
          <w:p w14:paraId="07DEEF28" w14:textId="77777777" w:rsidR="00A3741C" w:rsidRPr="00C74756" w:rsidRDefault="00A3741C" w:rsidP="004A79AD">
            <w:pPr>
              <w:pStyle w:val="TAC"/>
            </w:pPr>
          </w:p>
        </w:tc>
      </w:tr>
      <w:tr w:rsidR="00A3741C" w:rsidRPr="00C74756" w14:paraId="04D3115E"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4B4AC036" w14:textId="77777777" w:rsidR="00A3741C" w:rsidRPr="00C74756" w:rsidRDefault="00A3741C" w:rsidP="004A79AD">
            <w:pPr>
              <w:pStyle w:val="TAL"/>
            </w:pPr>
            <w:r w:rsidRPr="00C74756">
              <w:rPr>
                <w:position w:val="-12"/>
              </w:rPr>
              <w:object w:dxaOrig="720" w:dyaOrig="290" w14:anchorId="30C79C7D">
                <v:shape id="_x0000_i1088" type="#_x0000_t75" style="width:36.75pt;height:12.75pt" o:ole="" fillcolor="window">
                  <v:imagedata r:id="rId59" o:title=""/>
                </v:shape>
                <o:OLEObject Type="Embed" ProgID="Equation.3" ShapeID="_x0000_i1088" DrawAspect="Content" ObjectID="_1769618065" r:id="rId80"/>
              </w:object>
            </w:r>
          </w:p>
        </w:tc>
        <w:tc>
          <w:tcPr>
            <w:tcW w:w="1649" w:type="dxa"/>
            <w:tcBorders>
              <w:top w:val="single" w:sz="4" w:space="0" w:color="auto"/>
              <w:left w:val="single" w:sz="4" w:space="0" w:color="auto"/>
              <w:bottom w:val="nil"/>
              <w:right w:val="single" w:sz="4" w:space="0" w:color="auto"/>
            </w:tcBorders>
            <w:hideMark/>
          </w:tcPr>
          <w:p w14:paraId="0DBCAFA9"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1AABAA48"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nil"/>
              <w:right w:val="single" w:sz="4" w:space="0" w:color="auto"/>
            </w:tcBorders>
            <w:hideMark/>
          </w:tcPr>
          <w:p w14:paraId="46B0555C" w14:textId="77777777" w:rsidR="00A3741C" w:rsidRPr="00C74756" w:rsidRDefault="00A3741C" w:rsidP="004A79AD">
            <w:pPr>
              <w:pStyle w:val="TAC"/>
            </w:pPr>
            <w:r w:rsidRPr="00C74756">
              <w:t>-3.6</w:t>
            </w:r>
          </w:p>
        </w:tc>
        <w:tc>
          <w:tcPr>
            <w:tcW w:w="1048" w:type="dxa"/>
            <w:tcBorders>
              <w:top w:val="single" w:sz="4" w:space="0" w:color="auto"/>
              <w:left w:val="single" w:sz="4" w:space="0" w:color="auto"/>
              <w:bottom w:val="nil"/>
              <w:right w:val="single" w:sz="4" w:space="0" w:color="auto"/>
            </w:tcBorders>
            <w:hideMark/>
          </w:tcPr>
          <w:p w14:paraId="75C79604" w14:textId="77777777" w:rsidR="00A3741C" w:rsidRPr="00C74756" w:rsidRDefault="00A3741C" w:rsidP="004A79AD">
            <w:pPr>
              <w:pStyle w:val="TAC"/>
            </w:pPr>
            <w:r w:rsidRPr="00C74756">
              <w:t>13.6</w:t>
            </w:r>
          </w:p>
        </w:tc>
      </w:tr>
      <w:tr w:rsidR="00A3741C" w:rsidRPr="00C74756" w14:paraId="37880D96" w14:textId="77777777" w:rsidTr="004A79AD">
        <w:trPr>
          <w:cantSplit/>
          <w:trHeight w:val="207"/>
          <w:jc w:val="center"/>
        </w:trPr>
        <w:tc>
          <w:tcPr>
            <w:tcW w:w="2518" w:type="dxa"/>
            <w:tcBorders>
              <w:top w:val="nil"/>
              <w:left w:val="single" w:sz="4" w:space="0" w:color="auto"/>
              <w:bottom w:val="nil"/>
              <w:right w:val="single" w:sz="4" w:space="0" w:color="auto"/>
            </w:tcBorders>
          </w:tcPr>
          <w:p w14:paraId="304DE4A5"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374948D6"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17C0ABE" w14:textId="77777777" w:rsidR="00A3741C" w:rsidRPr="00C74756" w:rsidRDefault="00A3741C" w:rsidP="004A79AD">
            <w:pPr>
              <w:pStyle w:val="TAC"/>
              <w:rPr>
                <w:rFonts w:cs="v4.2.0"/>
                <w:lang w:eastAsia="zh-CN"/>
              </w:rPr>
            </w:pPr>
            <w:r w:rsidRPr="00C74756">
              <w:rPr>
                <w:rFonts w:cs="v4.2.0"/>
                <w:lang w:eastAsia="zh-CN"/>
              </w:rPr>
              <w:t>2, 5</w:t>
            </w:r>
          </w:p>
        </w:tc>
        <w:tc>
          <w:tcPr>
            <w:tcW w:w="1223" w:type="dxa"/>
            <w:tcBorders>
              <w:top w:val="nil"/>
              <w:left w:val="single" w:sz="4" w:space="0" w:color="auto"/>
              <w:bottom w:val="nil"/>
              <w:right w:val="single" w:sz="4" w:space="0" w:color="auto"/>
            </w:tcBorders>
          </w:tcPr>
          <w:p w14:paraId="5EB4DC0F" w14:textId="77777777" w:rsidR="00A3741C" w:rsidRPr="00C74756" w:rsidRDefault="00A3741C" w:rsidP="004A79AD">
            <w:pPr>
              <w:pStyle w:val="TAC"/>
            </w:pPr>
          </w:p>
        </w:tc>
        <w:tc>
          <w:tcPr>
            <w:tcW w:w="1048" w:type="dxa"/>
            <w:tcBorders>
              <w:top w:val="nil"/>
              <w:left w:val="single" w:sz="4" w:space="0" w:color="auto"/>
              <w:bottom w:val="nil"/>
              <w:right w:val="single" w:sz="4" w:space="0" w:color="auto"/>
            </w:tcBorders>
          </w:tcPr>
          <w:p w14:paraId="5B6B1EC3" w14:textId="77777777" w:rsidR="00A3741C" w:rsidRPr="00C74756" w:rsidRDefault="00A3741C" w:rsidP="004A79AD">
            <w:pPr>
              <w:pStyle w:val="TAC"/>
            </w:pPr>
          </w:p>
        </w:tc>
      </w:tr>
      <w:tr w:rsidR="00A3741C" w:rsidRPr="00C74756" w14:paraId="7E718638"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797DF8CC"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70BEAAF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DB26F92" w14:textId="77777777" w:rsidR="00A3741C" w:rsidRPr="00C74756" w:rsidRDefault="00A3741C" w:rsidP="004A79AD">
            <w:pPr>
              <w:pStyle w:val="TAC"/>
              <w:rPr>
                <w:rFonts w:cs="v4.2.0"/>
                <w:lang w:eastAsia="zh-CN"/>
              </w:rPr>
            </w:pPr>
            <w:r w:rsidRPr="00C74756">
              <w:rPr>
                <w:rFonts w:cs="v4.2.0"/>
                <w:lang w:eastAsia="zh-CN"/>
              </w:rPr>
              <w:t>3, 6</w:t>
            </w:r>
          </w:p>
        </w:tc>
        <w:tc>
          <w:tcPr>
            <w:tcW w:w="1223" w:type="dxa"/>
            <w:tcBorders>
              <w:top w:val="nil"/>
              <w:left w:val="single" w:sz="4" w:space="0" w:color="auto"/>
              <w:bottom w:val="single" w:sz="4" w:space="0" w:color="auto"/>
              <w:right w:val="single" w:sz="4" w:space="0" w:color="auto"/>
            </w:tcBorders>
          </w:tcPr>
          <w:p w14:paraId="216F0EC8" w14:textId="77777777" w:rsidR="00A3741C" w:rsidRPr="00C74756" w:rsidRDefault="00A3741C" w:rsidP="004A79AD">
            <w:pPr>
              <w:pStyle w:val="TAC"/>
            </w:pPr>
          </w:p>
        </w:tc>
        <w:tc>
          <w:tcPr>
            <w:tcW w:w="1048" w:type="dxa"/>
            <w:tcBorders>
              <w:top w:val="nil"/>
              <w:left w:val="single" w:sz="4" w:space="0" w:color="auto"/>
              <w:bottom w:val="single" w:sz="4" w:space="0" w:color="auto"/>
              <w:right w:val="single" w:sz="4" w:space="0" w:color="auto"/>
            </w:tcBorders>
          </w:tcPr>
          <w:p w14:paraId="3C96C0DC" w14:textId="77777777" w:rsidR="00A3741C" w:rsidRPr="00C74756" w:rsidRDefault="00A3741C" w:rsidP="004A79AD">
            <w:pPr>
              <w:pStyle w:val="TAC"/>
            </w:pPr>
          </w:p>
        </w:tc>
      </w:tr>
      <w:tr w:rsidR="00A3741C" w:rsidRPr="00C74756" w14:paraId="5F2C1C80"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64370B6D" w14:textId="77777777" w:rsidR="00A3741C" w:rsidRPr="00C74756" w:rsidRDefault="00A3741C" w:rsidP="004A79AD">
            <w:pPr>
              <w:pStyle w:val="TAL"/>
            </w:pPr>
            <w:r w:rsidRPr="00C7475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EBE42D2" w14:textId="77777777" w:rsidR="00A3741C" w:rsidRPr="00C74756" w:rsidRDefault="00A3741C" w:rsidP="004A79AD">
            <w:pPr>
              <w:pStyle w:val="TAC"/>
              <w:rPr>
                <w:rFonts w:cs="v4.2.0"/>
                <w:lang w:eastAsia="zh-CN"/>
              </w:rPr>
            </w:pPr>
            <w:r w:rsidRPr="00C7475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4162D2F" w14:textId="77777777" w:rsidR="00A3741C" w:rsidRPr="00C74756" w:rsidRDefault="00A3741C" w:rsidP="004A79AD">
            <w:pPr>
              <w:pStyle w:val="TAC"/>
              <w:rPr>
                <w:rFonts w:cs="v4.2.0"/>
                <w:lang w:eastAsia="zh-CN"/>
              </w:rPr>
            </w:pPr>
            <w:r w:rsidRPr="00C74756">
              <w:rPr>
                <w:rFonts w:cs="v4.2.0"/>
                <w:lang w:eastAsia="zh-CN"/>
              </w:rPr>
              <w:t>1, 4</w:t>
            </w:r>
            <w:r w:rsidRPr="00C7475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71D03512" w14:textId="77777777" w:rsidR="00A3741C" w:rsidRPr="00C74756" w:rsidRDefault="00A3741C" w:rsidP="004A79AD">
            <w:pPr>
              <w:pStyle w:val="TAC"/>
              <w:rPr>
                <w:rFonts w:cs="v4.2.0"/>
                <w:lang w:eastAsia="zh-CN"/>
              </w:rPr>
            </w:pPr>
            <w:r w:rsidRPr="00C74756">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5B90DAF0" w14:textId="77777777" w:rsidR="00A3741C" w:rsidRPr="00C74756" w:rsidRDefault="00A3741C" w:rsidP="004A79AD">
            <w:pPr>
              <w:pStyle w:val="TAC"/>
              <w:rPr>
                <w:rFonts w:cs="v4.2.0"/>
                <w:lang w:eastAsia="zh-CN"/>
              </w:rPr>
            </w:pPr>
            <w:r w:rsidRPr="00C74756">
              <w:rPr>
                <w:lang w:eastAsia="zh-CN"/>
              </w:rPr>
              <w:t>-56.26</w:t>
            </w:r>
          </w:p>
        </w:tc>
      </w:tr>
      <w:tr w:rsidR="00A3741C" w:rsidRPr="00C74756" w14:paraId="57C73872" w14:textId="77777777" w:rsidTr="004A79AD">
        <w:trPr>
          <w:cantSplit/>
          <w:trHeight w:val="207"/>
          <w:jc w:val="center"/>
        </w:trPr>
        <w:tc>
          <w:tcPr>
            <w:tcW w:w="2518" w:type="dxa"/>
            <w:tcBorders>
              <w:top w:val="nil"/>
              <w:left w:val="single" w:sz="4" w:space="0" w:color="auto"/>
              <w:bottom w:val="nil"/>
              <w:right w:val="single" w:sz="4" w:space="0" w:color="auto"/>
            </w:tcBorders>
          </w:tcPr>
          <w:p w14:paraId="3A4E493F"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85CBB31" w14:textId="77777777" w:rsidR="00A3741C" w:rsidRPr="00C74756" w:rsidRDefault="00A3741C" w:rsidP="004A79AD">
            <w:pPr>
              <w:pStyle w:val="TAC"/>
              <w:rPr>
                <w:rFonts w:cs="v4.2.0"/>
                <w:lang w:eastAsia="zh-CN"/>
              </w:rPr>
            </w:pPr>
            <w:r w:rsidRPr="00C7475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8647AD" w14:textId="77777777" w:rsidR="00A3741C" w:rsidRPr="00C74756" w:rsidRDefault="00A3741C" w:rsidP="004A79AD">
            <w:pPr>
              <w:pStyle w:val="TAC"/>
              <w:rPr>
                <w:rFonts w:cs="v4.2.0"/>
                <w:lang w:eastAsia="zh-CN"/>
              </w:rPr>
            </w:pPr>
            <w:r w:rsidRPr="00C7475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278A1DF" w14:textId="77777777" w:rsidR="00A3741C" w:rsidRPr="00C74756" w:rsidRDefault="00A3741C" w:rsidP="004A79AD">
            <w:pPr>
              <w:pStyle w:val="TAC"/>
              <w:rPr>
                <w:rFonts w:cs="v4.2.0"/>
                <w:lang w:eastAsia="zh-CN"/>
              </w:rPr>
            </w:pPr>
            <w:r w:rsidRPr="00C74756">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48E6C2AD" w14:textId="77777777" w:rsidR="00A3741C" w:rsidRPr="00C74756" w:rsidRDefault="00A3741C" w:rsidP="004A79AD">
            <w:pPr>
              <w:pStyle w:val="TAC"/>
              <w:rPr>
                <w:rFonts w:cs="v4.2.0"/>
                <w:lang w:eastAsia="zh-CN"/>
              </w:rPr>
            </w:pPr>
            <w:r w:rsidRPr="00C74756">
              <w:rPr>
                <w:lang w:eastAsia="zh-CN"/>
              </w:rPr>
              <w:t>-56.26</w:t>
            </w:r>
          </w:p>
        </w:tc>
      </w:tr>
      <w:tr w:rsidR="00A3741C" w:rsidRPr="00C74756" w14:paraId="1B5CC872"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10CD3FD7"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D16C717" w14:textId="77777777" w:rsidR="00A3741C" w:rsidRPr="00C74756" w:rsidRDefault="00A3741C" w:rsidP="004A79AD">
            <w:pPr>
              <w:pStyle w:val="TAC"/>
              <w:rPr>
                <w:rFonts w:cs="v4.2.0"/>
                <w:lang w:eastAsia="zh-CN"/>
              </w:rPr>
            </w:pPr>
            <w:r w:rsidRPr="00C7475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DE088BB" w14:textId="77777777" w:rsidR="00A3741C" w:rsidRPr="00C74756" w:rsidRDefault="00A3741C" w:rsidP="004A79AD">
            <w:pPr>
              <w:pStyle w:val="TAC"/>
              <w:rPr>
                <w:rFonts w:cs="v4.2.0"/>
                <w:lang w:eastAsia="zh-CN"/>
              </w:rPr>
            </w:pPr>
            <w:r w:rsidRPr="00C7475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09EA63CD" w14:textId="77777777" w:rsidR="00A3741C" w:rsidRPr="00C74756" w:rsidRDefault="00A3741C" w:rsidP="004A79AD">
            <w:pPr>
              <w:pStyle w:val="TAC"/>
              <w:rPr>
                <w:rFonts w:cs="v4.2.0"/>
                <w:lang w:eastAsia="zh-CN"/>
              </w:rPr>
            </w:pPr>
            <w:r w:rsidRPr="00C74756">
              <w:rPr>
                <w:rFonts w:cs="v4.2.0"/>
                <w:lang w:eastAsia="zh-CN"/>
              </w:rPr>
              <w:t>-65.12</w:t>
            </w:r>
          </w:p>
        </w:tc>
        <w:tc>
          <w:tcPr>
            <w:tcW w:w="1048" w:type="dxa"/>
            <w:tcBorders>
              <w:top w:val="single" w:sz="4" w:space="0" w:color="auto"/>
              <w:left w:val="single" w:sz="4" w:space="0" w:color="auto"/>
              <w:bottom w:val="single" w:sz="4" w:space="0" w:color="auto"/>
              <w:right w:val="single" w:sz="4" w:space="0" w:color="auto"/>
            </w:tcBorders>
            <w:hideMark/>
          </w:tcPr>
          <w:p w14:paraId="0003583D" w14:textId="77777777" w:rsidR="00A3741C" w:rsidRPr="00C74756" w:rsidRDefault="00A3741C" w:rsidP="004A79AD">
            <w:pPr>
              <w:pStyle w:val="TAC"/>
              <w:rPr>
                <w:rFonts w:cs="v4.2.0"/>
                <w:lang w:eastAsia="zh-CN"/>
              </w:rPr>
            </w:pPr>
            <w:r w:rsidRPr="00C74756">
              <w:rPr>
                <w:rFonts w:cs="v4.2.0"/>
                <w:lang w:eastAsia="zh-CN"/>
              </w:rPr>
              <w:t>-55.15</w:t>
            </w:r>
          </w:p>
        </w:tc>
      </w:tr>
      <w:tr w:rsidR="00A3741C" w:rsidRPr="00C74756" w14:paraId="2191646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827E4D" w14:textId="77777777" w:rsidR="00A3741C" w:rsidRPr="00C74756" w:rsidRDefault="00A3741C" w:rsidP="004A79AD">
            <w:pPr>
              <w:pStyle w:val="TAL"/>
              <w:rPr>
                <w:vertAlign w:val="subscript"/>
              </w:rPr>
            </w:pPr>
            <w:r w:rsidRPr="00C74756">
              <w:t>Treselection</w:t>
            </w:r>
          </w:p>
        </w:tc>
        <w:tc>
          <w:tcPr>
            <w:tcW w:w="1649" w:type="dxa"/>
            <w:tcBorders>
              <w:top w:val="single" w:sz="4" w:space="0" w:color="auto"/>
              <w:left w:val="single" w:sz="4" w:space="0" w:color="auto"/>
              <w:bottom w:val="single" w:sz="4" w:space="0" w:color="auto"/>
              <w:right w:val="single" w:sz="4" w:space="0" w:color="auto"/>
            </w:tcBorders>
            <w:hideMark/>
          </w:tcPr>
          <w:p w14:paraId="1634432E" w14:textId="77777777" w:rsidR="00A3741C" w:rsidRPr="00C74756" w:rsidRDefault="00A3741C" w:rsidP="004A79AD">
            <w:pPr>
              <w:pStyle w:val="TAC"/>
            </w:pPr>
            <w:r w:rsidRPr="00C74756">
              <w:t>S</w:t>
            </w:r>
          </w:p>
        </w:tc>
        <w:tc>
          <w:tcPr>
            <w:tcW w:w="1895" w:type="dxa"/>
            <w:tcBorders>
              <w:top w:val="single" w:sz="4" w:space="0" w:color="auto"/>
              <w:left w:val="single" w:sz="4" w:space="0" w:color="auto"/>
              <w:bottom w:val="single" w:sz="4" w:space="0" w:color="auto"/>
              <w:right w:val="single" w:sz="4" w:space="0" w:color="auto"/>
            </w:tcBorders>
            <w:hideMark/>
          </w:tcPr>
          <w:p w14:paraId="6E01E66B"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9F1853D" w14:textId="77777777" w:rsidR="00A3741C" w:rsidRPr="00C74756" w:rsidRDefault="00A3741C" w:rsidP="004A79AD">
            <w:pPr>
              <w:pStyle w:val="TAC"/>
            </w:pPr>
            <w:r w:rsidRPr="00C74756">
              <w:t>0</w:t>
            </w:r>
          </w:p>
        </w:tc>
      </w:tr>
      <w:tr w:rsidR="00A3741C" w:rsidRPr="00C74756" w14:paraId="3B24D73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69FAF" w14:textId="77777777" w:rsidR="00A3741C" w:rsidRPr="00C74756" w:rsidRDefault="00A3741C" w:rsidP="004A79AD">
            <w:pPr>
              <w:pStyle w:val="TAL"/>
            </w:pPr>
            <w:r w:rsidRPr="00C74756">
              <w:t>SnonintrasearchP</w:t>
            </w:r>
          </w:p>
        </w:tc>
        <w:tc>
          <w:tcPr>
            <w:tcW w:w="1649" w:type="dxa"/>
            <w:tcBorders>
              <w:top w:val="single" w:sz="4" w:space="0" w:color="auto"/>
              <w:left w:val="single" w:sz="4" w:space="0" w:color="auto"/>
              <w:bottom w:val="single" w:sz="4" w:space="0" w:color="auto"/>
              <w:right w:val="single" w:sz="4" w:space="0" w:color="auto"/>
            </w:tcBorders>
            <w:hideMark/>
          </w:tcPr>
          <w:p w14:paraId="1BE8E09B"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4FFD6097"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66F693B" w14:textId="77777777" w:rsidR="00A3741C" w:rsidRPr="00C74756" w:rsidRDefault="00A3741C" w:rsidP="004A79AD">
            <w:pPr>
              <w:pStyle w:val="TAC"/>
            </w:pPr>
            <w:r w:rsidRPr="00C74756">
              <w:rPr>
                <w:rFonts w:eastAsia="SimSun" w:cs="Arial"/>
              </w:rPr>
              <w:t>Not sent</w:t>
            </w:r>
          </w:p>
        </w:tc>
      </w:tr>
      <w:tr w:rsidR="00A3741C" w:rsidRPr="00C74756" w14:paraId="4297219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626B6C" w14:textId="77777777" w:rsidR="00A3741C" w:rsidRPr="00C74756" w:rsidRDefault="00A3741C" w:rsidP="004A79AD">
            <w:pPr>
              <w:pStyle w:val="TAL"/>
            </w:pPr>
            <w:r w:rsidRPr="00C74756">
              <w:t>Thresh</w:t>
            </w:r>
            <w:r w:rsidRPr="00C74756">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4DBFD86A"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3DE2D9A" w14:textId="77777777" w:rsidR="00A3741C" w:rsidRPr="00C74756" w:rsidRDefault="00A3741C" w:rsidP="004A79AD">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D8857A6" w14:textId="77777777" w:rsidR="00A3741C" w:rsidRPr="00C74756" w:rsidRDefault="00A3741C" w:rsidP="004A79AD">
            <w:pPr>
              <w:pStyle w:val="TAC"/>
            </w:pPr>
            <w:r w:rsidRPr="00C74756">
              <w:rPr>
                <w:rFonts w:cs="v4.2.0"/>
              </w:rPr>
              <w:t>48</w:t>
            </w:r>
          </w:p>
        </w:tc>
      </w:tr>
      <w:tr w:rsidR="00A3741C" w:rsidRPr="00C74756" w14:paraId="574F24A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F09717" w14:textId="77777777" w:rsidR="00A3741C" w:rsidRPr="00C74756" w:rsidRDefault="00A3741C" w:rsidP="004A79AD">
            <w:pPr>
              <w:pStyle w:val="TAL"/>
              <w:rPr>
                <w:bCs/>
              </w:rPr>
            </w:pPr>
            <w:r w:rsidRPr="00C74756">
              <w:t>Thresh</w:t>
            </w:r>
            <w:r w:rsidRPr="00C74756">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3AE12326"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A0E41D1" w14:textId="77777777" w:rsidR="00A3741C" w:rsidRPr="00C74756" w:rsidRDefault="00A3741C" w:rsidP="004A79AD">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FFFE709" w14:textId="77777777" w:rsidR="00A3741C" w:rsidRPr="00C74756" w:rsidRDefault="00A3741C" w:rsidP="004A79AD">
            <w:pPr>
              <w:pStyle w:val="TAC"/>
            </w:pPr>
            <w:r w:rsidRPr="00C74756">
              <w:rPr>
                <w:rFonts w:cs="v4.2.0"/>
              </w:rPr>
              <w:t>44</w:t>
            </w:r>
          </w:p>
        </w:tc>
      </w:tr>
      <w:tr w:rsidR="00A3741C" w:rsidRPr="00C74756" w14:paraId="798021C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CFE98" w14:textId="77777777" w:rsidR="00A3741C" w:rsidRPr="00C74756" w:rsidRDefault="00A3741C" w:rsidP="004A79AD">
            <w:pPr>
              <w:pStyle w:val="TAL"/>
              <w:rPr>
                <w:bCs/>
              </w:rPr>
            </w:pPr>
            <w:r w:rsidRPr="00C74756">
              <w:t>Thresh</w:t>
            </w:r>
            <w:r w:rsidRPr="00C74756">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48FFD958"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A41F3CA" w14:textId="77777777" w:rsidR="00A3741C" w:rsidRPr="00C74756" w:rsidRDefault="00A3741C" w:rsidP="004A79AD">
            <w:pPr>
              <w:pStyle w:val="TAC"/>
              <w:rPr>
                <w:rFonts w:cs="v4.2.0"/>
              </w:rPr>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3258A8" w14:textId="77777777" w:rsidR="00A3741C" w:rsidRPr="00C74756" w:rsidRDefault="00A3741C" w:rsidP="004A79AD">
            <w:pPr>
              <w:pStyle w:val="TAC"/>
            </w:pPr>
            <w:r w:rsidRPr="00C74756">
              <w:rPr>
                <w:rFonts w:cs="v4.2.0"/>
              </w:rPr>
              <w:t>50</w:t>
            </w:r>
          </w:p>
        </w:tc>
      </w:tr>
      <w:tr w:rsidR="00A3741C" w:rsidRPr="00C74756" w14:paraId="06AB9F6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9D067E" w14:textId="77777777" w:rsidR="00A3741C" w:rsidRPr="00C74756" w:rsidRDefault="00A3741C" w:rsidP="004A79AD">
            <w:pPr>
              <w:pStyle w:val="TAL"/>
            </w:pPr>
            <w:r w:rsidRPr="00C74756">
              <w:t>Propagation Condition</w:t>
            </w:r>
          </w:p>
        </w:tc>
        <w:tc>
          <w:tcPr>
            <w:tcW w:w="1649" w:type="dxa"/>
            <w:tcBorders>
              <w:top w:val="single" w:sz="4" w:space="0" w:color="auto"/>
              <w:left w:val="single" w:sz="4" w:space="0" w:color="auto"/>
              <w:bottom w:val="single" w:sz="4" w:space="0" w:color="auto"/>
              <w:right w:val="single" w:sz="4" w:space="0" w:color="auto"/>
            </w:tcBorders>
          </w:tcPr>
          <w:p w14:paraId="7A0EEDF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CBB635" w14:textId="77777777" w:rsidR="00A3741C" w:rsidRPr="00C74756" w:rsidRDefault="00A3741C" w:rsidP="004A79AD">
            <w:pPr>
              <w:pStyle w:val="TAC"/>
            </w:pPr>
            <w:r w:rsidRPr="00C7475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719DFCE" w14:textId="77777777" w:rsidR="00A3741C" w:rsidRPr="00C74756" w:rsidRDefault="00A3741C" w:rsidP="004A79AD">
            <w:pPr>
              <w:pStyle w:val="TAC"/>
            </w:pPr>
            <w:r w:rsidRPr="00C74756">
              <w:t>AWGN</w:t>
            </w:r>
          </w:p>
        </w:tc>
      </w:tr>
      <w:tr w:rsidR="00A3741C" w:rsidRPr="00C74756" w14:paraId="125BF18A" w14:textId="77777777" w:rsidTr="004A79A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10FFE48"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5D9AAFED" w14:textId="77777777" w:rsidR="00A3741C" w:rsidRPr="00C74756" w:rsidRDefault="00A3741C" w:rsidP="004A79AD">
            <w:pPr>
              <w:pStyle w:val="TAN"/>
            </w:pPr>
            <w:r w:rsidRPr="00C74756">
              <w:t>Note 2:</w:t>
            </w:r>
            <w:r w:rsidRPr="00C74756">
              <w:tab/>
            </w:r>
            <w:r w:rsidRPr="00C74756">
              <w:rPr>
                <w:lang w:eastAsia="zh-CN"/>
              </w:rPr>
              <w:t>T</w:t>
            </w:r>
            <w:r w:rsidRPr="00C74756">
              <w:t xml:space="preserve">his refers to the value of  </w:t>
            </w:r>
            <w:r w:rsidRPr="00C74756">
              <w:rPr>
                <w:bCs/>
              </w:rPr>
              <w:t>Thresh</w:t>
            </w:r>
            <w:r w:rsidRPr="00C74756">
              <w:rPr>
                <w:b/>
                <w:bCs/>
                <w:vertAlign w:val="subscript"/>
              </w:rPr>
              <w:t xml:space="preserve">x, high  </w:t>
            </w:r>
            <w:r w:rsidRPr="00C74756">
              <w:t>which is included in NR system information, and is a threshold for the E-UTRA target cell</w:t>
            </w:r>
          </w:p>
        </w:tc>
      </w:tr>
    </w:tbl>
    <w:p w14:paraId="6C4E0349" w14:textId="77777777" w:rsidR="00A3741C" w:rsidRPr="00C74756" w:rsidRDefault="00A3741C" w:rsidP="00A3741C"/>
    <w:p w14:paraId="07E104A7" w14:textId="77777777" w:rsidR="00A3741C" w:rsidRPr="00C74756" w:rsidRDefault="00A3741C" w:rsidP="00A3741C">
      <w:pPr>
        <w:pStyle w:val="TH"/>
      </w:pPr>
      <w:r w:rsidRPr="00C74756">
        <w:t>Table 16.1.2.4.5-2: E-UTRA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3741C" w:rsidRPr="00C74756" w14:paraId="3B9D2E03"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E7C3B54" w14:textId="77777777" w:rsidR="00A3741C" w:rsidRPr="00C74756" w:rsidRDefault="00A3741C" w:rsidP="004A79AD">
            <w:pPr>
              <w:pStyle w:val="TAH"/>
            </w:pPr>
            <w:r w:rsidRPr="00C74756">
              <w:t>Parameter</w:t>
            </w:r>
          </w:p>
        </w:tc>
        <w:tc>
          <w:tcPr>
            <w:tcW w:w="1273" w:type="dxa"/>
            <w:tcBorders>
              <w:top w:val="single" w:sz="4" w:space="0" w:color="auto"/>
              <w:left w:val="single" w:sz="4" w:space="0" w:color="auto"/>
              <w:bottom w:val="nil"/>
              <w:right w:val="single" w:sz="4" w:space="0" w:color="auto"/>
            </w:tcBorders>
            <w:hideMark/>
          </w:tcPr>
          <w:p w14:paraId="5EFCFC5A" w14:textId="77777777" w:rsidR="00A3741C" w:rsidRPr="00C74756" w:rsidRDefault="00A3741C" w:rsidP="004A79AD">
            <w:pPr>
              <w:pStyle w:val="TAH"/>
            </w:pPr>
            <w:r w:rsidRPr="00C7475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A69E5AF" w14:textId="77777777" w:rsidR="00A3741C" w:rsidRPr="00C74756" w:rsidRDefault="00A3741C" w:rsidP="004A79AD">
            <w:pPr>
              <w:pStyle w:val="TAH"/>
            </w:pPr>
            <w:r w:rsidRPr="00C74756">
              <w:t>Cell 2</w:t>
            </w:r>
          </w:p>
        </w:tc>
      </w:tr>
      <w:tr w:rsidR="00A3741C" w:rsidRPr="00C74756" w14:paraId="66CDFE1C"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17FAEEDA" w14:textId="77777777" w:rsidR="00A3741C" w:rsidRPr="00C74756" w:rsidRDefault="00A3741C" w:rsidP="004A79AD">
            <w:pPr>
              <w:pStyle w:val="TAH"/>
            </w:pPr>
          </w:p>
        </w:tc>
        <w:tc>
          <w:tcPr>
            <w:tcW w:w="1273" w:type="dxa"/>
            <w:tcBorders>
              <w:top w:val="nil"/>
              <w:left w:val="single" w:sz="4" w:space="0" w:color="auto"/>
              <w:bottom w:val="single" w:sz="4" w:space="0" w:color="auto"/>
              <w:right w:val="single" w:sz="4" w:space="0" w:color="auto"/>
            </w:tcBorders>
          </w:tcPr>
          <w:p w14:paraId="10A9D8CC" w14:textId="77777777" w:rsidR="00A3741C" w:rsidRPr="00C74756" w:rsidRDefault="00A3741C" w:rsidP="004A79AD">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5EEEB50B" w14:textId="77777777" w:rsidR="00A3741C" w:rsidRPr="00C74756" w:rsidRDefault="00A3741C" w:rsidP="004A79AD">
            <w:pPr>
              <w:pStyle w:val="TAH"/>
            </w:pPr>
            <w:r w:rsidRPr="00C74756">
              <w:t>T1</w:t>
            </w:r>
          </w:p>
        </w:tc>
        <w:tc>
          <w:tcPr>
            <w:tcW w:w="1187" w:type="dxa"/>
            <w:tcBorders>
              <w:top w:val="single" w:sz="4" w:space="0" w:color="auto"/>
              <w:left w:val="single" w:sz="4" w:space="0" w:color="auto"/>
              <w:bottom w:val="single" w:sz="4" w:space="0" w:color="auto"/>
              <w:right w:val="single" w:sz="4" w:space="0" w:color="auto"/>
            </w:tcBorders>
          </w:tcPr>
          <w:p w14:paraId="06A443E9" w14:textId="77777777" w:rsidR="00A3741C" w:rsidRPr="00C74756" w:rsidRDefault="00A3741C" w:rsidP="004A79AD">
            <w:pPr>
              <w:pStyle w:val="TAH"/>
              <w:spacing w:line="254" w:lineRule="auto"/>
            </w:pPr>
            <w:r w:rsidRPr="00C74756">
              <w:t>T2</w:t>
            </w:r>
          </w:p>
        </w:tc>
      </w:tr>
      <w:tr w:rsidR="00A3741C" w:rsidRPr="00C74756" w14:paraId="22DDDA4A"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9A686B" w14:textId="77777777" w:rsidR="00A3741C" w:rsidRPr="00C74756" w:rsidRDefault="00A3741C" w:rsidP="004A79AD">
            <w:pPr>
              <w:pStyle w:val="TAL"/>
            </w:pPr>
            <w:r w:rsidRPr="00C74756">
              <w:t>E-UTRA RF Channel number</w:t>
            </w:r>
          </w:p>
        </w:tc>
        <w:tc>
          <w:tcPr>
            <w:tcW w:w="1273" w:type="dxa"/>
            <w:tcBorders>
              <w:top w:val="single" w:sz="4" w:space="0" w:color="auto"/>
              <w:left w:val="single" w:sz="4" w:space="0" w:color="auto"/>
              <w:bottom w:val="single" w:sz="4" w:space="0" w:color="auto"/>
              <w:right w:val="single" w:sz="4" w:space="0" w:color="auto"/>
            </w:tcBorders>
          </w:tcPr>
          <w:p w14:paraId="49A48818"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805D58A" w14:textId="77777777" w:rsidR="00A3741C" w:rsidRPr="00C74756" w:rsidRDefault="00A3741C" w:rsidP="004A79AD">
            <w:pPr>
              <w:pStyle w:val="TAC"/>
            </w:pPr>
            <w:r w:rsidRPr="00C74756">
              <w:t>1</w:t>
            </w:r>
          </w:p>
        </w:tc>
      </w:tr>
      <w:tr w:rsidR="00A3741C" w:rsidRPr="00C74756" w14:paraId="40B6CCA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0C037A" w14:textId="77777777" w:rsidR="00A3741C" w:rsidRPr="00C74756" w:rsidRDefault="00A3741C" w:rsidP="004A79AD">
            <w:pPr>
              <w:pStyle w:val="TAL"/>
            </w:pPr>
            <w:r w:rsidRPr="00C74756">
              <w:t>BW</w:t>
            </w:r>
            <w:r w:rsidRPr="00C7475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4BEE3ACF" w14:textId="77777777" w:rsidR="00A3741C" w:rsidRPr="00C74756" w:rsidRDefault="00A3741C" w:rsidP="004A79AD">
            <w:pPr>
              <w:pStyle w:val="TAC"/>
            </w:pPr>
            <w:r w:rsidRPr="00C7475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D52E8BA" w14:textId="77777777" w:rsidR="00A3741C" w:rsidRPr="00C74756" w:rsidRDefault="00A3741C" w:rsidP="004A79AD">
            <w:pPr>
              <w:pStyle w:val="TAC"/>
            </w:pPr>
            <w:r w:rsidRPr="00C74756">
              <w:t>10</w:t>
            </w:r>
          </w:p>
        </w:tc>
      </w:tr>
      <w:tr w:rsidR="00A3741C" w:rsidRPr="00C74756" w14:paraId="30F7611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D645DD" w14:textId="77777777" w:rsidR="00A3741C" w:rsidRPr="00C74756" w:rsidRDefault="00A3741C" w:rsidP="004A79AD">
            <w:pPr>
              <w:pStyle w:val="TAL"/>
            </w:pPr>
            <w:r w:rsidRPr="00C74756">
              <w:rPr>
                <w:bCs/>
              </w:rPr>
              <w:t xml:space="preserve">OCNG Patterns defined in </w:t>
            </w:r>
            <w:r w:rsidRPr="00C74756">
              <w:t>TS 36.133 [15]</w:t>
            </w:r>
            <w:r w:rsidRPr="00C7475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A42FA4A"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688BBE8" w14:textId="77777777" w:rsidR="00A3741C" w:rsidRPr="00C74756" w:rsidRDefault="00A3741C" w:rsidP="004A79AD">
            <w:pPr>
              <w:pStyle w:val="TAC"/>
            </w:pPr>
            <w:r w:rsidRPr="00C74756">
              <w:t>OP.2 TDD for test configuration 1, 2, 3;</w:t>
            </w:r>
          </w:p>
          <w:p w14:paraId="169D70A6" w14:textId="77777777" w:rsidR="00A3741C" w:rsidRPr="00C74756" w:rsidRDefault="00A3741C" w:rsidP="004A79AD">
            <w:pPr>
              <w:pStyle w:val="TAC"/>
            </w:pPr>
            <w:r w:rsidRPr="00C74756">
              <w:t>OP.2 FDD for test configuration 4, 5, 6</w:t>
            </w:r>
          </w:p>
        </w:tc>
      </w:tr>
      <w:tr w:rsidR="00A3741C" w:rsidRPr="00C74756" w14:paraId="53210E4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540EC4" w14:textId="77777777" w:rsidR="00A3741C" w:rsidRPr="00C74756" w:rsidRDefault="00A3741C" w:rsidP="004A79AD">
            <w:pPr>
              <w:pStyle w:val="TAL"/>
            </w:pPr>
            <w:r w:rsidRPr="00C7475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CC72828" w14:textId="77777777" w:rsidR="00A3741C" w:rsidRPr="00C74756" w:rsidRDefault="00A3741C" w:rsidP="004A79AD">
            <w:pPr>
              <w:pStyle w:val="TAC"/>
            </w:pPr>
            <w:r w:rsidRPr="00C7475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5C4DCA" w14:textId="77777777" w:rsidR="00A3741C" w:rsidRPr="00C74756" w:rsidRDefault="00A3741C" w:rsidP="004A79AD">
            <w:pPr>
              <w:pStyle w:val="TAC"/>
            </w:pPr>
            <w:r w:rsidRPr="00C74756">
              <w:t>0</w:t>
            </w:r>
          </w:p>
        </w:tc>
      </w:tr>
      <w:tr w:rsidR="00A3741C" w:rsidRPr="00C74756" w14:paraId="5928203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2CC595" w14:textId="77777777" w:rsidR="00A3741C" w:rsidRPr="00C74756" w:rsidRDefault="00A3741C" w:rsidP="004A79AD">
            <w:pPr>
              <w:pStyle w:val="TAL"/>
            </w:pPr>
            <w:r w:rsidRPr="00C7475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EA4A32B"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D1491BF" w14:textId="77777777" w:rsidR="00A3741C" w:rsidRPr="00C74756" w:rsidRDefault="00A3741C" w:rsidP="004A79AD">
            <w:pPr>
              <w:spacing w:after="0"/>
              <w:rPr>
                <w:rFonts w:ascii="Arial" w:hAnsi="Arial"/>
                <w:sz w:val="18"/>
              </w:rPr>
            </w:pPr>
          </w:p>
        </w:tc>
      </w:tr>
      <w:tr w:rsidR="00A3741C" w:rsidRPr="00C74756" w14:paraId="537C6C6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95B16" w14:textId="77777777" w:rsidR="00A3741C" w:rsidRPr="00C74756" w:rsidRDefault="00A3741C" w:rsidP="004A79AD">
            <w:pPr>
              <w:pStyle w:val="TAL"/>
            </w:pPr>
            <w:r w:rsidRPr="00C7475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BD84B29"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3C83A97" w14:textId="77777777" w:rsidR="00A3741C" w:rsidRPr="00C74756" w:rsidRDefault="00A3741C" w:rsidP="004A79AD">
            <w:pPr>
              <w:spacing w:after="0"/>
              <w:rPr>
                <w:rFonts w:ascii="Arial" w:hAnsi="Arial"/>
                <w:sz w:val="18"/>
              </w:rPr>
            </w:pPr>
          </w:p>
        </w:tc>
      </w:tr>
      <w:tr w:rsidR="00A3741C" w:rsidRPr="00C74756" w14:paraId="5C1431F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577213" w14:textId="77777777" w:rsidR="00A3741C" w:rsidRPr="00C74756" w:rsidRDefault="00A3741C" w:rsidP="004A79AD">
            <w:pPr>
              <w:pStyle w:val="TAL"/>
            </w:pPr>
            <w:r w:rsidRPr="00C7475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0C027C2"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6C203B0" w14:textId="77777777" w:rsidR="00A3741C" w:rsidRPr="00C74756" w:rsidRDefault="00A3741C" w:rsidP="004A79AD">
            <w:pPr>
              <w:spacing w:after="0"/>
              <w:rPr>
                <w:rFonts w:ascii="Arial" w:hAnsi="Arial"/>
                <w:sz w:val="18"/>
              </w:rPr>
            </w:pPr>
          </w:p>
        </w:tc>
      </w:tr>
      <w:tr w:rsidR="00A3741C" w:rsidRPr="00C74756" w14:paraId="79908D8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CE491F" w14:textId="77777777" w:rsidR="00A3741C" w:rsidRPr="00C74756" w:rsidRDefault="00A3741C" w:rsidP="004A79AD">
            <w:pPr>
              <w:pStyle w:val="TAL"/>
            </w:pPr>
            <w:r w:rsidRPr="00C7475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DD7E30F"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E2E8427" w14:textId="77777777" w:rsidR="00A3741C" w:rsidRPr="00C74756" w:rsidRDefault="00A3741C" w:rsidP="004A79AD">
            <w:pPr>
              <w:spacing w:after="0"/>
              <w:rPr>
                <w:rFonts w:ascii="Arial" w:hAnsi="Arial"/>
                <w:sz w:val="18"/>
              </w:rPr>
            </w:pPr>
          </w:p>
        </w:tc>
      </w:tr>
      <w:tr w:rsidR="00A3741C" w:rsidRPr="00C74756" w14:paraId="7A49F48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9176B0" w14:textId="77777777" w:rsidR="00A3741C" w:rsidRPr="00C74756" w:rsidRDefault="00A3741C" w:rsidP="004A79AD">
            <w:pPr>
              <w:pStyle w:val="TAL"/>
            </w:pPr>
            <w:r w:rsidRPr="00C7475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C831C46"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CE07734" w14:textId="77777777" w:rsidR="00A3741C" w:rsidRPr="00C74756" w:rsidRDefault="00A3741C" w:rsidP="004A79AD">
            <w:pPr>
              <w:spacing w:after="0"/>
              <w:rPr>
                <w:rFonts w:ascii="Arial" w:hAnsi="Arial"/>
                <w:sz w:val="18"/>
              </w:rPr>
            </w:pPr>
          </w:p>
        </w:tc>
      </w:tr>
      <w:tr w:rsidR="00A3741C" w:rsidRPr="00C74756" w14:paraId="30C4E50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37F6BB" w14:textId="77777777" w:rsidR="00A3741C" w:rsidRPr="00C74756" w:rsidRDefault="00A3741C" w:rsidP="004A79AD">
            <w:pPr>
              <w:pStyle w:val="TAL"/>
            </w:pPr>
            <w:r w:rsidRPr="00C7475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8012340"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EB21463" w14:textId="77777777" w:rsidR="00A3741C" w:rsidRPr="00C74756" w:rsidRDefault="00A3741C" w:rsidP="004A79AD">
            <w:pPr>
              <w:spacing w:after="0"/>
              <w:rPr>
                <w:rFonts w:ascii="Arial" w:hAnsi="Arial"/>
                <w:sz w:val="18"/>
              </w:rPr>
            </w:pPr>
          </w:p>
        </w:tc>
      </w:tr>
      <w:tr w:rsidR="00A3741C" w:rsidRPr="00C74756" w14:paraId="4631802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93B0FD" w14:textId="77777777" w:rsidR="00A3741C" w:rsidRPr="00C74756" w:rsidRDefault="00A3741C" w:rsidP="004A79AD">
            <w:pPr>
              <w:pStyle w:val="TAL"/>
            </w:pPr>
            <w:r w:rsidRPr="00C7475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8F99328"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98F36AE" w14:textId="77777777" w:rsidR="00A3741C" w:rsidRPr="00C74756" w:rsidRDefault="00A3741C" w:rsidP="004A79AD">
            <w:pPr>
              <w:spacing w:after="0"/>
              <w:rPr>
                <w:rFonts w:ascii="Arial" w:hAnsi="Arial"/>
                <w:sz w:val="18"/>
              </w:rPr>
            </w:pPr>
          </w:p>
        </w:tc>
      </w:tr>
      <w:tr w:rsidR="00A3741C" w:rsidRPr="00C74756" w14:paraId="3CBF12C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0F7625" w14:textId="77777777" w:rsidR="00A3741C" w:rsidRPr="00C74756" w:rsidRDefault="00A3741C" w:rsidP="004A79AD">
            <w:pPr>
              <w:pStyle w:val="TAL"/>
            </w:pPr>
            <w:r w:rsidRPr="00C7475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03458F0"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344AD74" w14:textId="77777777" w:rsidR="00A3741C" w:rsidRPr="00C74756" w:rsidRDefault="00A3741C" w:rsidP="004A79AD">
            <w:pPr>
              <w:spacing w:after="0"/>
              <w:rPr>
                <w:rFonts w:ascii="Arial" w:hAnsi="Arial"/>
                <w:sz w:val="18"/>
              </w:rPr>
            </w:pPr>
          </w:p>
        </w:tc>
      </w:tr>
      <w:tr w:rsidR="00A3741C" w:rsidRPr="00C74756" w14:paraId="7E6D06E9" w14:textId="77777777" w:rsidTr="004A79A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941569C" w14:textId="77777777" w:rsidR="00A3741C" w:rsidRPr="00C74756" w:rsidRDefault="00A3741C" w:rsidP="004A79AD">
            <w:pPr>
              <w:pStyle w:val="TAL"/>
            </w:pPr>
            <w:r w:rsidRPr="00C7475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AA4561F"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D88A69E" w14:textId="77777777" w:rsidR="00A3741C" w:rsidRPr="00C74756" w:rsidRDefault="00A3741C" w:rsidP="004A79AD">
            <w:pPr>
              <w:spacing w:after="0"/>
              <w:rPr>
                <w:rFonts w:ascii="Arial" w:hAnsi="Arial"/>
                <w:sz w:val="18"/>
              </w:rPr>
            </w:pPr>
          </w:p>
        </w:tc>
      </w:tr>
      <w:tr w:rsidR="00A3741C" w:rsidRPr="00C74756" w14:paraId="3E86C07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AF213D" w14:textId="77777777" w:rsidR="00A3741C" w:rsidRPr="00C74756" w:rsidRDefault="00A3741C" w:rsidP="004A79AD">
            <w:pPr>
              <w:pStyle w:val="TAL"/>
            </w:pPr>
            <w:r w:rsidRPr="00C7475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49B0018"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95F77E0" w14:textId="77777777" w:rsidR="00A3741C" w:rsidRPr="00C74756" w:rsidRDefault="00A3741C" w:rsidP="004A79AD">
            <w:pPr>
              <w:spacing w:after="0"/>
              <w:rPr>
                <w:rFonts w:ascii="Arial" w:hAnsi="Arial"/>
                <w:sz w:val="18"/>
              </w:rPr>
            </w:pPr>
          </w:p>
        </w:tc>
      </w:tr>
      <w:tr w:rsidR="00A3741C" w:rsidRPr="00C74756" w14:paraId="736895B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2917063" w14:textId="77777777" w:rsidR="00A3741C" w:rsidRPr="00C74756" w:rsidRDefault="00A3741C" w:rsidP="004A79AD">
            <w:pPr>
              <w:pStyle w:val="TAL"/>
            </w:pPr>
            <w:r w:rsidRPr="00C74756">
              <w:t>OCNG_RA</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0916ECA"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65419A4" w14:textId="77777777" w:rsidR="00A3741C" w:rsidRPr="00C74756" w:rsidRDefault="00A3741C" w:rsidP="004A79AD">
            <w:pPr>
              <w:spacing w:after="0"/>
              <w:rPr>
                <w:rFonts w:ascii="Arial" w:hAnsi="Arial"/>
                <w:sz w:val="18"/>
              </w:rPr>
            </w:pPr>
          </w:p>
        </w:tc>
      </w:tr>
      <w:tr w:rsidR="00A3741C" w:rsidRPr="00C74756" w14:paraId="1E18E24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E45B32E" w14:textId="77777777" w:rsidR="00A3741C" w:rsidRPr="00C74756" w:rsidRDefault="00A3741C" w:rsidP="004A79AD">
            <w:pPr>
              <w:pStyle w:val="TAL"/>
            </w:pPr>
            <w:r w:rsidRPr="00C74756">
              <w:t>OCNG_RB</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2F7A9AE" w14:textId="77777777" w:rsidR="00A3741C" w:rsidRPr="00C74756" w:rsidRDefault="00A3741C" w:rsidP="004A79AD">
            <w:pPr>
              <w:pStyle w:val="TAC"/>
            </w:pPr>
            <w:r w:rsidRPr="00C7475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2353402" w14:textId="77777777" w:rsidR="00A3741C" w:rsidRPr="00C74756" w:rsidRDefault="00A3741C" w:rsidP="004A79AD">
            <w:pPr>
              <w:spacing w:after="0"/>
              <w:rPr>
                <w:rFonts w:ascii="Arial" w:hAnsi="Arial"/>
                <w:sz w:val="18"/>
              </w:rPr>
            </w:pPr>
          </w:p>
        </w:tc>
      </w:tr>
      <w:tr w:rsidR="00A3741C" w:rsidRPr="00C74756" w14:paraId="0AA1A9B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ACB3ED" w14:textId="77777777" w:rsidR="00A3741C" w:rsidRPr="00C74756" w:rsidRDefault="00A3741C" w:rsidP="004A79AD">
            <w:pPr>
              <w:pStyle w:val="TAL"/>
            </w:pPr>
            <w:r w:rsidRPr="00C74756">
              <w:t>Qrxlevmin</w:t>
            </w:r>
          </w:p>
        </w:tc>
        <w:tc>
          <w:tcPr>
            <w:tcW w:w="1273" w:type="dxa"/>
            <w:tcBorders>
              <w:top w:val="single" w:sz="4" w:space="0" w:color="auto"/>
              <w:left w:val="single" w:sz="4" w:space="0" w:color="auto"/>
              <w:bottom w:val="single" w:sz="4" w:space="0" w:color="auto"/>
              <w:right w:val="single" w:sz="4" w:space="0" w:color="auto"/>
            </w:tcBorders>
            <w:hideMark/>
          </w:tcPr>
          <w:p w14:paraId="6B7F5C8B" w14:textId="77777777" w:rsidR="00A3741C" w:rsidRPr="00C74756" w:rsidRDefault="00A3741C" w:rsidP="004A79AD">
            <w:pPr>
              <w:pStyle w:val="TAC"/>
            </w:pPr>
            <w:r w:rsidRPr="00C7475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00E2B59" w14:textId="77777777" w:rsidR="00A3741C" w:rsidRPr="00C74756" w:rsidRDefault="00A3741C" w:rsidP="004A79AD">
            <w:pPr>
              <w:pStyle w:val="TAC"/>
            </w:pPr>
            <w:r w:rsidRPr="00C74756">
              <w:t>-140</w:t>
            </w:r>
          </w:p>
        </w:tc>
      </w:tr>
      <w:tr w:rsidR="00A3741C" w:rsidRPr="00C74756" w14:paraId="122760F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85D51" w14:textId="77777777" w:rsidR="00A3741C" w:rsidRPr="00C74756" w:rsidRDefault="00A3741C" w:rsidP="004A79AD">
            <w:pPr>
              <w:pStyle w:val="TAL"/>
            </w:pPr>
            <w:r w:rsidRPr="00C74756">
              <w:rPr>
                <w:position w:val="-12"/>
              </w:rPr>
              <w:object w:dxaOrig="430" w:dyaOrig="430" w14:anchorId="74CB3A21">
                <v:shape id="_x0000_i1089" type="#_x0000_t75" style="width:24pt;height:24pt" o:ole="" fillcolor="window">
                  <v:imagedata r:id="rId15" o:title=""/>
                </v:shape>
                <o:OLEObject Type="Embed" ProgID="Equation.3" ShapeID="_x0000_i1089" DrawAspect="Content" ObjectID="_1769618066" r:id="rId81"/>
              </w:object>
            </w:r>
          </w:p>
        </w:tc>
        <w:tc>
          <w:tcPr>
            <w:tcW w:w="1273" w:type="dxa"/>
            <w:tcBorders>
              <w:top w:val="single" w:sz="4" w:space="0" w:color="auto"/>
              <w:left w:val="single" w:sz="4" w:space="0" w:color="auto"/>
              <w:bottom w:val="single" w:sz="4" w:space="0" w:color="auto"/>
              <w:right w:val="single" w:sz="4" w:space="0" w:color="auto"/>
            </w:tcBorders>
            <w:hideMark/>
          </w:tcPr>
          <w:p w14:paraId="3120E117" w14:textId="77777777" w:rsidR="00A3741C" w:rsidRPr="00C74756" w:rsidRDefault="00A3741C" w:rsidP="004A79AD">
            <w:pPr>
              <w:pStyle w:val="TAC"/>
            </w:pPr>
            <w:r w:rsidRPr="00C7475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5680226" w14:textId="77777777" w:rsidR="00A3741C" w:rsidRPr="00C74756" w:rsidRDefault="00A3741C" w:rsidP="004A79AD">
            <w:pPr>
              <w:pStyle w:val="TAC"/>
            </w:pPr>
            <w:r w:rsidRPr="00C74756">
              <w:t>-98</w:t>
            </w:r>
          </w:p>
        </w:tc>
      </w:tr>
      <w:tr w:rsidR="00A3741C" w:rsidRPr="00C74756" w14:paraId="77D2DF7A" w14:textId="77777777" w:rsidTr="004A79A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BC0CD6A" w14:textId="77777777" w:rsidR="00A3741C" w:rsidRPr="00C74756" w:rsidRDefault="00A3741C" w:rsidP="004A79AD">
            <w:pPr>
              <w:pStyle w:val="TAL"/>
            </w:pPr>
            <w:r w:rsidRPr="00C74756">
              <w:t>RSRP</w:t>
            </w:r>
          </w:p>
        </w:tc>
        <w:tc>
          <w:tcPr>
            <w:tcW w:w="1273" w:type="dxa"/>
            <w:tcBorders>
              <w:top w:val="single" w:sz="4" w:space="0" w:color="auto"/>
              <w:left w:val="single" w:sz="4" w:space="0" w:color="auto"/>
              <w:bottom w:val="single" w:sz="4" w:space="0" w:color="auto"/>
              <w:right w:val="single" w:sz="4" w:space="0" w:color="auto"/>
            </w:tcBorders>
            <w:hideMark/>
          </w:tcPr>
          <w:p w14:paraId="7E950683" w14:textId="77777777" w:rsidR="00A3741C" w:rsidRPr="00C74756" w:rsidRDefault="00A3741C" w:rsidP="004A79AD">
            <w:pPr>
              <w:pStyle w:val="TAC"/>
            </w:pPr>
            <w:r w:rsidRPr="00C74756">
              <w:t>dBm/15 KHz</w:t>
            </w:r>
          </w:p>
        </w:tc>
        <w:tc>
          <w:tcPr>
            <w:tcW w:w="1084" w:type="dxa"/>
            <w:tcBorders>
              <w:top w:val="single" w:sz="4" w:space="0" w:color="auto"/>
              <w:left w:val="single" w:sz="4" w:space="0" w:color="auto"/>
              <w:bottom w:val="single" w:sz="4" w:space="0" w:color="auto"/>
              <w:right w:val="single" w:sz="4" w:space="0" w:color="auto"/>
            </w:tcBorders>
            <w:hideMark/>
          </w:tcPr>
          <w:p w14:paraId="3627D9D5" w14:textId="77777777" w:rsidR="00A3741C" w:rsidRPr="00C74756" w:rsidRDefault="00A3741C" w:rsidP="004A79AD">
            <w:pPr>
              <w:pStyle w:val="TAC"/>
              <w:rPr>
                <w:lang w:eastAsia="zh-CN"/>
              </w:rPr>
            </w:pPr>
            <w:r w:rsidRPr="00C74756">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31DC9F2A" w14:textId="77777777" w:rsidR="00A3741C" w:rsidRPr="00C74756" w:rsidRDefault="00A3741C" w:rsidP="004A79AD">
            <w:pPr>
              <w:pStyle w:val="TAC"/>
            </w:pPr>
            <w:r w:rsidRPr="00C74756">
              <w:rPr>
                <w:lang w:eastAsia="zh-CN"/>
              </w:rPr>
              <w:t>-84</w:t>
            </w:r>
          </w:p>
        </w:tc>
      </w:tr>
      <w:tr w:rsidR="00A3741C" w:rsidRPr="00C74756" w14:paraId="33AFDC27"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FD447A0" w14:textId="77777777" w:rsidR="00A3741C" w:rsidRPr="00C74756" w:rsidRDefault="00A3741C" w:rsidP="004A79AD">
            <w:pPr>
              <w:pStyle w:val="TAL"/>
            </w:pPr>
            <w:r w:rsidRPr="00C74756">
              <w:rPr>
                <w:position w:val="-12"/>
              </w:rPr>
              <w:object w:dxaOrig="570" w:dyaOrig="290" w14:anchorId="3381F235">
                <v:shape id="_x0000_i1090" type="#_x0000_t75" style="width:30pt;height:12.75pt" o:ole="" fillcolor="window">
                  <v:imagedata r:id="rId13" o:title=""/>
                </v:shape>
                <o:OLEObject Type="Embed" ProgID="Equation.3" ShapeID="_x0000_i1090" DrawAspect="Content" ObjectID="_1769618067" r:id="rId82"/>
              </w:object>
            </w:r>
          </w:p>
        </w:tc>
        <w:tc>
          <w:tcPr>
            <w:tcW w:w="1273" w:type="dxa"/>
            <w:tcBorders>
              <w:top w:val="single" w:sz="4" w:space="0" w:color="auto"/>
              <w:left w:val="single" w:sz="4" w:space="0" w:color="auto"/>
              <w:bottom w:val="single" w:sz="4" w:space="0" w:color="auto"/>
              <w:right w:val="single" w:sz="4" w:space="0" w:color="auto"/>
            </w:tcBorders>
            <w:hideMark/>
          </w:tcPr>
          <w:p w14:paraId="3DCCAC27" w14:textId="77777777" w:rsidR="00A3741C" w:rsidRPr="00C74756" w:rsidRDefault="00A3741C" w:rsidP="004A79AD">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6FF524B7" w14:textId="77777777" w:rsidR="00A3741C" w:rsidRPr="00C74756" w:rsidRDefault="00A3741C" w:rsidP="004A79AD">
            <w:pPr>
              <w:pStyle w:val="TAC"/>
              <w:rPr>
                <w:lang w:eastAsia="zh-CN"/>
              </w:rPr>
            </w:pPr>
            <w:r w:rsidRPr="00C7475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2A8E6470" w14:textId="77777777" w:rsidR="00A3741C" w:rsidRPr="00C74756" w:rsidRDefault="00A3741C" w:rsidP="004A79AD">
            <w:pPr>
              <w:pStyle w:val="TAC"/>
            </w:pPr>
            <w:r w:rsidRPr="00C74756">
              <w:rPr>
                <w:lang w:eastAsia="zh-CN"/>
              </w:rPr>
              <w:t>14</w:t>
            </w:r>
          </w:p>
        </w:tc>
      </w:tr>
      <w:tr w:rsidR="00A3741C" w:rsidRPr="00C74756" w14:paraId="28BABECF"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C9D983C" w14:textId="77777777" w:rsidR="00A3741C" w:rsidRPr="00C74756" w:rsidRDefault="00A3741C" w:rsidP="004A79AD">
            <w:pPr>
              <w:pStyle w:val="TAL"/>
            </w:pPr>
            <w:r w:rsidRPr="00C74756">
              <w:rPr>
                <w:position w:val="-12"/>
              </w:rPr>
              <w:object w:dxaOrig="720" w:dyaOrig="290" w14:anchorId="1B35BC97">
                <v:shape id="_x0000_i1091" type="#_x0000_t75" style="width:36.75pt;height:12.75pt" o:ole="" fillcolor="window">
                  <v:imagedata r:id="rId59" o:title=""/>
                </v:shape>
                <o:OLEObject Type="Embed" ProgID="Equation.3" ShapeID="_x0000_i1091" DrawAspect="Content" ObjectID="_1769618068" r:id="rId83"/>
              </w:object>
            </w:r>
          </w:p>
        </w:tc>
        <w:tc>
          <w:tcPr>
            <w:tcW w:w="1273" w:type="dxa"/>
            <w:tcBorders>
              <w:top w:val="single" w:sz="4" w:space="0" w:color="auto"/>
              <w:left w:val="single" w:sz="4" w:space="0" w:color="auto"/>
              <w:bottom w:val="single" w:sz="4" w:space="0" w:color="auto"/>
              <w:right w:val="single" w:sz="4" w:space="0" w:color="auto"/>
            </w:tcBorders>
            <w:hideMark/>
          </w:tcPr>
          <w:p w14:paraId="44E62E5B" w14:textId="77777777" w:rsidR="00A3741C" w:rsidRPr="00C74756" w:rsidRDefault="00A3741C" w:rsidP="004A79AD">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4D8D3CF0" w14:textId="77777777" w:rsidR="00A3741C" w:rsidRPr="00C74756" w:rsidRDefault="00A3741C" w:rsidP="004A79AD">
            <w:pPr>
              <w:pStyle w:val="TAC"/>
              <w:rPr>
                <w:lang w:eastAsia="zh-CN"/>
              </w:rPr>
            </w:pPr>
            <w:r w:rsidRPr="00C7475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3E67A1E6" w14:textId="77777777" w:rsidR="00A3741C" w:rsidRPr="00C74756" w:rsidRDefault="00A3741C" w:rsidP="004A79AD">
            <w:pPr>
              <w:pStyle w:val="TAC"/>
            </w:pPr>
            <w:r w:rsidRPr="00C74756">
              <w:rPr>
                <w:lang w:eastAsia="zh-CN"/>
              </w:rPr>
              <w:t>14</w:t>
            </w:r>
          </w:p>
        </w:tc>
      </w:tr>
      <w:tr w:rsidR="00A3741C" w:rsidRPr="00C74756" w14:paraId="1E52756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36E544" w14:textId="77777777" w:rsidR="00A3741C" w:rsidRPr="00C74756" w:rsidRDefault="00A3741C" w:rsidP="004A79AD">
            <w:pPr>
              <w:pStyle w:val="TAL"/>
              <w:rPr>
                <w:vertAlign w:val="subscript"/>
              </w:rPr>
            </w:pPr>
            <w:r w:rsidRPr="00C74756">
              <w:t>Treselection</w:t>
            </w:r>
            <w:r w:rsidRPr="00C7475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80621EB" w14:textId="77777777" w:rsidR="00A3741C" w:rsidRPr="00C74756" w:rsidRDefault="00A3741C" w:rsidP="004A79AD">
            <w:pPr>
              <w:pStyle w:val="TAC"/>
            </w:pPr>
            <w:r w:rsidRPr="00C7475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E500166" w14:textId="77777777" w:rsidR="00A3741C" w:rsidRPr="00C74756" w:rsidRDefault="00A3741C" w:rsidP="004A79AD">
            <w:pPr>
              <w:pStyle w:val="TAC"/>
            </w:pPr>
            <w:r w:rsidRPr="00C74756">
              <w:t>0</w:t>
            </w:r>
          </w:p>
        </w:tc>
      </w:tr>
      <w:tr w:rsidR="00A3741C" w:rsidRPr="00C74756" w14:paraId="5A4E13F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6ED7F8" w14:textId="77777777" w:rsidR="00A3741C" w:rsidRPr="00C74756" w:rsidRDefault="00A3741C" w:rsidP="004A79AD">
            <w:pPr>
              <w:pStyle w:val="TAL"/>
            </w:pPr>
            <w:r w:rsidRPr="00C74756">
              <w:t>SnonintrasearchP</w:t>
            </w:r>
          </w:p>
        </w:tc>
        <w:tc>
          <w:tcPr>
            <w:tcW w:w="1273" w:type="dxa"/>
            <w:tcBorders>
              <w:top w:val="single" w:sz="4" w:space="0" w:color="auto"/>
              <w:left w:val="single" w:sz="4" w:space="0" w:color="auto"/>
              <w:bottom w:val="single" w:sz="4" w:space="0" w:color="auto"/>
              <w:right w:val="single" w:sz="4" w:space="0" w:color="auto"/>
            </w:tcBorders>
            <w:hideMark/>
          </w:tcPr>
          <w:p w14:paraId="23601FFC" w14:textId="77777777" w:rsidR="00A3741C" w:rsidRPr="00C74756" w:rsidRDefault="00A3741C" w:rsidP="004A79AD">
            <w:pPr>
              <w:pStyle w:val="TAC"/>
            </w:pPr>
            <w:r w:rsidRPr="00C7475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9B7C6B0" w14:textId="77777777" w:rsidR="00A3741C" w:rsidRPr="00C74756" w:rsidRDefault="00A3741C" w:rsidP="004A79AD">
            <w:pPr>
              <w:pStyle w:val="TAC"/>
            </w:pPr>
            <w:r w:rsidRPr="00C74756">
              <w:t>Not sent</w:t>
            </w:r>
          </w:p>
        </w:tc>
      </w:tr>
      <w:tr w:rsidR="00A3741C" w:rsidRPr="00C74756" w14:paraId="7AA5CE2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61F11C" w14:textId="77777777" w:rsidR="00A3741C" w:rsidRPr="00C74756" w:rsidRDefault="00A3741C" w:rsidP="004A79AD">
            <w:pPr>
              <w:pStyle w:val="TAL"/>
            </w:pPr>
            <w:r w:rsidRPr="00C74756">
              <w:t>Thresh</w:t>
            </w:r>
            <w:r w:rsidRPr="00C74756">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486B7FFC"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F19C4F5" w14:textId="77777777" w:rsidR="00A3741C" w:rsidRPr="00C74756" w:rsidRDefault="00A3741C" w:rsidP="004A79AD">
            <w:pPr>
              <w:pStyle w:val="TAC"/>
            </w:pPr>
            <w:r w:rsidRPr="00C74756">
              <w:rPr>
                <w:rFonts w:cs="v4.2.0"/>
              </w:rPr>
              <w:t>48</w:t>
            </w:r>
          </w:p>
        </w:tc>
      </w:tr>
      <w:tr w:rsidR="00A3741C" w:rsidRPr="00C74756" w14:paraId="4D52109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E1D41B" w14:textId="77777777" w:rsidR="00A3741C" w:rsidRPr="00C74756" w:rsidRDefault="00A3741C" w:rsidP="004A79AD">
            <w:pPr>
              <w:pStyle w:val="TAL"/>
              <w:rPr>
                <w:bCs/>
              </w:rPr>
            </w:pPr>
            <w:r w:rsidRPr="00C74756">
              <w:t>Thresh</w:t>
            </w:r>
            <w:r w:rsidRPr="00C74756">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392DD10"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4376CB4" w14:textId="77777777" w:rsidR="00A3741C" w:rsidRPr="00C74756" w:rsidRDefault="00A3741C" w:rsidP="004A79AD">
            <w:pPr>
              <w:pStyle w:val="TAC"/>
            </w:pPr>
            <w:r w:rsidRPr="00C74756">
              <w:rPr>
                <w:rFonts w:cs="v4.2.0"/>
              </w:rPr>
              <w:t>44</w:t>
            </w:r>
          </w:p>
        </w:tc>
      </w:tr>
      <w:tr w:rsidR="00A3741C" w:rsidRPr="00C74756" w14:paraId="48A29F8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52D9C7" w14:textId="77777777" w:rsidR="00A3741C" w:rsidRPr="00C74756" w:rsidRDefault="00A3741C" w:rsidP="004A79AD">
            <w:pPr>
              <w:pStyle w:val="TAL"/>
              <w:rPr>
                <w:bCs/>
              </w:rPr>
            </w:pPr>
            <w:r w:rsidRPr="00C74756">
              <w:t>Thresh</w:t>
            </w:r>
            <w:r w:rsidRPr="00C74756">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6579833A"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1AC4368" w14:textId="77777777" w:rsidR="00A3741C" w:rsidRPr="00C74756" w:rsidRDefault="00A3741C" w:rsidP="004A79AD">
            <w:pPr>
              <w:pStyle w:val="TAC"/>
            </w:pPr>
            <w:r w:rsidRPr="00C74756">
              <w:rPr>
                <w:rFonts w:cs="v4.2.0"/>
              </w:rPr>
              <w:t>50</w:t>
            </w:r>
          </w:p>
        </w:tc>
      </w:tr>
      <w:tr w:rsidR="00A3741C" w:rsidRPr="00C74756" w14:paraId="30FC456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CE16F2" w14:textId="77777777" w:rsidR="00A3741C" w:rsidRPr="00C74756" w:rsidRDefault="00A3741C" w:rsidP="004A79AD">
            <w:pPr>
              <w:pStyle w:val="TAL"/>
            </w:pPr>
            <w:r w:rsidRPr="00C74756">
              <w:t>Propagation Condition</w:t>
            </w:r>
          </w:p>
        </w:tc>
        <w:tc>
          <w:tcPr>
            <w:tcW w:w="1273" w:type="dxa"/>
            <w:tcBorders>
              <w:top w:val="single" w:sz="4" w:space="0" w:color="auto"/>
              <w:left w:val="single" w:sz="4" w:space="0" w:color="auto"/>
              <w:bottom w:val="single" w:sz="4" w:space="0" w:color="auto"/>
              <w:right w:val="single" w:sz="4" w:space="0" w:color="auto"/>
            </w:tcBorders>
          </w:tcPr>
          <w:p w14:paraId="7A530ECA"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F6B4328" w14:textId="77777777" w:rsidR="00A3741C" w:rsidRPr="00C74756" w:rsidRDefault="00A3741C" w:rsidP="004A79AD">
            <w:pPr>
              <w:pStyle w:val="TAC"/>
            </w:pPr>
            <w:r w:rsidRPr="00C74756">
              <w:t>AWGN</w:t>
            </w:r>
          </w:p>
        </w:tc>
      </w:tr>
      <w:tr w:rsidR="00A3741C" w:rsidRPr="00C74756" w14:paraId="190D7C12" w14:textId="77777777" w:rsidTr="004A79A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8FF3B29"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528D7D51" w14:textId="77777777" w:rsidR="00A3741C" w:rsidRPr="00C74756" w:rsidRDefault="00A3741C" w:rsidP="004A79AD">
            <w:pPr>
              <w:pStyle w:val="TAN"/>
            </w:pPr>
            <w:r w:rsidRPr="00C74756">
              <w:t>Note 2:</w:t>
            </w:r>
            <w:r w:rsidRPr="00C74756">
              <w:tab/>
            </w:r>
            <w:r w:rsidRPr="00C74756">
              <w:rPr>
                <w:lang w:eastAsia="zh-CN"/>
              </w:rPr>
              <w:t>T</w:t>
            </w:r>
            <w:r w:rsidRPr="00C74756">
              <w:t xml:space="preserve">his refers to the value of  </w:t>
            </w:r>
            <w:r w:rsidRPr="00C74756">
              <w:rPr>
                <w:bCs/>
              </w:rPr>
              <w:t>Thresh</w:t>
            </w:r>
            <w:r w:rsidRPr="00C74756">
              <w:rPr>
                <w:b/>
                <w:bCs/>
                <w:vertAlign w:val="subscript"/>
              </w:rPr>
              <w:t xml:space="preserve">x, high  </w:t>
            </w:r>
            <w:r w:rsidRPr="00C74756">
              <w:t>which is included in E-UTRA system information, and is a threshold for the NR target cell</w:t>
            </w:r>
          </w:p>
        </w:tc>
      </w:tr>
    </w:tbl>
    <w:p w14:paraId="355D8ABE" w14:textId="77777777" w:rsidR="00A3741C" w:rsidRPr="00C74756" w:rsidRDefault="00A3741C" w:rsidP="00A3741C">
      <w:pPr>
        <w:rPr>
          <w:rFonts w:cs="v4.2.0"/>
        </w:rPr>
      </w:pPr>
    </w:p>
    <w:p w14:paraId="60A06A72" w14:textId="77777777" w:rsidR="00A3741C" w:rsidRPr="00C74756" w:rsidRDefault="00A3741C" w:rsidP="00A3741C">
      <w:pPr>
        <w:rPr>
          <w:rFonts w:cs="v4.2.0"/>
        </w:rPr>
      </w:pPr>
      <w:r w:rsidRPr="00C74756">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C74756">
        <w:rPr>
          <w:rFonts w:cs="v4.2.0"/>
          <w:i/>
          <w:lang w:eastAsia="zh-CN"/>
        </w:rPr>
        <w:t>RRCSetupRequest</w:t>
      </w:r>
      <w:r w:rsidRPr="00C74756">
        <w:rPr>
          <w:rFonts w:cs="v4.2.0"/>
        </w:rPr>
        <w:t xml:space="preserve"> message to perform a Tracking Area Update procedure on cell </w:t>
      </w:r>
      <w:r w:rsidRPr="00C74756">
        <w:rPr>
          <w:rFonts w:cs="v4.2.0"/>
          <w:lang w:eastAsia="zh-CN"/>
        </w:rPr>
        <w:t>2</w:t>
      </w:r>
      <w:r w:rsidRPr="00C74756">
        <w:rPr>
          <w:rFonts w:cs="v4.2.0"/>
        </w:rPr>
        <w:t>.</w:t>
      </w:r>
    </w:p>
    <w:p w14:paraId="052085F0" w14:textId="77777777" w:rsidR="00A3741C" w:rsidRPr="00C74756" w:rsidRDefault="00A3741C" w:rsidP="00A3741C">
      <w:pPr>
        <w:rPr>
          <w:rFonts w:cs="v4.2.0"/>
        </w:rPr>
      </w:pPr>
      <w:r w:rsidRPr="00C74756">
        <w:rPr>
          <w:rFonts w:cs="v4.2.0"/>
        </w:rPr>
        <w:t>The cell re-selection delay to a lower priority cell shall be less than 8 s.</w:t>
      </w:r>
    </w:p>
    <w:p w14:paraId="4BBEF897" w14:textId="77777777" w:rsidR="00A3741C" w:rsidRPr="00C74756" w:rsidRDefault="00A3741C" w:rsidP="00A3741C">
      <w:r w:rsidRPr="00C74756">
        <w:t>The rate of correct events observed during repeated tests shall be at least 90% with the confidence level of 95%.</w:t>
      </w:r>
    </w:p>
    <w:p w14:paraId="78539FBB" w14:textId="77777777" w:rsidR="00A3741C" w:rsidRPr="00C74756" w:rsidRDefault="00A3741C" w:rsidP="00A3741C">
      <w:pPr>
        <w:pStyle w:val="40"/>
        <w:keepNext w:val="0"/>
        <w:keepLines w:val="0"/>
      </w:pPr>
      <w:r w:rsidRPr="00C74756">
        <w:rPr>
          <w:lang w:eastAsia="sv-SE"/>
        </w:rPr>
        <w:t>16.1.2.5</w:t>
      </w:r>
      <w:r w:rsidRPr="00C74756">
        <w:rPr>
          <w:lang w:eastAsia="sv-SE"/>
        </w:rPr>
        <w:tab/>
      </w:r>
      <w:r w:rsidRPr="00C74756">
        <w:t>NR SA FR1 - E-UTRA Cell reselection to lower priority E-UTRA for UE fulfilling stationary relaxed measurement criterion for 1 Rx UE</w:t>
      </w:r>
    </w:p>
    <w:p w14:paraId="7844085D"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254C59" w14:textId="77777777" w:rsidR="00A3741C" w:rsidRPr="00C74756" w:rsidRDefault="00A3741C" w:rsidP="00A3741C">
      <w:pPr>
        <w:pStyle w:val="H6"/>
      </w:pPr>
      <w:r w:rsidRPr="00C74756">
        <w:rPr>
          <w:lang w:eastAsia="sv-SE"/>
        </w:rPr>
        <w:t>16.1.2.5.5</w:t>
      </w:r>
      <w:r w:rsidRPr="00C74756">
        <w:tab/>
        <w:t>Test requirement</w:t>
      </w:r>
    </w:p>
    <w:p w14:paraId="1BEEE2CD" w14:textId="77777777" w:rsidR="00A3741C" w:rsidRPr="00C74756" w:rsidRDefault="00A3741C" w:rsidP="00A3741C">
      <w:r w:rsidRPr="00C74756">
        <w:t>Table 16.1.2.5.5-1 defines the primary level settings including test tolerances for NR – E-UTRA cell re-selection test case in AWGN for UE fulfilling stationary relaxed measurement criterion for 1 Rx UE.</w:t>
      </w:r>
    </w:p>
    <w:p w14:paraId="367F9EAD" w14:textId="77777777" w:rsidR="00A3741C" w:rsidRPr="00C74756" w:rsidRDefault="00A3741C" w:rsidP="00A3741C">
      <w:pPr>
        <w:pStyle w:val="TH"/>
      </w:pPr>
      <w:r w:rsidRPr="00C74756">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A3741C" w:rsidRPr="00C74756" w14:paraId="09C5AA19"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8F72245" w14:textId="77777777" w:rsidR="00A3741C" w:rsidRPr="00C74756" w:rsidRDefault="00A3741C" w:rsidP="004A79AD">
            <w:pPr>
              <w:pStyle w:val="TAH"/>
            </w:pPr>
            <w:r w:rsidRPr="00C74756">
              <w:t>Parameter</w:t>
            </w:r>
          </w:p>
        </w:tc>
        <w:tc>
          <w:tcPr>
            <w:tcW w:w="1649" w:type="dxa"/>
            <w:tcBorders>
              <w:top w:val="single" w:sz="4" w:space="0" w:color="auto"/>
              <w:left w:val="single" w:sz="4" w:space="0" w:color="auto"/>
              <w:bottom w:val="nil"/>
              <w:right w:val="single" w:sz="4" w:space="0" w:color="auto"/>
            </w:tcBorders>
            <w:hideMark/>
          </w:tcPr>
          <w:p w14:paraId="1BEA9F97" w14:textId="77777777" w:rsidR="00A3741C" w:rsidRPr="00C74756" w:rsidRDefault="00A3741C" w:rsidP="004A79AD">
            <w:pPr>
              <w:pStyle w:val="TAH"/>
            </w:pPr>
            <w:r w:rsidRPr="00C74756">
              <w:t>Unit</w:t>
            </w:r>
          </w:p>
        </w:tc>
        <w:tc>
          <w:tcPr>
            <w:tcW w:w="1895" w:type="dxa"/>
            <w:tcBorders>
              <w:top w:val="single" w:sz="4" w:space="0" w:color="auto"/>
              <w:left w:val="single" w:sz="4" w:space="0" w:color="auto"/>
              <w:bottom w:val="nil"/>
              <w:right w:val="single" w:sz="4" w:space="0" w:color="auto"/>
            </w:tcBorders>
            <w:hideMark/>
          </w:tcPr>
          <w:p w14:paraId="12F91443" w14:textId="77777777" w:rsidR="00A3741C" w:rsidRPr="00C74756" w:rsidRDefault="00A3741C" w:rsidP="004A79AD">
            <w:pPr>
              <w:pStyle w:val="TAH"/>
            </w:pPr>
            <w:r w:rsidRPr="00C7475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88B0EDA" w14:textId="77777777" w:rsidR="00A3741C" w:rsidRPr="00C74756" w:rsidRDefault="00A3741C" w:rsidP="004A79AD">
            <w:pPr>
              <w:pStyle w:val="TAH"/>
            </w:pPr>
            <w:r w:rsidRPr="00C74756">
              <w:t>Cell 1</w:t>
            </w:r>
          </w:p>
        </w:tc>
      </w:tr>
      <w:tr w:rsidR="00A3741C" w:rsidRPr="00C74756" w14:paraId="0FA6FB94" w14:textId="77777777" w:rsidTr="004A79AD">
        <w:trPr>
          <w:cantSplit/>
          <w:jc w:val="center"/>
        </w:trPr>
        <w:tc>
          <w:tcPr>
            <w:tcW w:w="2518" w:type="dxa"/>
            <w:tcBorders>
              <w:top w:val="nil"/>
              <w:left w:val="single" w:sz="4" w:space="0" w:color="auto"/>
              <w:bottom w:val="single" w:sz="4" w:space="0" w:color="auto"/>
              <w:right w:val="single" w:sz="4" w:space="0" w:color="auto"/>
            </w:tcBorders>
            <w:hideMark/>
          </w:tcPr>
          <w:p w14:paraId="7F1B3FF1" w14:textId="77777777" w:rsidR="00A3741C" w:rsidRPr="00C74756" w:rsidRDefault="00A3741C" w:rsidP="004A79AD">
            <w:pPr>
              <w:pStyle w:val="TAH"/>
            </w:pPr>
          </w:p>
        </w:tc>
        <w:tc>
          <w:tcPr>
            <w:tcW w:w="1649" w:type="dxa"/>
            <w:tcBorders>
              <w:top w:val="nil"/>
              <w:left w:val="single" w:sz="4" w:space="0" w:color="auto"/>
              <w:bottom w:val="single" w:sz="4" w:space="0" w:color="auto"/>
              <w:right w:val="single" w:sz="4" w:space="0" w:color="auto"/>
            </w:tcBorders>
            <w:hideMark/>
          </w:tcPr>
          <w:p w14:paraId="53710FF6" w14:textId="77777777" w:rsidR="00A3741C" w:rsidRPr="00C74756" w:rsidRDefault="00A3741C" w:rsidP="004A79AD">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337E43AF" w14:textId="77777777" w:rsidR="00A3741C" w:rsidRPr="00C74756" w:rsidRDefault="00A3741C" w:rsidP="004A79AD">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DF758F5" w14:textId="77777777" w:rsidR="00A3741C" w:rsidRPr="00C74756" w:rsidRDefault="00A3741C" w:rsidP="004A79AD">
            <w:pPr>
              <w:pStyle w:val="TAH"/>
            </w:pPr>
            <w:r w:rsidRPr="00C74756">
              <w:t>T1</w:t>
            </w:r>
          </w:p>
        </w:tc>
        <w:tc>
          <w:tcPr>
            <w:tcW w:w="1108" w:type="dxa"/>
            <w:tcBorders>
              <w:top w:val="single" w:sz="4" w:space="0" w:color="auto"/>
              <w:left w:val="single" w:sz="4" w:space="0" w:color="auto"/>
              <w:bottom w:val="single" w:sz="4" w:space="0" w:color="auto"/>
              <w:right w:val="single" w:sz="4" w:space="0" w:color="auto"/>
            </w:tcBorders>
            <w:hideMark/>
          </w:tcPr>
          <w:p w14:paraId="651C7450" w14:textId="77777777" w:rsidR="00A3741C" w:rsidRPr="00C74756" w:rsidRDefault="00A3741C" w:rsidP="004A79AD">
            <w:pPr>
              <w:pStyle w:val="TAH"/>
            </w:pPr>
            <w:r w:rsidRPr="00C74756">
              <w:t>T2</w:t>
            </w:r>
          </w:p>
        </w:tc>
      </w:tr>
      <w:tr w:rsidR="00A3741C" w:rsidRPr="00C74756" w14:paraId="36D11AE4"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140E206E" w14:textId="77777777" w:rsidR="00A3741C" w:rsidRPr="00C74756" w:rsidRDefault="00A3741C" w:rsidP="004A79AD">
            <w:pPr>
              <w:pStyle w:val="TAL"/>
            </w:pPr>
            <w:r w:rsidRPr="00C74756">
              <w:t>TDD configuration</w:t>
            </w:r>
          </w:p>
        </w:tc>
        <w:tc>
          <w:tcPr>
            <w:tcW w:w="1649" w:type="dxa"/>
            <w:tcBorders>
              <w:top w:val="single" w:sz="4" w:space="0" w:color="auto"/>
              <w:left w:val="single" w:sz="4" w:space="0" w:color="auto"/>
              <w:bottom w:val="single" w:sz="4" w:space="0" w:color="auto"/>
              <w:right w:val="single" w:sz="4" w:space="0" w:color="auto"/>
            </w:tcBorders>
          </w:tcPr>
          <w:p w14:paraId="7CFED042"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886BF0" w14:textId="77777777" w:rsidR="00A3741C" w:rsidRPr="00C74756" w:rsidRDefault="00A3741C" w:rsidP="004A79AD">
            <w:pPr>
              <w:pStyle w:val="TAC"/>
              <w:rPr>
                <w:rFonts w:cs="v4.2.0"/>
              </w:rPr>
            </w:pPr>
            <w:r w:rsidRPr="00C74756">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AA1A8AF" w14:textId="77777777" w:rsidR="00A3741C" w:rsidRPr="00C74756" w:rsidRDefault="00A3741C" w:rsidP="004A79AD">
            <w:pPr>
              <w:pStyle w:val="TAC"/>
            </w:pPr>
            <w:r w:rsidRPr="00C74756">
              <w:t>N/A</w:t>
            </w:r>
          </w:p>
        </w:tc>
      </w:tr>
      <w:tr w:rsidR="00A3741C" w:rsidRPr="00C74756" w14:paraId="3E5459CB" w14:textId="77777777" w:rsidTr="004A79AD">
        <w:trPr>
          <w:cantSplit/>
          <w:jc w:val="center"/>
        </w:trPr>
        <w:tc>
          <w:tcPr>
            <w:tcW w:w="2518" w:type="dxa"/>
            <w:tcBorders>
              <w:top w:val="nil"/>
              <w:left w:val="single" w:sz="4" w:space="0" w:color="auto"/>
              <w:bottom w:val="nil"/>
              <w:right w:val="single" w:sz="4" w:space="0" w:color="auto"/>
            </w:tcBorders>
          </w:tcPr>
          <w:p w14:paraId="0F016417"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43696FD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F56340"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6ED72A7" w14:textId="77777777" w:rsidR="00A3741C" w:rsidRPr="00C74756" w:rsidRDefault="00A3741C" w:rsidP="004A79AD">
            <w:pPr>
              <w:pStyle w:val="TAC"/>
              <w:rPr>
                <w:rFonts w:cs="v4.2.0"/>
              </w:rPr>
            </w:pPr>
            <w:r w:rsidRPr="00C74756">
              <w:rPr>
                <w:lang w:eastAsia="ja-JP"/>
              </w:rPr>
              <w:t>TDDConf.1.1</w:t>
            </w:r>
          </w:p>
        </w:tc>
      </w:tr>
      <w:tr w:rsidR="00A3741C" w:rsidRPr="00C74756" w14:paraId="4FF5CF43"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45059484"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021F68A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FE2982"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8B101B" w14:textId="77777777" w:rsidR="00A3741C" w:rsidRPr="00C74756" w:rsidRDefault="00A3741C" w:rsidP="004A79AD">
            <w:pPr>
              <w:pStyle w:val="TAC"/>
              <w:rPr>
                <w:rFonts w:cs="v4.2.0"/>
              </w:rPr>
            </w:pPr>
            <w:r w:rsidRPr="00C74756">
              <w:rPr>
                <w:lang w:eastAsia="ja-JP"/>
              </w:rPr>
              <w:t>TDDConf.2.1</w:t>
            </w:r>
          </w:p>
        </w:tc>
      </w:tr>
      <w:tr w:rsidR="00A3741C" w:rsidRPr="00C74756" w14:paraId="65C427ED"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241D2AD0" w14:textId="77777777" w:rsidR="00A3741C" w:rsidRPr="00C74756" w:rsidRDefault="00A3741C" w:rsidP="004A79AD">
            <w:pPr>
              <w:pStyle w:val="TAL"/>
            </w:pPr>
            <w:r w:rsidRPr="00C74756">
              <w:t>PDSCH RMC configuration</w:t>
            </w:r>
          </w:p>
        </w:tc>
        <w:tc>
          <w:tcPr>
            <w:tcW w:w="1649" w:type="dxa"/>
            <w:tcBorders>
              <w:top w:val="single" w:sz="4" w:space="0" w:color="auto"/>
              <w:left w:val="single" w:sz="4" w:space="0" w:color="auto"/>
              <w:bottom w:val="single" w:sz="4" w:space="0" w:color="auto"/>
              <w:right w:val="single" w:sz="4" w:space="0" w:color="auto"/>
            </w:tcBorders>
          </w:tcPr>
          <w:p w14:paraId="0E002F81"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2B1558" w14:textId="77777777" w:rsidR="00A3741C" w:rsidRPr="00C74756" w:rsidRDefault="00A3741C" w:rsidP="004A79AD">
            <w:pPr>
              <w:pStyle w:val="TAC"/>
              <w:rPr>
                <w:rFonts w:cs="v4.2.0"/>
              </w:rPr>
            </w:pPr>
            <w:r w:rsidRPr="00C7475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DEB49F" w14:textId="77777777" w:rsidR="00A3741C" w:rsidRPr="00C74756" w:rsidRDefault="00A3741C" w:rsidP="004A79AD">
            <w:pPr>
              <w:pStyle w:val="TAC"/>
            </w:pPr>
            <w:r w:rsidRPr="00C74756">
              <w:rPr>
                <w:rFonts w:cs="v4.2.0"/>
                <w:lang w:eastAsia="zh-CN"/>
              </w:rPr>
              <w:t>SR.1.1 FDD</w:t>
            </w:r>
          </w:p>
        </w:tc>
      </w:tr>
      <w:tr w:rsidR="00A3741C" w:rsidRPr="00C74756" w14:paraId="6888FA6F" w14:textId="77777777" w:rsidTr="004A79AD">
        <w:trPr>
          <w:cantSplit/>
          <w:jc w:val="center"/>
        </w:trPr>
        <w:tc>
          <w:tcPr>
            <w:tcW w:w="2518" w:type="dxa"/>
            <w:tcBorders>
              <w:top w:val="nil"/>
              <w:left w:val="single" w:sz="4" w:space="0" w:color="auto"/>
              <w:bottom w:val="nil"/>
              <w:right w:val="single" w:sz="4" w:space="0" w:color="auto"/>
            </w:tcBorders>
          </w:tcPr>
          <w:p w14:paraId="313CAC14"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7FA2543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1854009"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F65789" w14:textId="77777777" w:rsidR="00A3741C" w:rsidRPr="00C74756" w:rsidRDefault="00A3741C" w:rsidP="004A79AD">
            <w:pPr>
              <w:pStyle w:val="TAC"/>
              <w:rPr>
                <w:rFonts w:cs="v4.2.0"/>
              </w:rPr>
            </w:pPr>
            <w:r w:rsidRPr="00C74756">
              <w:rPr>
                <w:rFonts w:cs="v4.2.0"/>
                <w:lang w:eastAsia="zh-CN"/>
              </w:rPr>
              <w:t>SR.1.1 TDD</w:t>
            </w:r>
          </w:p>
        </w:tc>
      </w:tr>
      <w:tr w:rsidR="00A3741C" w:rsidRPr="00C74756" w14:paraId="5822CD23"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69FC6218"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124C108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22F4C5"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14E85B" w14:textId="77777777" w:rsidR="00A3741C" w:rsidRPr="00C74756" w:rsidRDefault="00A3741C" w:rsidP="004A79AD">
            <w:pPr>
              <w:pStyle w:val="TAC"/>
              <w:rPr>
                <w:rFonts w:cs="v4.2.0"/>
              </w:rPr>
            </w:pPr>
            <w:r w:rsidRPr="00C74756">
              <w:rPr>
                <w:rFonts w:cs="v4.2.0"/>
                <w:lang w:eastAsia="zh-CN"/>
              </w:rPr>
              <w:t>SR.2.1 TDD</w:t>
            </w:r>
          </w:p>
        </w:tc>
      </w:tr>
      <w:tr w:rsidR="00A3741C" w:rsidRPr="00C74756" w14:paraId="546FA562"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4A24AF00" w14:textId="77777777" w:rsidR="00A3741C" w:rsidRPr="00C74756" w:rsidRDefault="00A3741C" w:rsidP="004A79AD">
            <w:pPr>
              <w:pStyle w:val="TAL"/>
            </w:pPr>
            <w:r w:rsidRPr="00C7475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7C5A736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0B3A66" w14:textId="77777777" w:rsidR="00A3741C" w:rsidRPr="00C74756" w:rsidRDefault="00A3741C" w:rsidP="004A79AD">
            <w:pPr>
              <w:pStyle w:val="TAC"/>
              <w:rPr>
                <w:rFonts w:cs="v4.2.0"/>
              </w:rPr>
            </w:pPr>
            <w:r w:rsidRPr="00C7475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ACC2337" w14:textId="77777777" w:rsidR="00A3741C" w:rsidRPr="00C74756" w:rsidRDefault="00A3741C" w:rsidP="004A79AD">
            <w:pPr>
              <w:pStyle w:val="TAC"/>
            </w:pPr>
            <w:r w:rsidRPr="00C74756">
              <w:rPr>
                <w:rFonts w:cs="v4.2.0"/>
                <w:lang w:eastAsia="zh-CN"/>
              </w:rPr>
              <w:t>CR.1.1 FDD</w:t>
            </w:r>
          </w:p>
        </w:tc>
      </w:tr>
      <w:tr w:rsidR="00A3741C" w:rsidRPr="00C74756" w14:paraId="24961E29" w14:textId="77777777" w:rsidTr="004A79AD">
        <w:trPr>
          <w:cantSplit/>
          <w:jc w:val="center"/>
        </w:trPr>
        <w:tc>
          <w:tcPr>
            <w:tcW w:w="2518" w:type="dxa"/>
            <w:tcBorders>
              <w:top w:val="nil"/>
              <w:left w:val="single" w:sz="4" w:space="0" w:color="auto"/>
              <w:bottom w:val="nil"/>
              <w:right w:val="single" w:sz="4" w:space="0" w:color="auto"/>
            </w:tcBorders>
            <w:hideMark/>
          </w:tcPr>
          <w:p w14:paraId="5A28877A" w14:textId="77777777" w:rsidR="00A3741C" w:rsidRPr="00C74756" w:rsidRDefault="00A3741C" w:rsidP="004A79AD">
            <w:pPr>
              <w:pStyle w:val="TAL"/>
            </w:pPr>
            <w:r w:rsidRPr="00C74756">
              <w:t>configuration</w:t>
            </w:r>
          </w:p>
        </w:tc>
        <w:tc>
          <w:tcPr>
            <w:tcW w:w="1649" w:type="dxa"/>
            <w:tcBorders>
              <w:top w:val="single" w:sz="4" w:space="0" w:color="auto"/>
              <w:left w:val="single" w:sz="4" w:space="0" w:color="auto"/>
              <w:bottom w:val="single" w:sz="4" w:space="0" w:color="auto"/>
              <w:right w:val="single" w:sz="4" w:space="0" w:color="auto"/>
            </w:tcBorders>
          </w:tcPr>
          <w:p w14:paraId="5FE23C3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2D1593"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DA16B17" w14:textId="77777777" w:rsidR="00A3741C" w:rsidRPr="00C74756" w:rsidRDefault="00A3741C" w:rsidP="004A79AD">
            <w:pPr>
              <w:pStyle w:val="TAC"/>
              <w:rPr>
                <w:rFonts w:cs="v4.2.0"/>
              </w:rPr>
            </w:pPr>
            <w:r w:rsidRPr="00C74756">
              <w:rPr>
                <w:rFonts w:cs="v4.2.0"/>
                <w:lang w:eastAsia="zh-CN"/>
              </w:rPr>
              <w:t>CR.1.1 TDD</w:t>
            </w:r>
          </w:p>
        </w:tc>
      </w:tr>
      <w:tr w:rsidR="00A3741C" w:rsidRPr="00C74756" w14:paraId="5C953092"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E0FC557"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2E12682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32A04C"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83C4E51" w14:textId="77777777" w:rsidR="00A3741C" w:rsidRPr="00C74756" w:rsidRDefault="00A3741C" w:rsidP="004A79AD">
            <w:pPr>
              <w:pStyle w:val="TAC"/>
              <w:rPr>
                <w:rFonts w:cs="v4.2.0"/>
              </w:rPr>
            </w:pPr>
            <w:r w:rsidRPr="00C74756">
              <w:rPr>
                <w:rFonts w:cs="v4.2.0"/>
                <w:lang w:eastAsia="zh-CN"/>
              </w:rPr>
              <w:t>CR.2.1 TDD</w:t>
            </w:r>
          </w:p>
        </w:tc>
      </w:tr>
      <w:tr w:rsidR="00A3741C" w:rsidRPr="00C74756" w14:paraId="2804F947"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62754540" w14:textId="77777777" w:rsidR="00A3741C" w:rsidRPr="00C74756" w:rsidRDefault="00A3741C" w:rsidP="004A79AD">
            <w:pPr>
              <w:pStyle w:val="TAL"/>
            </w:pPr>
            <w:r w:rsidRPr="00C7475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7EE9DE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2BEE0D" w14:textId="77777777" w:rsidR="00A3741C" w:rsidRPr="00C74756" w:rsidRDefault="00A3741C" w:rsidP="004A79AD">
            <w:pPr>
              <w:pStyle w:val="TAC"/>
              <w:rPr>
                <w:rFonts w:cs="v4.2.0"/>
              </w:rPr>
            </w:pPr>
            <w:r w:rsidRPr="00C7475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858215F" w14:textId="77777777" w:rsidR="00A3741C" w:rsidRPr="00C74756" w:rsidRDefault="00A3741C" w:rsidP="004A79AD">
            <w:pPr>
              <w:pStyle w:val="TAC"/>
            </w:pPr>
            <w:r w:rsidRPr="00C74756">
              <w:rPr>
                <w:rFonts w:cs="v4.2.0"/>
                <w:lang w:eastAsia="zh-CN"/>
              </w:rPr>
              <w:t>CCR.1.1 FDD</w:t>
            </w:r>
          </w:p>
        </w:tc>
      </w:tr>
      <w:tr w:rsidR="00A3741C" w:rsidRPr="00C74756" w14:paraId="3A6E03E2" w14:textId="77777777" w:rsidTr="004A79AD">
        <w:trPr>
          <w:cantSplit/>
          <w:jc w:val="center"/>
        </w:trPr>
        <w:tc>
          <w:tcPr>
            <w:tcW w:w="2518" w:type="dxa"/>
            <w:tcBorders>
              <w:top w:val="nil"/>
              <w:left w:val="single" w:sz="4" w:space="0" w:color="auto"/>
              <w:bottom w:val="nil"/>
              <w:right w:val="single" w:sz="4" w:space="0" w:color="auto"/>
            </w:tcBorders>
            <w:hideMark/>
          </w:tcPr>
          <w:p w14:paraId="61DBE25F" w14:textId="77777777" w:rsidR="00A3741C" w:rsidRPr="00C74756" w:rsidRDefault="00A3741C" w:rsidP="004A79AD">
            <w:pPr>
              <w:pStyle w:val="TAL"/>
            </w:pPr>
            <w:r w:rsidRPr="00C74756">
              <w:t>configuration</w:t>
            </w:r>
          </w:p>
        </w:tc>
        <w:tc>
          <w:tcPr>
            <w:tcW w:w="1649" w:type="dxa"/>
            <w:tcBorders>
              <w:top w:val="single" w:sz="4" w:space="0" w:color="auto"/>
              <w:left w:val="single" w:sz="4" w:space="0" w:color="auto"/>
              <w:bottom w:val="single" w:sz="4" w:space="0" w:color="auto"/>
              <w:right w:val="single" w:sz="4" w:space="0" w:color="auto"/>
            </w:tcBorders>
          </w:tcPr>
          <w:p w14:paraId="4B883E96"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D5E5CC"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CDD8CC3" w14:textId="77777777" w:rsidR="00A3741C" w:rsidRPr="00C74756" w:rsidRDefault="00A3741C" w:rsidP="004A79AD">
            <w:pPr>
              <w:pStyle w:val="TAC"/>
              <w:rPr>
                <w:rFonts w:cs="v4.2.0"/>
              </w:rPr>
            </w:pPr>
            <w:r w:rsidRPr="00C74756">
              <w:rPr>
                <w:rFonts w:cs="v4.2.0"/>
                <w:lang w:eastAsia="zh-CN"/>
              </w:rPr>
              <w:t>CCR.1.1 TDD</w:t>
            </w:r>
          </w:p>
        </w:tc>
      </w:tr>
      <w:tr w:rsidR="00A3741C" w:rsidRPr="00C74756" w14:paraId="21B9AA9E"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997D649"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4104788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917E61"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AA422D" w14:textId="77777777" w:rsidR="00A3741C" w:rsidRPr="00C74756" w:rsidRDefault="00A3741C" w:rsidP="004A79AD">
            <w:pPr>
              <w:pStyle w:val="TAC"/>
              <w:rPr>
                <w:rFonts w:cs="v4.2.0"/>
              </w:rPr>
            </w:pPr>
            <w:r w:rsidRPr="00C74756">
              <w:rPr>
                <w:rFonts w:cs="v4.2.0"/>
                <w:lang w:eastAsia="zh-CN"/>
              </w:rPr>
              <w:t>CCR.2.1 TDD</w:t>
            </w:r>
          </w:p>
        </w:tc>
      </w:tr>
      <w:tr w:rsidR="00A3741C" w:rsidRPr="00C74756" w14:paraId="0AA328D6"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6AD322F2" w14:textId="77777777" w:rsidR="00A3741C" w:rsidRPr="00C74756" w:rsidRDefault="00A3741C" w:rsidP="004A79AD">
            <w:pPr>
              <w:pStyle w:val="TAL"/>
            </w:pPr>
            <w:r w:rsidRPr="00C74756">
              <w:t>SSB configuration</w:t>
            </w:r>
          </w:p>
        </w:tc>
        <w:tc>
          <w:tcPr>
            <w:tcW w:w="1649" w:type="dxa"/>
            <w:tcBorders>
              <w:top w:val="single" w:sz="4" w:space="0" w:color="auto"/>
              <w:left w:val="single" w:sz="4" w:space="0" w:color="auto"/>
              <w:bottom w:val="single" w:sz="4" w:space="0" w:color="auto"/>
              <w:right w:val="single" w:sz="4" w:space="0" w:color="auto"/>
            </w:tcBorders>
          </w:tcPr>
          <w:p w14:paraId="40F09CEB"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0B8B6" w14:textId="77777777" w:rsidR="00A3741C" w:rsidRPr="00C74756" w:rsidRDefault="00A3741C" w:rsidP="004A79AD">
            <w:pPr>
              <w:pStyle w:val="TAC"/>
              <w:rPr>
                <w:rFonts w:cs="v4.2.0"/>
              </w:rPr>
            </w:pPr>
            <w:r w:rsidRPr="00C7475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17B1A0D" w14:textId="77777777" w:rsidR="00A3741C" w:rsidRPr="00C74756" w:rsidRDefault="00A3741C" w:rsidP="004A79AD">
            <w:pPr>
              <w:pStyle w:val="TAC"/>
            </w:pPr>
            <w:r w:rsidRPr="00C74756">
              <w:rPr>
                <w:rFonts w:cs="v4.2.0"/>
                <w:bCs/>
                <w:lang w:eastAsia="zh-CN"/>
              </w:rPr>
              <w:t>SSB.1 FR1</w:t>
            </w:r>
          </w:p>
        </w:tc>
      </w:tr>
      <w:tr w:rsidR="00A3741C" w:rsidRPr="00C74756" w14:paraId="2A76D573" w14:textId="77777777" w:rsidTr="004A79AD">
        <w:trPr>
          <w:cantSplit/>
          <w:jc w:val="center"/>
        </w:trPr>
        <w:tc>
          <w:tcPr>
            <w:tcW w:w="2518" w:type="dxa"/>
            <w:tcBorders>
              <w:top w:val="nil"/>
              <w:left w:val="single" w:sz="4" w:space="0" w:color="auto"/>
              <w:bottom w:val="nil"/>
              <w:right w:val="single" w:sz="4" w:space="0" w:color="auto"/>
            </w:tcBorders>
          </w:tcPr>
          <w:p w14:paraId="3062517D"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46DD07A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7B199D"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5925941" w14:textId="77777777" w:rsidR="00A3741C" w:rsidRPr="00C74756" w:rsidRDefault="00A3741C" w:rsidP="004A79AD">
            <w:pPr>
              <w:pStyle w:val="TAC"/>
              <w:rPr>
                <w:rFonts w:cs="v4.2.0"/>
              </w:rPr>
            </w:pPr>
            <w:r w:rsidRPr="00C74756">
              <w:rPr>
                <w:rFonts w:cs="v4.2.0"/>
                <w:bCs/>
                <w:lang w:eastAsia="zh-CN"/>
              </w:rPr>
              <w:t>SSB.1 FR1</w:t>
            </w:r>
          </w:p>
        </w:tc>
      </w:tr>
      <w:tr w:rsidR="00A3741C" w:rsidRPr="00C74756" w14:paraId="5B4FD01E"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BE77784"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69E0DB8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524B9D"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A2BBF1E" w14:textId="77777777" w:rsidR="00A3741C" w:rsidRPr="00C74756" w:rsidRDefault="00A3741C" w:rsidP="004A79AD">
            <w:pPr>
              <w:pStyle w:val="TAC"/>
              <w:rPr>
                <w:rFonts w:cs="v4.2.0"/>
              </w:rPr>
            </w:pPr>
            <w:r w:rsidRPr="00C74756">
              <w:rPr>
                <w:rFonts w:cs="v4.2.0"/>
                <w:bCs/>
                <w:lang w:eastAsia="zh-CN"/>
              </w:rPr>
              <w:t>SSB.1 RedCap FR1</w:t>
            </w:r>
          </w:p>
        </w:tc>
      </w:tr>
      <w:tr w:rsidR="00A3741C" w:rsidRPr="00C74756" w14:paraId="7828A587"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1FEFF028" w14:textId="77777777" w:rsidR="00A3741C" w:rsidRPr="00C74756" w:rsidRDefault="00A3741C" w:rsidP="004A79AD">
            <w:pPr>
              <w:pStyle w:val="TAL"/>
            </w:pPr>
            <w:r w:rsidRPr="00C7475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52DCFF8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343C573" w14:textId="77777777" w:rsidR="00A3741C" w:rsidRPr="00C74756" w:rsidRDefault="00A3741C" w:rsidP="004A79AD">
            <w:pPr>
              <w:pStyle w:val="TAC"/>
              <w:rPr>
                <w:rFonts w:cs="v4.2.0"/>
              </w:rPr>
            </w:pPr>
            <w:r w:rsidRPr="00C7475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9FA735D" w14:textId="77777777" w:rsidR="00A3741C" w:rsidRPr="00C74756" w:rsidRDefault="00A3741C" w:rsidP="004A79AD">
            <w:pPr>
              <w:pStyle w:val="TAC"/>
            </w:pPr>
            <w:r w:rsidRPr="00C74756">
              <w:rPr>
                <w:rFonts w:cs="v4.2.0"/>
                <w:bCs/>
                <w:lang w:eastAsia="zh-CN"/>
              </w:rPr>
              <w:t>SMTC.2</w:t>
            </w:r>
          </w:p>
        </w:tc>
      </w:tr>
      <w:tr w:rsidR="00A3741C" w:rsidRPr="00C74756" w14:paraId="2C348A4F" w14:textId="77777777" w:rsidTr="004A79AD">
        <w:trPr>
          <w:cantSplit/>
          <w:jc w:val="center"/>
        </w:trPr>
        <w:tc>
          <w:tcPr>
            <w:tcW w:w="2518" w:type="dxa"/>
            <w:tcBorders>
              <w:top w:val="nil"/>
              <w:left w:val="single" w:sz="4" w:space="0" w:color="auto"/>
              <w:bottom w:val="nil"/>
              <w:right w:val="single" w:sz="4" w:space="0" w:color="auto"/>
            </w:tcBorders>
          </w:tcPr>
          <w:p w14:paraId="4A632EB8"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5A041A4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7173BA"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D71A786" w14:textId="77777777" w:rsidR="00A3741C" w:rsidRPr="00C74756" w:rsidRDefault="00A3741C" w:rsidP="004A79AD">
            <w:pPr>
              <w:pStyle w:val="TAC"/>
              <w:rPr>
                <w:rFonts w:cs="v4.2.0"/>
              </w:rPr>
            </w:pPr>
            <w:r w:rsidRPr="00C74756">
              <w:rPr>
                <w:rFonts w:cs="v4.2.0"/>
                <w:bCs/>
                <w:lang w:eastAsia="zh-CN"/>
              </w:rPr>
              <w:t>SMTC.1</w:t>
            </w:r>
          </w:p>
        </w:tc>
      </w:tr>
      <w:tr w:rsidR="00A3741C" w:rsidRPr="00C74756" w14:paraId="7BA7870E"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76AACF3D"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11DD4F8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3F8A2F"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AA51F1E" w14:textId="77777777" w:rsidR="00A3741C" w:rsidRPr="00C74756" w:rsidRDefault="00A3741C" w:rsidP="004A79AD">
            <w:pPr>
              <w:pStyle w:val="TAC"/>
              <w:rPr>
                <w:rFonts w:cs="v4.2.0"/>
              </w:rPr>
            </w:pPr>
            <w:r w:rsidRPr="00C74756">
              <w:rPr>
                <w:rFonts w:cs="v4.2.0"/>
                <w:bCs/>
                <w:lang w:eastAsia="zh-CN"/>
              </w:rPr>
              <w:t>SMTC.1</w:t>
            </w:r>
          </w:p>
        </w:tc>
      </w:tr>
      <w:tr w:rsidR="00A3741C" w:rsidRPr="00C74756" w14:paraId="3DB46D3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F51706" w14:textId="77777777" w:rsidR="00A3741C" w:rsidRPr="00C74756" w:rsidRDefault="00A3741C" w:rsidP="004A79AD">
            <w:pPr>
              <w:pStyle w:val="TAL"/>
            </w:pPr>
            <w:r w:rsidRPr="00C7475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9813399"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A53611"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1820F0" w14:textId="6EBEF11A" w:rsidR="00A3741C" w:rsidRPr="00C74756" w:rsidRDefault="00A3741C" w:rsidP="004A79AD">
            <w:pPr>
              <w:pStyle w:val="TAC"/>
            </w:pPr>
            <w:r w:rsidRPr="00C74756">
              <w:t>OP.1</w:t>
            </w:r>
            <w:del w:id="24" w:author="Anritsu" w:date="2024-01-22T12:14:00Z">
              <w:r w:rsidRPr="00C74756" w:rsidDel="006C28BF">
                <w:delText xml:space="preserve"> defined in A.3.2.1</w:delText>
              </w:r>
            </w:del>
          </w:p>
        </w:tc>
      </w:tr>
      <w:tr w:rsidR="00A3741C" w:rsidRPr="00C74756" w14:paraId="2DCF482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CE51CF" w14:textId="77777777" w:rsidR="00A3741C" w:rsidRPr="00C74756" w:rsidRDefault="00A3741C" w:rsidP="004A79AD">
            <w:pPr>
              <w:pStyle w:val="TAL"/>
              <w:rPr>
                <w:bCs/>
              </w:rPr>
            </w:pPr>
            <w:r w:rsidRPr="00C7475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F255DF1"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91EE65"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737EAC" w14:textId="77777777" w:rsidR="00A3741C" w:rsidRPr="00C74756" w:rsidRDefault="00A3741C" w:rsidP="004A79AD">
            <w:pPr>
              <w:pStyle w:val="TAC"/>
            </w:pPr>
            <w:r w:rsidRPr="00C74756">
              <w:rPr>
                <w:lang w:eastAsia="zh-CN"/>
              </w:rPr>
              <w:t>DLBWP.0.1</w:t>
            </w:r>
          </w:p>
        </w:tc>
      </w:tr>
      <w:tr w:rsidR="00A3741C" w:rsidRPr="00C74756" w14:paraId="3BF1508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0EE3F2" w14:textId="77777777" w:rsidR="00A3741C" w:rsidRPr="00C74756" w:rsidRDefault="00A3741C" w:rsidP="004A79AD">
            <w:pPr>
              <w:pStyle w:val="TAL"/>
              <w:rPr>
                <w:bCs/>
              </w:rPr>
            </w:pPr>
            <w:r w:rsidRPr="00C7475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A4B791B"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71D182"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7F33C1" w14:textId="77777777" w:rsidR="00A3741C" w:rsidRPr="00C74756" w:rsidRDefault="00A3741C" w:rsidP="004A79AD">
            <w:pPr>
              <w:pStyle w:val="TAC"/>
            </w:pPr>
            <w:r w:rsidRPr="00C74756">
              <w:rPr>
                <w:lang w:eastAsia="zh-CN"/>
              </w:rPr>
              <w:t>ULBWP.0.1</w:t>
            </w:r>
          </w:p>
        </w:tc>
      </w:tr>
      <w:tr w:rsidR="00A3741C" w:rsidRPr="00C74756" w14:paraId="6547EE6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ABF81B" w14:textId="77777777" w:rsidR="00A3741C" w:rsidRPr="00C74756" w:rsidRDefault="00A3741C" w:rsidP="004A79AD">
            <w:pPr>
              <w:pStyle w:val="TAL"/>
            </w:pPr>
            <w:r w:rsidRPr="00C74756">
              <w:t>RLM-RS</w:t>
            </w:r>
          </w:p>
        </w:tc>
        <w:tc>
          <w:tcPr>
            <w:tcW w:w="1649" w:type="dxa"/>
            <w:tcBorders>
              <w:top w:val="single" w:sz="4" w:space="0" w:color="auto"/>
              <w:left w:val="single" w:sz="4" w:space="0" w:color="auto"/>
              <w:bottom w:val="single" w:sz="4" w:space="0" w:color="auto"/>
              <w:right w:val="single" w:sz="4" w:space="0" w:color="auto"/>
            </w:tcBorders>
          </w:tcPr>
          <w:p w14:paraId="6759F73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6D661A"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F2AF9C" w14:textId="77777777" w:rsidR="00A3741C" w:rsidRPr="00C74756" w:rsidRDefault="00A3741C" w:rsidP="004A79AD">
            <w:pPr>
              <w:pStyle w:val="TAC"/>
            </w:pPr>
            <w:r w:rsidRPr="00C74756">
              <w:t>SSB</w:t>
            </w:r>
          </w:p>
        </w:tc>
      </w:tr>
      <w:tr w:rsidR="00A3741C" w:rsidRPr="00C74756" w14:paraId="6B48DEAA"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1391DEF4" w14:textId="77777777" w:rsidR="00A3741C" w:rsidRPr="00C74756" w:rsidRDefault="00A3741C" w:rsidP="004A79AD">
            <w:pPr>
              <w:pStyle w:val="TAL"/>
            </w:pPr>
            <w:r w:rsidRPr="00C74756">
              <w:t>Qrxlevmin</w:t>
            </w:r>
            <w:r w:rsidRPr="00C74756">
              <w:rPr>
                <w:vertAlign w:val="superscript"/>
              </w:rPr>
              <w:t>Note3</w:t>
            </w:r>
          </w:p>
        </w:tc>
        <w:tc>
          <w:tcPr>
            <w:tcW w:w="1649" w:type="dxa"/>
            <w:tcBorders>
              <w:top w:val="single" w:sz="4" w:space="0" w:color="auto"/>
              <w:left w:val="single" w:sz="4" w:space="0" w:color="auto"/>
              <w:bottom w:val="nil"/>
              <w:right w:val="single" w:sz="4" w:space="0" w:color="auto"/>
            </w:tcBorders>
            <w:hideMark/>
          </w:tcPr>
          <w:p w14:paraId="5E2301F1"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000E6973" w14:textId="77777777" w:rsidR="00A3741C" w:rsidRPr="00C74756" w:rsidRDefault="00A3741C" w:rsidP="004A79AD">
            <w:pPr>
              <w:pStyle w:val="TAC"/>
            </w:pPr>
            <w:r w:rsidRPr="00C7475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3F00DA9" w14:textId="77777777" w:rsidR="00A3741C" w:rsidRPr="00C74756" w:rsidRDefault="00A3741C" w:rsidP="004A79AD">
            <w:pPr>
              <w:pStyle w:val="TAC"/>
            </w:pPr>
            <w:r w:rsidRPr="00C74756">
              <w:t>-139</w:t>
            </w:r>
          </w:p>
        </w:tc>
      </w:tr>
      <w:tr w:rsidR="00A3741C" w:rsidRPr="00C74756" w14:paraId="1B02325D"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6593182A"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5712FF9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E31E44" w14:textId="77777777" w:rsidR="00A3741C" w:rsidRPr="00C74756" w:rsidRDefault="00A3741C" w:rsidP="004A79AD">
            <w:pPr>
              <w:pStyle w:val="TAC"/>
            </w:pPr>
            <w:r w:rsidRPr="00C7475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0CE035" w14:textId="77777777" w:rsidR="00A3741C" w:rsidRPr="00C74756" w:rsidRDefault="00A3741C" w:rsidP="004A79AD">
            <w:pPr>
              <w:pStyle w:val="TAC"/>
            </w:pPr>
            <w:r w:rsidRPr="00C74756">
              <w:t>-136</w:t>
            </w:r>
          </w:p>
        </w:tc>
      </w:tr>
      <w:tr w:rsidR="00A3741C" w:rsidRPr="00C74756" w14:paraId="4712D426"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3E52DCD9" w14:textId="77777777" w:rsidR="00A3741C" w:rsidRPr="00C74756" w:rsidRDefault="00A3741C" w:rsidP="004A79AD">
            <w:pPr>
              <w:pStyle w:val="TAL"/>
            </w:pPr>
            <w:r w:rsidRPr="00C74756">
              <w:rPr>
                <w:position w:val="-12"/>
              </w:rPr>
              <w:object w:dxaOrig="430" w:dyaOrig="430" w14:anchorId="77909E74">
                <v:shape id="_x0000_i1092" type="#_x0000_t75" style="width:24pt;height:24pt" o:ole="" fillcolor="window">
                  <v:imagedata r:id="rId15" o:title=""/>
                </v:shape>
                <o:OLEObject Type="Embed" ProgID="Equation.3" ShapeID="_x0000_i1092" DrawAspect="Content" ObjectID="_1769618069" r:id="rId84"/>
              </w:object>
            </w:r>
          </w:p>
        </w:tc>
        <w:tc>
          <w:tcPr>
            <w:tcW w:w="1649" w:type="dxa"/>
            <w:tcBorders>
              <w:top w:val="single" w:sz="4" w:space="0" w:color="auto"/>
              <w:left w:val="single" w:sz="4" w:space="0" w:color="auto"/>
              <w:bottom w:val="nil"/>
              <w:right w:val="single" w:sz="4" w:space="0" w:color="auto"/>
            </w:tcBorders>
            <w:hideMark/>
          </w:tcPr>
          <w:p w14:paraId="0BEF3A1E"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739536BC" w14:textId="77777777" w:rsidR="00A3741C" w:rsidRPr="00C74756" w:rsidRDefault="00A3741C" w:rsidP="004A79AD">
            <w:pPr>
              <w:pStyle w:val="TAC"/>
              <w:rPr>
                <w:rFonts w:cs="v4.2.0"/>
              </w:rPr>
            </w:pPr>
            <w:r w:rsidRPr="00C7475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E61C016" w14:textId="77777777" w:rsidR="00A3741C" w:rsidRPr="00C74756" w:rsidRDefault="00A3741C" w:rsidP="004A79AD">
            <w:pPr>
              <w:pStyle w:val="TAC"/>
            </w:pPr>
            <w:r w:rsidRPr="00C74756">
              <w:t>-100</w:t>
            </w:r>
          </w:p>
        </w:tc>
      </w:tr>
      <w:tr w:rsidR="00A3741C" w:rsidRPr="00C74756" w14:paraId="18237947" w14:textId="77777777" w:rsidTr="004A79AD">
        <w:trPr>
          <w:cantSplit/>
          <w:jc w:val="center"/>
        </w:trPr>
        <w:tc>
          <w:tcPr>
            <w:tcW w:w="2518" w:type="dxa"/>
            <w:tcBorders>
              <w:top w:val="nil"/>
              <w:left w:val="single" w:sz="4" w:space="0" w:color="auto"/>
              <w:bottom w:val="nil"/>
              <w:right w:val="single" w:sz="4" w:space="0" w:color="auto"/>
            </w:tcBorders>
          </w:tcPr>
          <w:p w14:paraId="38618C93"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115AA3EB"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D4F30E8"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2141982" w14:textId="77777777" w:rsidR="00A3741C" w:rsidRPr="00C74756" w:rsidRDefault="00A3741C" w:rsidP="004A79AD">
            <w:pPr>
              <w:pStyle w:val="TAC"/>
            </w:pPr>
            <w:r w:rsidRPr="00C74756">
              <w:t>-100</w:t>
            </w:r>
          </w:p>
        </w:tc>
      </w:tr>
      <w:tr w:rsidR="00A3741C" w:rsidRPr="00C74756" w14:paraId="09AEB0C1"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3F06599"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58765906"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422F18"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15857C" w14:textId="77777777" w:rsidR="00A3741C" w:rsidRPr="00C74756" w:rsidRDefault="00A3741C" w:rsidP="004A79AD">
            <w:pPr>
              <w:pStyle w:val="TAC"/>
            </w:pPr>
            <w:r w:rsidRPr="00C74756">
              <w:t>-97</w:t>
            </w:r>
          </w:p>
        </w:tc>
      </w:tr>
      <w:tr w:rsidR="00A3741C" w:rsidRPr="00C74756" w14:paraId="17A7830F" w14:textId="77777777" w:rsidTr="004A79AD">
        <w:trPr>
          <w:cantSplit/>
          <w:jc w:val="center"/>
        </w:trPr>
        <w:tc>
          <w:tcPr>
            <w:tcW w:w="2518" w:type="dxa"/>
            <w:tcBorders>
              <w:top w:val="nil"/>
              <w:left w:val="single" w:sz="4" w:space="0" w:color="auto"/>
              <w:bottom w:val="single" w:sz="4" w:space="0" w:color="auto"/>
              <w:right w:val="single" w:sz="4" w:space="0" w:color="auto"/>
            </w:tcBorders>
            <w:hideMark/>
          </w:tcPr>
          <w:p w14:paraId="0DBF9344" w14:textId="77777777" w:rsidR="00A3741C" w:rsidRPr="00C74756" w:rsidRDefault="00A3741C" w:rsidP="004A79AD">
            <w:pPr>
              <w:pStyle w:val="TAL"/>
            </w:pPr>
            <w:r w:rsidRPr="00C74756">
              <w:rPr>
                <w:position w:val="-12"/>
              </w:rPr>
              <w:object w:dxaOrig="430" w:dyaOrig="430" w14:anchorId="021BD1CA">
                <v:shape id="_x0000_i1093" type="#_x0000_t75" style="width:24pt;height:24pt" o:ole="" fillcolor="window">
                  <v:imagedata r:id="rId15" o:title=""/>
                </v:shape>
                <o:OLEObject Type="Embed" ProgID="Equation.3" ShapeID="_x0000_i1093" DrawAspect="Content" ObjectID="_1769618070" r:id="rId85"/>
              </w:object>
            </w:r>
          </w:p>
        </w:tc>
        <w:tc>
          <w:tcPr>
            <w:tcW w:w="1649" w:type="dxa"/>
            <w:tcBorders>
              <w:top w:val="nil"/>
              <w:left w:val="single" w:sz="4" w:space="0" w:color="auto"/>
              <w:bottom w:val="single" w:sz="4" w:space="0" w:color="auto"/>
              <w:right w:val="single" w:sz="4" w:space="0" w:color="auto"/>
            </w:tcBorders>
            <w:hideMark/>
          </w:tcPr>
          <w:p w14:paraId="09813F32" w14:textId="77777777" w:rsidR="00A3741C" w:rsidRPr="00C74756" w:rsidRDefault="00A3741C" w:rsidP="004A79AD">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3E620A13"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2295B7C" w14:textId="77777777" w:rsidR="00A3741C" w:rsidRPr="00C74756" w:rsidRDefault="00A3741C" w:rsidP="004A79AD">
            <w:pPr>
              <w:pStyle w:val="TAC"/>
            </w:pPr>
            <w:r w:rsidRPr="00C74756">
              <w:t>-100</w:t>
            </w:r>
          </w:p>
        </w:tc>
      </w:tr>
      <w:tr w:rsidR="00A3741C" w:rsidRPr="00C74756" w14:paraId="08FD8E13"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105B9637" w14:textId="77777777" w:rsidR="00A3741C" w:rsidRPr="00C74756" w:rsidRDefault="00A3741C" w:rsidP="004A79AD">
            <w:pPr>
              <w:pStyle w:val="TAL"/>
            </w:pPr>
            <w:r w:rsidRPr="00C74756">
              <w:t>SS-RSRP</w:t>
            </w:r>
          </w:p>
        </w:tc>
        <w:tc>
          <w:tcPr>
            <w:tcW w:w="1649" w:type="dxa"/>
            <w:tcBorders>
              <w:top w:val="single" w:sz="4" w:space="0" w:color="auto"/>
              <w:left w:val="single" w:sz="4" w:space="0" w:color="auto"/>
              <w:bottom w:val="nil"/>
              <w:right w:val="single" w:sz="4" w:space="0" w:color="auto"/>
            </w:tcBorders>
            <w:hideMark/>
          </w:tcPr>
          <w:p w14:paraId="249E8590"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7076A706" w14:textId="77777777" w:rsidR="00A3741C" w:rsidRPr="00C74756" w:rsidRDefault="00A3741C" w:rsidP="004A79AD">
            <w:pPr>
              <w:pStyle w:val="TAC"/>
              <w:rPr>
                <w:rFonts w:cs="v4.2.0"/>
              </w:rPr>
            </w:pPr>
            <w:r w:rsidRPr="00C74756">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2F2767C" w14:textId="77777777" w:rsidR="00A3741C" w:rsidRPr="00C74756" w:rsidRDefault="00A3741C" w:rsidP="004A79AD">
            <w:pPr>
              <w:pStyle w:val="TAC"/>
            </w:pPr>
            <w:r w:rsidRPr="00C74756">
              <w:t>-103.6</w:t>
            </w:r>
          </w:p>
        </w:tc>
        <w:tc>
          <w:tcPr>
            <w:tcW w:w="1108" w:type="dxa"/>
            <w:tcBorders>
              <w:top w:val="single" w:sz="4" w:space="0" w:color="auto"/>
              <w:left w:val="single" w:sz="4" w:space="0" w:color="auto"/>
              <w:bottom w:val="single" w:sz="4" w:space="0" w:color="auto"/>
              <w:right w:val="single" w:sz="4" w:space="0" w:color="auto"/>
            </w:tcBorders>
            <w:hideMark/>
          </w:tcPr>
          <w:p w14:paraId="7AB83CB3" w14:textId="77777777" w:rsidR="00A3741C" w:rsidRPr="00C74756" w:rsidRDefault="00A3741C" w:rsidP="004A79AD">
            <w:pPr>
              <w:pStyle w:val="TAC"/>
            </w:pPr>
            <w:r w:rsidRPr="00C74756">
              <w:t>-84.4</w:t>
            </w:r>
          </w:p>
        </w:tc>
      </w:tr>
      <w:tr w:rsidR="00A3741C" w:rsidRPr="00C74756" w14:paraId="114C23E3" w14:textId="77777777" w:rsidTr="004A79AD">
        <w:trPr>
          <w:cantSplit/>
          <w:trHeight w:val="207"/>
          <w:jc w:val="center"/>
        </w:trPr>
        <w:tc>
          <w:tcPr>
            <w:tcW w:w="2518" w:type="dxa"/>
            <w:tcBorders>
              <w:top w:val="nil"/>
              <w:left w:val="single" w:sz="4" w:space="0" w:color="auto"/>
              <w:bottom w:val="nil"/>
              <w:right w:val="single" w:sz="4" w:space="0" w:color="auto"/>
            </w:tcBorders>
          </w:tcPr>
          <w:p w14:paraId="024029E0"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729327F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71851B" w14:textId="77777777" w:rsidR="00A3741C" w:rsidRPr="00C74756" w:rsidRDefault="00A3741C" w:rsidP="004A79AD">
            <w:pPr>
              <w:pStyle w:val="TAC"/>
              <w:rPr>
                <w:rFonts w:cs="v4.2.0"/>
              </w:rPr>
            </w:pPr>
            <w:r w:rsidRPr="00C7475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80C1AC7" w14:textId="77777777" w:rsidR="00A3741C" w:rsidRPr="00C74756" w:rsidRDefault="00A3741C" w:rsidP="004A79AD">
            <w:pPr>
              <w:pStyle w:val="TAC"/>
            </w:pPr>
            <w:r w:rsidRPr="00C74756">
              <w:t>-103.6</w:t>
            </w:r>
          </w:p>
        </w:tc>
        <w:tc>
          <w:tcPr>
            <w:tcW w:w="1108" w:type="dxa"/>
            <w:tcBorders>
              <w:top w:val="single" w:sz="4" w:space="0" w:color="auto"/>
              <w:left w:val="single" w:sz="4" w:space="0" w:color="auto"/>
              <w:bottom w:val="single" w:sz="4" w:space="0" w:color="auto"/>
              <w:right w:val="single" w:sz="4" w:space="0" w:color="auto"/>
            </w:tcBorders>
            <w:hideMark/>
          </w:tcPr>
          <w:p w14:paraId="736C0015" w14:textId="77777777" w:rsidR="00A3741C" w:rsidRPr="00C74756" w:rsidRDefault="00A3741C" w:rsidP="004A79AD">
            <w:pPr>
              <w:pStyle w:val="TAC"/>
            </w:pPr>
            <w:r w:rsidRPr="00C74756">
              <w:t>-84.4</w:t>
            </w:r>
          </w:p>
        </w:tc>
      </w:tr>
      <w:tr w:rsidR="00A3741C" w:rsidRPr="00C74756" w14:paraId="66F948AD"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3109717D"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5253A0D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4DA560" w14:textId="77777777" w:rsidR="00A3741C" w:rsidRPr="00C74756" w:rsidRDefault="00A3741C" w:rsidP="004A79AD">
            <w:pPr>
              <w:pStyle w:val="TAC"/>
              <w:rPr>
                <w:rFonts w:cs="v4.2.0"/>
              </w:rPr>
            </w:pPr>
            <w:r w:rsidRPr="00C7475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6CE5533" w14:textId="77777777" w:rsidR="00A3741C" w:rsidRPr="00C74756" w:rsidRDefault="00A3741C" w:rsidP="004A79AD">
            <w:pPr>
              <w:pStyle w:val="TAC"/>
            </w:pPr>
            <w:r w:rsidRPr="00C74756">
              <w:t>-100.6</w:t>
            </w:r>
          </w:p>
        </w:tc>
        <w:tc>
          <w:tcPr>
            <w:tcW w:w="1108" w:type="dxa"/>
            <w:tcBorders>
              <w:top w:val="single" w:sz="4" w:space="0" w:color="auto"/>
              <w:left w:val="single" w:sz="4" w:space="0" w:color="auto"/>
              <w:bottom w:val="single" w:sz="4" w:space="0" w:color="auto"/>
              <w:right w:val="single" w:sz="4" w:space="0" w:color="auto"/>
            </w:tcBorders>
            <w:hideMark/>
          </w:tcPr>
          <w:p w14:paraId="44A77326" w14:textId="77777777" w:rsidR="00A3741C" w:rsidRPr="00C74756" w:rsidRDefault="00A3741C" w:rsidP="004A79AD">
            <w:pPr>
              <w:pStyle w:val="TAC"/>
            </w:pPr>
            <w:r w:rsidRPr="00C74756">
              <w:t>-81.4</w:t>
            </w:r>
          </w:p>
        </w:tc>
      </w:tr>
      <w:tr w:rsidR="00A3741C" w:rsidRPr="00C74756" w14:paraId="474355D1"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046606D1" w14:textId="77777777" w:rsidR="00A3741C" w:rsidRPr="00C74756" w:rsidRDefault="00A3741C" w:rsidP="004A79AD">
            <w:pPr>
              <w:pStyle w:val="TAL"/>
            </w:pPr>
            <w:r w:rsidRPr="00C74756">
              <w:object w:dxaOrig="570" w:dyaOrig="290" w14:anchorId="004BD96D">
                <v:shape id="_x0000_i1094" type="#_x0000_t75" style="width:30pt;height:12.75pt" o:ole="" fillcolor="window">
                  <v:imagedata r:id="rId13" o:title=""/>
                </v:shape>
                <o:OLEObject Type="Embed" ProgID="Equation.3" ShapeID="_x0000_i1094" DrawAspect="Content" ObjectID="_1769618071" r:id="rId86"/>
              </w:object>
            </w:r>
          </w:p>
        </w:tc>
        <w:tc>
          <w:tcPr>
            <w:tcW w:w="1649" w:type="dxa"/>
            <w:tcBorders>
              <w:top w:val="single" w:sz="4" w:space="0" w:color="auto"/>
              <w:left w:val="single" w:sz="4" w:space="0" w:color="auto"/>
              <w:bottom w:val="nil"/>
              <w:right w:val="single" w:sz="4" w:space="0" w:color="auto"/>
            </w:tcBorders>
            <w:hideMark/>
          </w:tcPr>
          <w:p w14:paraId="59203DF7"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44F615DB" w14:textId="77777777" w:rsidR="00A3741C" w:rsidRPr="00C74756" w:rsidRDefault="00A3741C" w:rsidP="004A79AD">
            <w:pPr>
              <w:pStyle w:val="TAC"/>
              <w:rPr>
                <w:rFonts w:cs="v4.2.0"/>
              </w:rPr>
            </w:pPr>
            <w:r w:rsidRPr="00C74756">
              <w:rPr>
                <w:rFonts w:cs="v4.2.0"/>
              </w:rPr>
              <w:t>1, 4, 8</w:t>
            </w:r>
          </w:p>
        </w:tc>
        <w:tc>
          <w:tcPr>
            <w:tcW w:w="1163" w:type="dxa"/>
            <w:tcBorders>
              <w:top w:val="single" w:sz="4" w:space="0" w:color="auto"/>
              <w:left w:val="single" w:sz="4" w:space="0" w:color="auto"/>
              <w:bottom w:val="nil"/>
              <w:right w:val="single" w:sz="4" w:space="0" w:color="auto"/>
            </w:tcBorders>
            <w:hideMark/>
          </w:tcPr>
          <w:p w14:paraId="2FB14654" w14:textId="77777777" w:rsidR="00A3741C" w:rsidRPr="00C74756" w:rsidRDefault="00A3741C" w:rsidP="004A79AD">
            <w:pPr>
              <w:pStyle w:val="TAC"/>
            </w:pPr>
            <w:r w:rsidRPr="00C74756">
              <w:t>-3.6</w:t>
            </w:r>
          </w:p>
        </w:tc>
        <w:tc>
          <w:tcPr>
            <w:tcW w:w="1108" w:type="dxa"/>
            <w:tcBorders>
              <w:top w:val="single" w:sz="4" w:space="0" w:color="auto"/>
              <w:left w:val="single" w:sz="4" w:space="0" w:color="auto"/>
              <w:bottom w:val="nil"/>
              <w:right w:val="single" w:sz="4" w:space="0" w:color="auto"/>
            </w:tcBorders>
            <w:hideMark/>
          </w:tcPr>
          <w:p w14:paraId="3EE3E134" w14:textId="77777777" w:rsidR="00A3741C" w:rsidRPr="00C74756" w:rsidRDefault="00A3741C" w:rsidP="004A79AD">
            <w:pPr>
              <w:pStyle w:val="TAC"/>
            </w:pPr>
            <w:r w:rsidRPr="00C74756">
              <w:t>13.6</w:t>
            </w:r>
          </w:p>
        </w:tc>
      </w:tr>
      <w:tr w:rsidR="00A3741C" w:rsidRPr="00C74756" w14:paraId="3FABCB5B" w14:textId="77777777" w:rsidTr="004A79AD">
        <w:trPr>
          <w:cantSplit/>
          <w:trHeight w:val="207"/>
          <w:jc w:val="center"/>
        </w:trPr>
        <w:tc>
          <w:tcPr>
            <w:tcW w:w="2518" w:type="dxa"/>
            <w:tcBorders>
              <w:top w:val="nil"/>
              <w:left w:val="single" w:sz="4" w:space="0" w:color="auto"/>
              <w:bottom w:val="nil"/>
              <w:right w:val="single" w:sz="4" w:space="0" w:color="auto"/>
            </w:tcBorders>
          </w:tcPr>
          <w:p w14:paraId="7D40092A"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1CAC9316"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936C2A" w14:textId="77777777" w:rsidR="00A3741C" w:rsidRPr="00C74756" w:rsidRDefault="00A3741C" w:rsidP="004A79AD">
            <w:pPr>
              <w:pStyle w:val="TAC"/>
              <w:rPr>
                <w:rFonts w:cs="v4.2.0"/>
              </w:rPr>
            </w:pPr>
            <w:r w:rsidRPr="00C74756">
              <w:rPr>
                <w:rFonts w:cs="v4.2.0"/>
              </w:rPr>
              <w:t>2, 5</w:t>
            </w:r>
          </w:p>
        </w:tc>
        <w:tc>
          <w:tcPr>
            <w:tcW w:w="1163" w:type="dxa"/>
            <w:tcBorders>
              <w:top w:val="nil"/>
              <w:left w:val="single" w:sz="4" w:space="0" w:color="auto"/>
              <w:bottom w:val="nil"/>
              <w:right w:val="single" w:sz="4" w:space="0" w:color="auto"/>
            </w:tcBorders>
          </w:tcPr>
          <w:p w14:paraId="69A9516F" w14:textId="77777777" w:rsidR="00A3741C" w:rsidRPr="00C74756" w:rsidRDefault="00A3741C" w:rsidP="004A79AD">
            <w:pPr>
              <w:pStyle w:val="TAC"/>
            </w:pPr>
          </w:p>
        </w:tc>
        <w:tc>
          <w:tcPr>
            <w:tcW w:w="1108" w:type="dxa"/>
            <w:tcBorders>
              <w:top w:val="nil"/>
              <w:left w:val="single" w:sz="4" w:space="0" w:color="auto"/>
              <w:bottom w:val="nil"/>
              <w:right w:val="single" w:sz="4" w:space="0" w:color="auto"/>
            </w:tcBorders>
          </w:tcPr>
          <w:p w14:paraId="1FA608C9" w14:textId="77777777" w:rsidR="00A3741C" w:rsidRPr="00C74756" w:rsidRDefault="00A3741C" w:rsidP="004A79AD">
            <w:pPr>
              <w:pStyle w:val="TAC"/>
            </w:pPr>
          </w:p>
        </w:tc>
      </w:tr>
      <w:tr w:rsidR="00A3741C" w:rsidRPr="00C74756" w14:paraId="3057517A"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3CA52EB6"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27FDCEF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FA95B4" w14:textId="77777777" w:rsidR="00A3741C" w:rsidRPr="00C74756" w:rsidRDefault="00A3741C" w:rsidP="004A79AD">
            <w:pPr>
              <w:pStyle w:val="TAC"/>
              <w:rPr>
                <w:rFonts w:cs="v4.2.0"/>
              </w:rPr>
            </w:pPr>
            <w:r w:rsidRPr="00C74756">
              <w:rPr>
                <w:rFonts w:cs="v4.2.0"/>
              </w:rPr>
              <w:t>3, 6</w:t>
            </w:r>
          </w:p>
        </w:tc>
        <w:tc>
          <w:tcPr>
            <w:tcW w:w="1163" w:type="dxa"/>
            <w:tcBorders>
              <w:top w:val="nil"/>
              <w:left w:val="single" w:sz="4" w:space="0" w:color="auto"/>
              <w:bottom w:val="single" w:sz="4" w:space="0" w:color="auto"/>
              <w:right w:val="single" w:sz="4" w:space="0" w:color="auto"/>
            </w:tcBorders>
          </w:tcPr>
          <w:p w14:paraId="7E4DF367" w14:textId="77777777" w:rsidR="00A3741C" w:rsidRPr="00C74756" w:rsidRDefault="00A3741C" w:rsidP="004A79AD">
            <w:pPr>
              <w:pStyle w:val="TAC"/>
            </w:pPr>
          </w:p>
        </w:tc>
        <w:tc>
          <w:tcPr>
            <w:tcW w:w="1108" w:type="dxa"/>
            <w:tcBorders>
              <w:top w:val="nil"/>
              <w:left w:val="single" w:sz="4" w:space="0" w:color="auto"/>
              <w:bottom w:val="single" w:sz="4" w:space="0" w:color="auto"/>
              <w:right w:val="single" w:sz="4" w:space="0" w:color="auto"/>
            </w:tcBorders>
          </w:tcPr>
          <w:p w14:paraId="0F7FAE88" w14:textId="77777777" w:rsidR="00A3741C" w:rsidRPr="00C74756" w:rsidRDefault="00A3741C" w:rsidP="004A79AD">
            <w:pPr>
              <w:pStyle w:val="TAC"/>
            </w:pPr>
          </w:p>
        </w:tc>
      </w:tr>
      <w:tr w:rsidR="00A3741C" w:rsidRPr="00C74756" w14:paraId="1FBFE5DB"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20DD8665" w14:textId="77777777" w:rsidR="00A3741C" w:rsidRPr="00C74756" w:rsidRDefault="00A3741C" w:rsidP="004A79AD">
            <w:pPr>
              <w:pStyle w:val="TAL"/>
            </w:pPr>
            <w:r w:rsidRPr="00C74756">
              <w:rPr>
                <w:position w:val="-12"/>
              </w:rPr>
              <w:object w:dxaOrig="720" w:dyaOrig="290" w14:anchorId="78E0D010">
                <v:shape id="_x0000_i1095" type="#_x0000_t75" style="width:36.75pt;height:12.75pt" o:ole="" fillcolor="window">
                  <v:imagedata r:id="rId59" o:title=""/>
                </v:shape>
                <o:OLEObject Type="Embed" ProgID="Equation.3" ShapeID="_x0000_i1095" DrawAspect="Content" ObjectID="_1769618072" r:id="rId87"/>
              </w:object>
            </w:r>
          </w:p>
        </w:tc>
        <w:tc>
          <w:tcPr>
            <w:tcW w:w="1649" w:type="dxa"/>
            <w:tcBorders>
              <w:top w:val="single" w:sz="4" w:space="0" w:color="auto"/>
              <w:left w:val="single" w:sz="4" w:space="0" w:color="auto"/>
              <w:bottom w:val="nil"/>
              <w:right w:val="single" w:sz="4" w:space="0" w:color="auto"/>
            </w:tcBorders>
            <w:hideMark/>
          </w:tcPr>
          <w:p w14:paraId="6D7998B2"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6CE3D3DB" w14:textId="77777777" w:rsidR="00A3741C" w:rsidRPr="00C74756" w:rsidRDefault="00A3741C" w:rsidP="004A79AD">
            <w:pPr>
              <w:pStyle w:val="TAC"/>
              <w:rPr>
                <w:rFonts w:cs="v4.2.0"/>
              </w:rPr>
            </w:pPr>
            <w:r w:rsidRPr="00C74756">
              <w:rPr>
                <w:rFonts w:cs="v4.2.0"/>
              </w:rPr>
              <w:t>1, 4, 8</w:t>
            </w:r>
          </w:p>
        </w:tc>
        <w:tc>
          <w:tcPr>
            <w:tcW w:w="1163" w:type="dxa"/>
            <w:tcBorders>
              <w:top w:val="single" w:sz="4" w:space="0" w:color="auto"/>
              <w:left w:val="single" w:sz="4" w:space="0" w:color="auto"/>
              <w:bottom w:val="nil"/>
              <w:right w:val="single" w:sz="4" w:space="0" w:color="auto"/>
            </w:tcBorders>
            <w:hideMark/>
          </w:tcPr>
          <w:p w14:paraId="7B4367AD" w14:textId="77777777" w:rsidR="00A3741C" w:rsidRPr="00C74756" w:rsidRDefault="00A3741C" w:rsidP="004A79AD">
            <w:pPr>
              <w:pStyle w:val="TAC"/>
            </w:pPr>
            <w:r w:rsidRPr="00C74756">
              <w:t>-3.6</w:t>
            </w:r>
          </w:p>
        </w:tc>
        <w:tc>
          <w:tcPr>
            <w:tcW w:w="1108" w:type="dxa"/>
            <w:tcBorders>
              <w:top w:val="single" w:sz="4" w:space="0" w:color="auto"/>
              <w:left w:val="single" w:sz="4" w:space="0" w:color="auto"/>
              <w:bottom w:val="nil"/>
              <w:right w:val="single" w:sz="4" w:space="0" w:color="auto"/>
            </w:tcBorders>
            <w:hideMark/>
          </w:tcPr>
          <w:p w14:paraId="63ED4012" w14:textId="77777777" w:rsidR="00A3741C" w:rsidRPr="00C74756" w:rsidRDefault="00A3741C" w:rsidP="004A79AD">
            <w:pPr>
              <w:pStyle w:val="TAC"/>
            </w:pPr>
            <w:r w:rsidRPr="00C74756">
              <w:t>13.6</w:t>
            </w:r>
          </w:p>
        </w:tc>
      </w:tr>
      <w:tr w:rsidR="00A3741C" w:rsidRPr="00C74756" w14:paraId="0D91023D" w14:textId="77777777" w:rsidTr="004A79AD">
        <w:trPr>
          <w:cantSplit/>
          <w:trHeight w:val="207"/>
          <w:jc w:val="center"/>
        </w:trPr>
        <w:tc>
          <w:tcPr>
            <w:tcW w:w="2518" w:type="dxa"/>
            <w:tcBorders>
              <w:top w:val="nil"/>
              <w:left w:val="single" w:sz="4" w:space="0" w:color="auto"/>
              <w:bottom w:val="nil"/>
              <w:right w:val="single" w:sz="4" w:space="0" w:color="auto"/>
            </w:tcBorders>
          </w:tcPr>
          <w:p w14:paraId="1FE1CAF1"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343344D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E58670" w14:textId="77777777" w:rsidR="00A3741C" w:rsidRPr="00C74756" w:rsidRDefault="00A3741C" w:rsidP="004A79AD">
            <w:pPr>
              <w:pStyle w:val="TAC"/>
              <w:rPr>
                <w:rFonts w:cs="v4.2.0"/>
              </w:rPr>
            </w:pPr>
            <w:r w:rsidRPr="00C74756">
              <w:rPr>
                <w:rFonts w:cs="v4.2.0"/>
              </w:rPr>
              <w:t>2, 5</w:t>
            </w:r>
          </w:p>
        </w:tc>
        <w:tc>
          <w:tcPr>
            <w:tcW w:w="1163" w:type="dxa"/>
            <w:tcBorders>
              <w:top w:val="nil"/>
              <w:left w:val="single" w:sz="4" w:space="0" w:color="auto"/>
              <w:bottom w:val="nil"/>
              <w:right w:val="single" w:sz="4" w:space="0" w:color="auto"/>
            </w:tcBorders>
          </w:tcPr>
          <w:p w14:paraId="59633A59" w14:textId="77777777" w:rsidR="00A3741C" w:rsidRPr="00C74756" w:rsidRDefault="00A3741C" w:rsidP="004A79AD">
            <w:pPr>
              <w:pStyle w:val="TAC"/>
            </w:pPr>
          </w:p>
        </w:tc>
        <w:tc>
          <w:tcPr>
            <w:tcW w:w="1108" w:type="dxa"/>
            <w:tcBorders>
              <w:top w:val="nil"/>
              <w:left w:val="single" w:sz="4" w:space="0" w:color="auto"/>
              <w:bottom w:val="nil"/>
              <w:right w:val="single" w:sz="4" w:space="0" w:color="auto"/>
            </w:tcBorders>
          </w:tcPr>
          <w:p w14:paraId="4EC242FF" w14:textId="77777777" w:rsidR="00A3741C" w:rsidRPr="00C74756" w:rsidRDefault="00A3741C" w:rsidP="004A79AD">
            <w:pPr>
              <w:pStyle w:val="TAC"/>
            </w:pPr>
          </w:p>
        </w:tc>
      </w:tr>
      <w:tr w:rsidR="00A3741C" w:rsidRPr="00C74756" w14:paraId="1DF79D2C"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0F0F8A39"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623658B0"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F549AD" w14:textId="77777777" w:rsidR="00A3741C" w:rsidRPr="00C74756" w:rsidRDefault="00A3741C" w:rsidP="004A79AD">
            <w:pPr>
              <w:pStyle w:val="TAC"/>
              <w:rPr>
                <w:rFonts w:cs="v4.2.0"/>
              </w:rPr>
            </w:pPr>
            <w:r w:rsidRPr="00C74756">
              <w:rPr>
                <w:rFonts w:cs="v4.2.0"/>
              </w:rPr>
              <w:t>3, 6</w:t>
            </w:r>
          </w:p>
        </w:tc>
        <w:tc>
          <w:tcPr>
            <w:tcW w:w="1163" w:type="dxa"/>
            <w:tcBorders>
              <w:top w:val="nil"/>
              <w:left w:val="single" w:sz="4" w:space="0" w:color="auto"/>
              <w:bottom w:val="single" w:sz="4" w:space="0" w:color="auto"/>
              <w:right w:val="single" w:sz="4" w:space="0" w:color="auto"/>
            </w:tcBorders>
          </w:tcPr>
          <w:p w14:paraId="321867B6" w14:textId="77777777" w:rsidR="00A3741C" w:rsidRPr="00C74756" w:rsidRDefault="00A3741C" w:rsidP="004A79AD">
            <w:pPr>
              <w:pStyle w:val="TAC"/>
            </w:pPr>
          </w:p>
        </w:tc>
        <w:tc>
          <w:tcPr>
            <w:tcW w:w="1108" w:type="dxa"/>
            <w:tcBorders>
              <w:top w:val="nil"/>
              <w:left w:val="single" w:sz="4" w:space="0" w:color="auto"/>
              <w:bottom w:val="single" w:sz="4" w:space="0" w:color="auto"/>
              <w:right w:val="single" w:sz="4" w:space="0" w:color="auto"/>
            </w:tcBorders>
          </w:tcPr>
          <w:p w14:paraId="6D4F803D" w14:textId="77777777" w:rsidR="00A3741C" w:rsidRPr="00C74756" w:rsidRDefault="00A3741C" w:rsidP="004A79AD">
            <w:pPr>
              <w:pStyle w:val="TAC"/>
            </w:pPr>
          </w:p>
        </w:tc>
      </w:tr>
      <w:tr w:rsidR="00A3741C" w:rsidRPr="00C74756" w14:paraId="6F7CD967"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3F5561F3" w14:textId="77777777" w:rsidR="00A3741C" w:rsidRPr="00C74756" w:rsidRDefault="00A3741C" w:rsidP="004A79AD">
            <w:pPr>
              <w:pStyle w:val="TAL"/>
            </w:pPr>
            <w:r w:rsidRPr="00C74756">
              <w:t>Io</w:t>
            </w:r>
          </w:p>
        </w:tc>
        <w:tc>
          <w:tcPr>
            <w:tcW w:w="1649" w:type="dxa"/>
            <w:tcBorders>
              <w:top w:val="single" w:sz="4" w:space="0" w:color="auto"/>
              <w:left w:val="single" w:sz="4" w:space="0" w:color="auto"/>
              <w:bottom w:val="single" w:sz="4" w:space="0" w:color="auto"/>
              <w:right w:val="single" w:sz="4" w:space="0" w:color="auto"/>
            </w:tcBorders>
            <w:hideMark/>
          </w:tcPr>
          <w:p w14:paraId="499B6D43" w14:textId="77777777" w:rsidR="00A3741C" w:rsidRPr="00C74756" w:rsidRDefault="00A3741C" w:rsidP="004A79AD">
            <w:pPr>
              <w:pStyle w:val="TAC"/>
              <w:rPr>
                <w:rFonts w:cs="v4.2.0"/>
              </w:rPr>
            </w:pPr>
            <w:r w:rsidRPr="00C7475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6ABB6FD7" w14:textId="77777777" w:rsidR="00A3741C" w:rsidRPr="00C74756" w:rsidRDefault="00A3741C" w:rsidP="004A79AD">
            <w:pPr>
              <w:pStyle w:val="TAC"/>
              <w:rPr>
                <w:rFonts w:cs="v4.2.0"/>
              </w:rPr>
            </w:pPr>
            <w:r w:rsidRPr="00C74756">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33BE7667" w14:textId="77777777" w:rsidR="00A3741C" w:rsidRPr="00C74756" w:rsidRDefault="00A3741C" w:rsidP="004A79AD">
            <w:pPr>
              <w:pStyle w:val="TAC"/>
              <w:rPr>
                <w:rFonts w:cs="v4.2.0"/>
              </w:rPr>
            </w:pPr>
            <w:r w:rsidRPr="00C7475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CD12B74" w14:textId="77777777" w:rsidR="00A3741C" w:rsidRPr="00C74756" w:rsidRDefault="00A3741C" w:rsidP="004A79AD">
            <w:pPr>
              <w:pStyle w:val="TAC"/>
              <w:rPr>
                <w:rFonts w:cs="v4.2.0"/>
              </w:rPr>
            </w:pPr>
            <w:r w:rsidRPr="00C74756">
              <w:rPr>
                <w:lang w:eastAsia="zh-CN"/>
              </w:rPr>
              <w:t>-56.26</w:t>
            </w:r>
          </w:p>
        </w:tc>
      </w:tr>
      <w:tr w:rsidR="00A3741C" w:rsidRPr="00C74756" w14:paraId="37446EE2" w14:textId="77777777" w:rsidTr="004A79AD">
        <w:trPr>
          <w:cantSplit/>
          <w:trHeight w:val="207"/>
          <w:jc w:val="center"/>
        </w:trPr>
        <w:tc>
          <w:tcPr>
            <w:tcW w:w="2518" w:type="dxa"/>
            <w:tcBorders>
              <w:top w:val="nil"/>
              <w:left w:val="single" w:sz="4" w:space="0" w:color="auto"/>
              <w:bottom w:val="nil"/>
              <w:right w:val="single" w:sz="4" w:space="0" w:color="auto"/>
            </w:tcBorders>
          </w:tcPr>
          <w:p w14:paraId="23AD4393"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9061B52" w14:textId="77777777" w:rsidR="00A3741C" w:rsidRPr="00C74756" w:rsidRDefault="00A3741C" w:rsidP="004A79AD">
            <w:pPr>
              <w:pStyle w:val="TAC"/>
              <w:rPr>
                <w:rFonts w:cs="v4.2.0"/>
              </w:rPr>
            </w:pPr>
            <w:r w:rsidRPr="00C7475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A52E61E" w14:textId="77777777" w:rsidR="00A3741C" w:rsidRPr="00C74756" w:rsidRDefault="00A3741C" w:rsidP="004A79AD">
            <w:pPr>
              <w:pStyle w:val="TAC"/>
              <w:rPr>
                <w:rFonts w:cs="v4.2.0"/>
              </w:rPr>
            </w:pPr>
            <w:r w:rsidRPr="00C7475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952D1C2" w14:textId="77777777" w:rsidR="00A3741C" w:rsidRPr="00C74756" w:rsidRDefault="00A3741C" w:rsidP="004A79AD">
            <w:pPr>
              <w:pStyle w:val="TAC"/>
              <w:rPr>
                <w:rFonts w:cs="v4.2.0"/>
              </w:rPr>
            </w:pPr>
            <w:r w:rsidRPr="00C7475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6945D68B" w14:textId="77777777" w:rsidR="00A3741C" w:rsidRPr="00C74756" w:rsidRDefault="00A3741C" w:rsidP="004A79AD">
            <w:pPr>
              <w:pStyle w:val="TAC"/>
              <w:rPr>
                <w:rFonts w:cs="v4.2.0"/>
              </w:rPr>
            </w:pPr>
            <w:r w:rsidRPr="00C74756">
              <w:rPr>
                <w:lang w:eastAsia="zh-CN"/>
              </w:rPr>
              <w:t>-56.26</w:t>
            </w:r>
          </w:p>
        </w:tc>
      </w:tr>
      <w:tr w:rsidR="00A3741C" w:rsidRPr="00C74756" w14:paraId="52F701E5"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575EAC84"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60D2AAE" w14:textId="77777777" w:rsidR="00A3741C" w:rsidRPr="00C74756" w:rsidRDefault="00A3741C" w:rsidP="004A79AD">
            <w:pPr>
              <w:pStyle w:val="TAC"/>
              <w:rPr>
                <w:rFonts w:cs="v4.2.0"/>
              </w:rPr>
            </w:pPr>
            <w:r w:rsidRPr="00C7475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222B302D" w14:textId="77777777" w:rsidR="00A3741C" w:rsidRPr="00C74756" w:rsidRDefault="00A3741C" w:rsidP="004A79AD">
            <w:pPr>
              <w:pStyle w:val="TAC"/>
              <w:rPr>
                <w:rFonts w:cs="v4.2.0"/>
              </w:rPr>
            </w:pPr>
            <w:r w:rsidRPr="00C7475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DE3F574" w14:textId="77777777" w:rsidR="00A3741C" w:rsidRPr="00C74756" w:rsidRDefault="00A3741C" w:rsidP="004A79AD">
            <w:pPr>
              <w:pStyle w:val="TAC"/>
              <w:rPr>
                <w:rFonts w:cs="v4.2.0"/>
              </w:rPr>
            </w:pPr>
            <w:r w:rsidRPr="00C74756">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5D4C4B70" w14:textId="77777777" w:rsidR="00A3741C" w:rsidRPr="00C74756" w:rsidRDefault="00A3741C" w:rsidP="004A79AD">
            <w:pPr>
              <w:pStyle w:val="TAC"/>
              <w:rPr>
                <w:rFonts w:cs="v4.2.0"/>
              </w:rPr>
            </w:pPr>
            <w:r w:rsidRPr="00C74756">
              <w:rPr>
                <w:rFonts w:cs="v4.2.0"/>
                <w:lang w:eastAsia="zh-CN"/>
              </w:rPr>
              <w:t>-55.15</w:t>
            </w:r>
          </w:p>
        </w:tc>
      </w:tr>
      <w:tr w:rsidR="00A3741C" w:rsidRPr="00C74756" w14:paraId="36DCCA9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1091D8" w14:textId="77777777" w:rsidR="00A3741C" w:rsidRPr="00C74756" w:rsidRDefault="00A3741C" w:rsidP="004A79AD">
            <w:pPr>
              <w:pStyle w:val="TAL"/>
              <w:rPr>
                <w:vertAlign w:val="subscript"/>
              </w:rPr>
            </w:pPr>
            <w:r w:rsidRPr="00C74756">
              <w:t>Treselection</w:t>
            </w:r>
            <w:r w:rsidRPr="00C74756">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3BB7FBA3" w14:textId="77777777" w:rsidR="00A3741C" w:rsidRPr="00C74756" w:rsidRDefault="00A3741C" w:rsidP="004A79AD">
            <w:pPr>
              <w:pStyle w:val="TAC"/>
            </w:pPr>
            <w:r w:rsidRPr="00C74756">
              <w:t>S</w:t>
            </w:r>
          </w:p>
        </w:tc>
        <w:tc>
          <w:tcPr>
            <w:tcW w:w="1895" w:type="dxa"/>
            <w:tcBorders>
              <w:top w:val="single" w:sz="4" w:space="0" w:color="auto"/>
              <w:left w:val="single" w:sz="4" w:space="0" w:color="auto"/>
              <w:bottom w:val="single" w:sz="4" w:space="0" w:color="auto"/>
              <w:right w:val="single" w:sz="4" w:space="0" w:color="auto"/>
            </w:tcBorders>
            <w:hideMark/>
          </w:tcPr>
          <w:p w14:paraId="1C3D72D6"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C6B2E51" w14:textId="77777777" w:rsidR="00A3741C" w:rsidRPr="00C74756" w:rsidRDefault="00A3741C" w:rsidP="004A79AD">
            <w:pPr>
              <w:pStyle w:val="TAC"/>
            </w:pPr>
            <w:r w:rsidRPr="00C74756">
              <w:t>0</w:t>
            </w:r>
          </w:p>
        </w:tc>
      </w:tr>
      <w:tr w:rsidR="00A3741C" w:rsidRPr="00C74756" w14:paraId="5908D19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54014E" w14:textId="77777777" w:rsidR="00A3741C" w:rsidRPr="00C74756" w:rsidRDefault="00A3741C" w:rsidP="004A79AD">
            <w:pPr>
              <w:pStyle w:val="TAL"/>
            </w:pPr>
            <w:r w:rsidRPr="00C74756">
              <w:t>Snonintrasearch</w:t>
            </w:r>
          </w:p>
        </w:tc>
        <w:tc>
          <w:tcPr>
            <w:tcW w:w="1649" w:type="dxa"/>
            <w:tcBorders>
              <w:top w:val="single" w:sz="4" w:space="0" w:color="auto"/>
              <w:left w:val="single" w:sz="4" w:space="0" w:color="auto"/>
              <w:bottom w:val="single" w:sz="4" w:space="0" w:color="auto"/>
              <w:right w:val="single" w:sz="4" w:space="0" w:color="auto"/>
            </w:tcBorders>
            <w:hideMark/>
          </w:tcPr>
          <w:p w14:paraId="64C2E500"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23D81EC6"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214961" w14:textId="77777777" w:rsidR="00A3741C" w:rsidRPr="00C74756" w:rsidRDefault="00A3741C" w:rsidP="004A79AD">
            <w:pPr>
              <w:pStyle w:val="TAC"/>
            </w:pPr>
            <w:r w:rsidRPr="00C74756">
              <w:t>50</w:t>
            </w:r>
          </w:p>
        </w:tc>
      </w:tr>
      <w:tr w:rsidR="00A3741C" w:rsidRPr="00C74756" w14:paraId="4ECB179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5DBFBC" w14:textId="77777777" w:rsidR="00A3741C" w:rsidRPr="00C74756" w:rsidRDefault="00A3741C" w:rsidP="004A79AD">
            <w:pPr>
              <w:pStyle w:val="TAL"/>
            </w:pPr>
            <w:r w:rsidRPr="00C74756">
              <w:t>Thresh</w:t>
            </w:r>
            <w:r w:rsidRPr="00C74756">
              <w:rPr>
                <w:vertAlign w:val="subscript"/>
              </w:rPr>
              <w:t>x, high</w:t>
            </w:r>
            <w:r w:rsidRPr="00C7475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21917161"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B76729"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DFD7055" w14:textId="77777777" w:rsidR="00A3741C" w:rsidRPr="00C74756" w:rsidRDefault="00A3741C" w:rsidP="004A79AD">
            <w:pPr>
              <w:pStyle w:val="TAC"/>
            </w:pPr>
            <w:r w:rsidRPr="00C74756">
              <w:rPr>
                <w:rFonts w:cs="v4.2.0"/>
              </w:rPr>
              <w:t>48</w:t>
            </w:r>
          </w:p>
        </w:tc>
      </w:tr>
      <w:tr w:rsidR="00A3741C" w:rsidRPr="00C74756" w14:paraId="7D49295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54C3DC" w14:textId="77777777" w:rsidR="00A3741C" w:rsidRPr="00C74756" w:rsidRDefault="00A3741C" w:rsidP="004A79AD">
            <w:pPr>
              <w:pStyle w:val="TAL"/>
              <w:rPr>
                <w:bCs/>
              </w:rPr>
            </w:pPr>
            <w:r w:rsidRPr="00C74756">
              <w:t>Thresh</w:t>
            </w:r>
            <w:r w:rsidRPr="00C74756">
              <w:rPr>
                <w:vertAlign w:val="subscript"/>
              </w:rPr>
              <w:t>serving, low</w:t>
            </w:r>
            <w:r w:rsidRPr="00C7475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2EEABE1E"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E8C4DA6"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8BE7D1" w14:textId="77777777" w:rsidR="00A3741C" w:rsidRPr="00C74756" w:rsidRDefault="00A3741C" w:rsidP="004A79AD">
            <w:pPr>
              <w:pStyle w:val="TAC"/>
            </w:pPr>
            <w:r w:rsidRPr="00C74756">
              <w:rPr>
                <w:rFonts w:cs="v4.2.0"/>
              </w:rPr>
              <w:t>44</w:t>
            </w:r>
          </w:p>
        </w:tc>
      </w:tr>
      <w:tr w:rsidR="00A3741C" w:rsidRPr="00C74756" w14:paraId="5BE5D38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C40ECD" w14:textId="77777777" w:rsidR="00A3741C" w:rsidRPr="00C74756" w:rsidRDefault="00A3741C" w:rsidP="004A79AD">
            <w:pPr>
              <w:pStyle w:val="TAL"/>
              <w:rPr>
                <w:bCs/>
              </w:rPr>
            </w:pPr>
            <w:r w:rsidRPr="00C74756">
              <w:t>Thresh</w:t>
            </w:r>
            <w:r w:rsidRPr="00C74756">
              <w:rPr>
                <w:vertAlign w:val="subscript"/>
              </w:rPr>
              <w:t>x, low</w:t>
            </w:r>
            <w:r w:rsidRPr="00C74756">
              <w:rPr>
                <w:vertAlign w:val="subscript"/>
                <w:lang w:eastAsia="zh-CN"/>
              </w:rPr>
              <w:t>P</w:t>
            </w:r>
            <w:r w:rsidRPr="00C7475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E78B5CC"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7E33F89"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40917E1" w14:textId="77777777" w:rsidR="00A3741C" w:rsidRPr="00C74756" w:rsidRDefault="00A3741C" w:rsidP="004A79AD">
            <w:pPr>
              <w:pStyle w:val="TAC"/>
            </w:pPr>
            <w:r w:rsidRPr="00C74756">
              <w:rPr>
                <w:rFonts w:cs="v4.2.0"/>
              </w:rPr>
              <w:t>50</w:t>
            </w:r>
          </w:p>
        </w:tc>
      </w:tr>
      <w:tr w:rsidR="00A3741C" w:rsidRPr="00C74756" w14:paraId="36215F4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F1A6A3" w14:textId="77777777" w:rsidR="00A3741C" w:rsidRPr="00C74756" w:rsidRDefault="00A3741C" w:rsidP="004A79AD">
            <w:pPr>
              <w:pStyle w:val="TAL"/>
            </w:pPr>
            <w:r w:rsidRPr="00C74756">
              <w:t>S</w:t>
            </w:r>
            <w:r w:rsidRPr="00C7475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43926998"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2E9D6C4" w14:textId="77777777" w:rsidR="00A3741C" w:rsidRPr="00C74756" w:rsidRDefault="00A3741C" w:rsidP="004A79AD">
            <w:pPr>
              <w:pStyle w:val="TAC"/>
            </w:pPr>
            <w:r w:rsidRPr="00C74756">
              <w:rPr>
                <w:rFonts w:cs="v4.2.0"/>
              </w:rPr>
              <w:t>1, 2, 3, 4, 5, 6</w:t>
            </w:r>
            <w:r w:rsidRPr="00C7475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FE10248" w14:textId="77777777" w:rsidR="00A3741C" w:rsidRPr="00C74756" w:rsidRDefault="00A3741C" w:rsidP="004A79AD">
            <w:pPr>
              <w:pStyle w:val="TAC"/>
            </w:pPr>
            <w:r w:rsidRPr="00C74756">
              <w:t>3</w:t>
            </w:r>
          </w:p>
        </w:tc>
      </w:tr>
      <w:tr w:rsidR="00A3741C" w:rsidRPr="00C74756" w14:paraId="6C63AF7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50AF1C" w14:textId="77777777" w:rsidR="00A3741C" w:rsidRPr="00C74756" w:rsidRDefault="00A3741C" w:rsidP="004A79AD">
            <w:pPr>
              <w:pStyle w:val="TAL"/>
            </w:pPr>
            <w:r w:rsidRPr="00C74756">
              <w:t>T</w:t>
            </w:r>
            <w:r w:rsidRPr="00C7475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675AA53A" w14:textId="77777777" w:rsidR="00A3741C" w:rsidRPr="00C74756" w:rsidRDefault="00A3741C" w:rsidP="004A79AD">
            <w:pPr>
              <w:pStyle w:val="TAC"/>
            </w:pPr>
            <w:r w:rsidRPr="00C7475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1B819D08" w14:textId="77777777" w:rsidR="00A3741C" w:rsidRPr="00C74756" w:rsidRDefault="00A3741C" w:rsidP="004A79AD">
            <w:pPr>
              <w:pStyle w:val="TAC"/>
            </w:pPr>
            <w:r w:rsidRPr="00C74756">
              <w:rPr>
                <w:rFonts w:cs="v4.2.0"/>
              </w:rPr>
              <w:t>1, 2, 3, 4, 5, 6</w:t>
            </w:r>
            <w:r w:rsidRPr="00C7475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71F227" w14:textId="77777777" w:rsidR="00A3741C" w:rsidRPr="00C74756" w:rsidRDefault="00A3741C" w:rsidP="004A79AD">
            <w:pPr>
              <w:pStyle w:val="TAC"/>
            </w:pPr>
            <w:r w:rsidRPr="00C74756">
              <w:t>5</w:t>
            </w:r>
          </w:p>
        </w:tc>
      </w:tr>
      <w:tr w:rsidR="00A3741C" w:rsidRPr="00C74756" w14:paraId="75F56EE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5028C6" w14:textId="77777777" w:rsidR="00A3741C" w:rsidRPr="00C74756" w:rsidRDefault="00A3741C" w:rsidP="004A79AD">
            <w:pPr>
              <w:pStyle w:val="TAL"/>
            </w:pPr>
            <w:r w:rsidRPr="00C74756">
              <w:t>Propagation Condition</w:t>
            </w:r>
          </w:p>
        </w:tc>
        <w:tc>
          <w:tcPr>
            <w:tcW w:w="1649" w:type="dxa"/>
            <w:tcBorders>
              <w:top w:val="single" w:sz="4" w:space="0" w:color="auto"/>
              <w:left w:val="single" w:sz="4" w:space="0" w:color="auto"/>
              <w:bottom w:val="single" w:sz="4" w:space="0" w:color="auto"/>
              <w:right w:val="single" w:sz="4" w:space="0" w:color="auto"/>
            </w:tcBorders>
          </w:tcPr>
          <w:p w14:paraId="6939102A" w14:textId="77777777" w:rsidR="00A3741C" w:rsidRPr="00C74756" w:rsidRDefault="00A3741C" w:rsidP="004A79AD">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D2E0C19"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930A0C" w14:textId="77777777" w:rsidR="00A3741C" w:rsidRPr="00C74756" w:rsidRDefault="00A3741C" w:rsidP="004A79AD">
            <w:pPr>
              <w:pStyle w:val="TAC"/>
            </w:pPr>
            <w:r w:rsidRPr="00C74756">
              <w:t>AWGN</w:t>
            </w:r>
          </w:p>
        </w:tc>
      </w:tr>
      <w:tr w:rsidR="00A3741C" w:rsidRPr="00C74756" w14:paraId="569A20FF" w14:textId="77777777" w:rsidTr="004A79A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3ADBB56"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1AF8BD78" w14:textId="77777777" w:rsidR="00A3741C" w:rsidRPr="00C74756" w:rsidRDefault="00A3741C" w:rsidP="004A79AD">
            <w:pPr>
              <w:pStyle w:val="TAN"/>
            </w:pPr>
            <w:r w:rsidRPr="00C74756">
              <w:t>Note 2:</w:t>
            </w:r>
            <w:r w:rsidRPr="00C74756">
              <w:tab/>
              <w:t xml:space="preserve">This refers to the value of  </w:t>
            </w:r>
            <w:r w:rsidRPr="00C74756">
              <w:rPr>
                <w:bCs/>
              </w:rPr>
              <w:t>Thresh</w:t>
            </w:r>
            <w:r w:rsidRPr="00C74756">
              <w:rPr>
                <w:b/>
                <w:bCs/>
                <w:vertAlign w:val="subscript"/>
              </w:rPr>
              <w:t xml:space="preserve">x, low </w:t>
            </w:r>
            <w:r w:rsidRPr="00C74756">
              <w:t>which is included in NR system information, and is a threshold for the E-UTRA target cell</w:t>
            </w:r>
          </w:p>
          <w:p w14:paraId="5389554C" w14:textId="77777777" w:rsidR="00A3741C" w:rsidRPr="00C74756" w:rsidRDefault="00A3741C" w:rsidP="004A79AD">
            <w:pPr>
              <w:pStyle w:val="TAN"/>
            </w:pPr>
            <w:r w:rsidRPr="00C74756">
              <w:t>Note 3:</w:t>
            </w:r>
            <w:r w:rsidRPr="00C74756">
              <w:tab/>
              <w:t>Value modified in Test Tolerance analysis in TS 38.903.</w:t>
            </w:r>
          </w:p>
        </w:tc>
      </w:tr>
    </w:tbl>
    <w:p w14:paraId="71F0AF0D" w14:textId="77777777" w:rsidR="00A3741C" w:rsidRPr="00C74756" w:rsidRDefault="00A3741C" w:rsidP="00A3741C"/>
    <w:p w14:paraId="39786C73" w14:textId="77777777" w:rsidR="00A3741C" w:rsidRPr="00C74756" w:rsidRDefault="00A3741C" w:rsidP="00A3741C">
      <w:pPr>
        <w:pStyle w:val="TH"/>
      </w:pPr>
      <w:r w:rsidRPr="00C74756">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3741C" w:rsidRPr="00C74756" w14:paraId="2B6A46EF"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BE552D0" w14:textId="77777777" w:rsidR="00A3741C" w:rsidRPr="00C74756" w:rsidRDefault="00A3741C" w:rsidP="004A79AD">
            <w:pPr>
              <w:pStyle w:val="TAH"/>
            </w:pPr>
            <w:r w:rsidRPr="00C74756">
              <w:t>Parameter</w:t>
            </w:r>
          </w:p>
        </w:tc>
        <w:tc>
          <w:tcPr>
            <w:tcW w:w="1273" w:type="dxa"/>
            <w:tcBorders>
              <w:top w:val="single" w:sz="4" w:space="0" w:color="auto"/>
              <w:left w:val="single" w:sz="4" w:space="0" w:color="auto"/>
              <w:bottom w:val="nil"/>
              <w:right w:val="single" w:sz="4" w:space="0" w:color="auto"/>
            </w:tcBorders>
            <w:hideMark/>
          </w:tcPr>
          <w:p w14:paraId="07A6EA01" w14:textId="77777777" w:rsidR="00A3741C" w:rsidRPr="00C74756" w:rsidRDefault="00A3741C" w:rsidP="004A79AD">
            <w:pPr>
              <w:pStyle w:val="TAH"/>
            </w:pPr>
            <w:r w:rsidRPr="00C7475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96BE62E" w14:textId="77777777" w:rsidR="00A3741C" w:rsidRPr="00C74756" w:rsidRDefault="00A3741C" w:rsidP="004A79AD">
            <w:pPr>
              <w:pStyle w:val="TAH"/>
            </w:pPr>
            <w:r w:rsidRPr="00C74756">
              <w:t>Cell 2</w:t>
            </w:r>
          </w:p>
        </w:tc>
      </w:tr>
      <w:tr w:rsidR="00A3741C" w:rsidRPr="00C74756" w14:paraId="3DDFA581" w14:textId="77777777" w:rsidTr="004A79AD">
        <w:trPr>
          <w:cantSplit/>
          <w:jc w:val="center"/>
        </w:trPr>
        <w:tc>
          <w:tcPr>
            <w:tcW w:w="2518" w:type="dxa"/>
            <w:tcBorders>
              <w:top w:val="nil"/>
              <w:left w:val="single" w:sz="4" w:space="0" w:color="auto"/>
              <w:bottom w:val="single" w:sz="4" w:space="0" w:color="auto"/>
              <w:right w:val="single" w:sz="4" w:space="0" w:color="auto"/>
            </w:tcBorders>
            <w:vAlign w:val="center"/>
            <w:hideMark/>
          </w:tcPr>
          <w:p w14:paraId="272FF899" w14:textId="77777777" w:rsidR="00A3741C" w:rsidRPr="00C74756" w:rsidRDefault="00A3741C" w:rsidP="004A79AD"/>
        </w:tc>
        <w:tc>
          <w:tcPr>
            <w:tcW w:w="1273" w:type="dxa"/>
            <w:tcBorders>
              <w:top w:val="nil"/>
              <w:left w:val="single" w:sz="4" w:space="0" w:color="auto"/>
              <w:bottom w:val="single" w:sz="4" w:space="0" w:color="auto"/>
              <w:right w:val="single" w:sz="4" w:space="0" w:color="auto"/>
            </w:tcBorders>
            <w:vAlign w:val="center"/>
            <w:hideMark/>
          </w:tcPr>
          <w:p w14:paraId="7660BAC7" w14:textId="77777777" w:rsidR="00A3741C" w:rsidRPr="00C74756" w:rsidRDefault="00A3741C" w:rsidP="004A79AD">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77EA6325" w14:textId="77777777" w:rsidR="00A3741C" w:rsidRPr="00C74756" w:rsidRDefault="00A3741C" w:rsidP="004A79AD">
            <w:pPr>
              <w:pStyle w:val="TAH"/>
            </w:pPr>
            <w:r w:rsidRPr="00C74756">
              <w:t>T1</w:t>
            </w:r>
          </w:p>
        </w:tc>
        <w:tc>
          <w:tcPr>
            <w:tcW w:w="1187" w:type="dxa"/>
            <w:tcBorders>
              <w:top w:val="single" w:sz="4" w:space="0" w:color="auto"/>
              <w:left w:val="single" w:sz="4" w:space="0" w:color="auto"/>
              <w:bottom w:val="single" w:sz="4" w:space="0" w:color="auto"/>
              <w:right w:val="single" w:sz="4" w:space="0" w:color="auto"/>
            </w:tcBorders>
            <w:hideMark/>
          </w:tcPr>
          <w:p w14:paraId="75EA7035" w14:textId="77777777" w:rsidR="00A3741C" w:rsidRPr="00C74756" w:rsidRDefault="00A3741C" w:rsidP="004A79AD">
            <w:pPr>
              <w:pStyle w:val="TAH"/>
            </w:pPr>
            <w:r w:rsidRPr="00C74756">
              <w:t>T2</w:t>
            </w:r>
          </w:p>
        </w:tc>
      </w:tr>
      <w:tr w:rsidR="00A3741C" w:rsidRPr="00C74756" w14:paraId="6836F058"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DD1044" w14:textId="77777777" w:rsidR="00A3741C" w:rsidRPr="00C74756" w:rsidRDefault="00A3741C" w:rsidP="004A79AD">
            <w:pPr>
              <w:pStyle w:val="TAL"/>
            </w:pPr>
            <w:r w:rsidRPr="00C74756">
              <w:t>E-UTRA RF Channel number</w:t>
            </w:r>
          </w:p>
        </w:tc>
        <w:tc>
          <w:tcPr>
            <w:tcW w:w="1273" w:type="dxa"/>
            <w:tcBorders>
              <w:top w:val="single" w:sz="4" w:space="0" w:color="auto"/>
              <w:left w:val="single" w:sz="4" w:space="0" w:color="auto"/>
              <w:bottom w:val="single" w:sz="4" w:space="0" w:color="auto"/>
              <w:right w:val="single" w:sz="4" w:space="0" w:color="auto"/>
            </w:tcBorders>
          </w:tcPr>
          <w:p w14:paraId="06C5E8B5"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17D1FB9" w14:textId="77777777" w:rsidR="00A3741C" w:rsidRPr="00C74756" w:rsidRDefault="00A3741C" w:rsidP="004A79AD">
            <w:pPr>
              <w:pStyle w:val="TAC"/>
            </w:pPr>
            <w:r w:rsidRPr="00C74756">
              <w:t>1</w:t>
            </w:r>
          </w:p>
        </w:tc>
      </w:tr>
      <w:tr w:rsidR="00A3741C" w:rsidRPr="00C74756" w14:paraId="49D7CD6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AF4ECA" w14:textId="77777777" w:rsidR="00A3741C" w:rsidRPr="00C74756" w:rsidRDefault="00A3741C" w:rsidP="004A79AD">
            <w:pPr>
              <w:pStyle w:val="TAL"/>
            </w:pPr>
            <w:r w:rsidRPr="00C74756">
              <w:t>BW</w:t>
            </w:r>
            <w:r w:rsidRPr="00C7475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466E67A9" w14:textId="77777777" w:rsidR="00A3741C" w:rsidRPr="00C74756" w:rsidRDefault="00A3741C" w:rsidP="004A79AD">
            <w:pPr>
              <w:pStyle w:val="TAC"/>
            </w:pPr>
            <w:r w:rsidRPr="00C7475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48B94CA" w14:textId="77777777" w:rsidR="00A3741C" w:rsidRPr="00C74756" w:rsidRDefault="00A3741C" w:rsidP="004A79AD">
            <w:pPr>
              <w:pStyle w:val="TAC"/>
            </w:pPr>
            <w:r w:rsidRPr="00C74756">
              <w:t>10</w:t>
            </w:r>
          </w:p>
        </w:tc>
      </w:tr>
      <w:tr w:rsidR="00A3741C" w:rsidRPr="00C74756" w14:paraId="3F26D2A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05902" w14:textId="77777777" w:rsidR="00A3741C" w:rsidRPr="00C74756" w:rsidRDefault="00A3741C" w:rsidP="004A79AD">
            <w:pPr>
              <w:pStyle w:val="TAL"/>
            </w:pPr>
            <w:r w:rsidRPr="00C74756">
              <w:rPr>
                <w:bCs/>
              </w:rPr>
              <w:t xml:space="preserve">OCNG Patterns defined in </w:t>
            </w:r>
            <w:r w:rsidRPr="00C74756">
              <w:t>TS 36.133 [15]</w:t>
            </w:r>
            <w:r w:rsidRPr="00C7475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D93AB71"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52508DC" w14:textId="77777777" w:rsidR="00A3741C" w:rsidRPr="00C74756" w:rsidRDefault="00A3741C" w:rsidP="004A79AD">
            <w:pPr>
              <w:pStyle w:val="TAC"/>
            </w:pPr>
            <w:r w:rsidRPr="00C74756">
              <w:t>OP.2 TDD for test configuration 1, 2, 3;</w:t>
            </w:r>
          </w:p>
          <w:p w14:paraId="18D1AEAD" w14:textId="77777777" w:rsidR="00A3741C" w:rsidRPr="00C74756" w:rsidRDefault="00A3741C" w:rsidP="004A79AD">
            <w:pPr>
              <w:pStyle w:val="TAC"/>
            </w:pPr>
            <w:r w:rsidRPr="00C74756">
              <w:t>OP.2 FDD for test configuration 4, 5, 6</w:t>
            </w:r>
          </w:p>
        </w:tc>
      </w:tr>
      <w:tr w:rsidR="00A3741C" w:rsidRPr="00C74756" w14:paraId="465B746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6C2629" w14:textId="77777777" w:rsidR="00A3741C" w:rsidRPr="00C74756" w:rsidRDefault="00A3741C" w:rsidP="004A79AD">
            <w:pPr>
              <w:pStyle w:val="TAL"/>
            </w:pPr>
            <w:r w:rsidRPr="00C7475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300D667" w14:textId="77777777" w:rsidR="00A3741C" w:rsidRPr="00C74756" w:rsidRDefault="00A3741C" w:rsidP="004A79AD">
            <w:pPr>
              <w:pStyle w:val="TAC"/>
            </w:pPr>
            <w:r w:rsidRPr="00C74756">
              <w:t>dB</w:t>
            </w:r>
          </w:p>
        </w:tc>
        <w:tc>
          <w:tcPr>
            <w:tcW w:w="2271" w:type="dxa"/>
            <w:gridSpan w:val="2"/>
            <w:tcBorders>
              <w:top w:val="single" w:sz="4" w:space="0" w:color="auto"/>
              <w:left w:val="single" w:sz="4" w:space="0" w:color="auto"/>
              <w:bottom w:val="nil"/>
              <w:right w:val="single" w:sz="4" w:space="0" w:color="auto"/>
            </w:tcBorders>
            <w:vAlign w:val="center"/>
            <w:hideMark/>
          </w:tcPr>
          <w:p w14:paraId="522DE949" w14:textId="77777777" w:rsidR="00A3741C" w:rsidRPr="00C74756" w:rsidRDefault="00A3741C" w:rsidP="004A79AD">
            <w:pPr>
              <w:pStyle w:val="TAC"/>
            </w:pPr>
            <w:r w:rsidRPr="00C74756">
              <w:t>0</w:t>
            </w:r>
          </w:p>
        </w:tc>
      </w:tr>
      <w:tr w:rsidR="00A3741C" w:rsidRPr="00C74756" w14:paraId="44E4C8C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8C9C6F" w14:textId="77777777" w:rsidR="00A3741C" w:rsidRPr="00C74756" w:rsidRDefault="00A3741C" w:rsidP="004A79AD">
            <w:pPr>
              <w:pStyle w:val="TAL"/>
            </w:pPr>
            <w:r w:rsidRPr="00C7475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565A1714"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5934426A" w14:textId="77777777" w:rsidR="00A3741C" w:rsidRPr="00C74756" w:rsidRDefault="00A3741C" w:rsidP="004A79AD"/>
        </w:tc>
      </w:tr>
      <w:tr w:rsidR="00A3741C" w:rsidRPr="00C74756" w14:paraId="1299F12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76631" w14:textId="77777777" w:rsidR="00A3741C" w:rsidRPr="00C74756" w:rsidRDefault="00A3741C" w:rsidP="004A79AD">
            <w:pPr>
              <w:pStyle w:val="TAL"/>
            </w:pPr>
            <w:r w:rsidRPr="00C7475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9182EDC"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7FCA6537" w14:textId="77777777" w:rsidR="00A3741C" w:rsidRPr="00C74756" w:rsidRDefault="00A3741C" w:rsidP="004A79AD"/>
        </w:tc>
      </w:tr>
      <w:tr w:rsidR="00A3741C" w:rsidRPr="00C74756" w14:paraId="543EACD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C46C76" w14:textId="77777777" w:rsidR="00A3741C" w:rsidRPr="00C74756" w:rsidRDefault="00A3741C" w:rsidP="004A79AD">
            <w:pPr>
              <w:pStyle w:val="TAL"/>
            </w:pPr>
            <w:r w:rsidRPr="00C7475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881ACCE"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11CF2EAF" w14:textId="77777777" w:rsidR="00A3741C" w:rsidRPr="00C74756" w:rsidRDefault="00A3741C" w:rsidP="004A79AD"/>
        </w:tc>
      </w:tr>
      <w:tr w:rsidR="00A3741C" w:rsidRPr="00C74756" w14:paraId="1F7FDCA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7A8A75" w14:textId="77777777" w:rsidR="00A3741C" w:rsidRPr="00C74756" w:rsidRDefault="00A3741C" w:rsidP="004A79AD">
            <w:pPr>
              <w:pStyle w:val="TAL"/>
            </w:pPr>
            <w:r w:rsidRPr="00C7475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F1E5AC3"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1A8C9D6B" w14:textId="77777777" w:rsidR="00A3741C" w:rsidRPr="00C74756" w:rsidRDefault="00A3741C" w:rsidP="004A79AD"/>
        </w:tc>
      </w:tr>
      <w:tr w:rsidR="00A3741C" w:rsidRPr="00C74756" w14:paraId="7D10DF1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40B0CA" w14:textId="77777777" w:rsidR="00A3741C" w:rsidRPr="00C74756" w:rsidRDefault="00A3741C" w:rsidP="004A79AD">
            <w:pPr>
              <w:pStyle w:val="TAL"/>
            </w:pPr>
            <w:r w:rsidRPr="00C7475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7CAD8BF"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1BEA0D67" w14:textId="77777777" w:rsidR="00A3741C" w:rsidRPr="00C74756" w:rsidRDefault="00A3741C" w:rsidP="004A79AD"/>
        </w:tc>
      </w:tr>
      <w:tr w:rsidR="00A3741C" w:rsidRPr="00C74756" w14:paraId="75FB8E6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4C4C4E" w14:textId="77777777" w:rsidR="00A3741C" w:rsidRPr="00C74756" w:rsidRDefault="00A3741C" w:rsidP="004A79AD">
            <w:pPr>
              <w:pStyle w:val="TAL"/>
            </w:pPr>
            <w:r w:rsidRPr="00C7475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9180E0D"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7ADFC7A9" w14:textId="77777777" w:rsidR="00A3741C" w:rsidRPr="00C74756" w:rsidRDefault="00A3741C" w:rsidP="004A79AD"/>
        </w:tc>
      </w:tr>
      <w:tr w:rsidR="00A3741C" w:rsidRPr="00C74756" w14:paraId="010D5B0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934143" w14:textId="77777777" w:rsidR="00A3741C" w:rsidRPr="00C74756" w:rsidRDefault="00A3741C" w:rsidP="004A79AD">
            <w:pPr>
              <w:pStyle w:val="TAL"/>
            </w:pPr>
            <w:r w:rsidRPr="00C7475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23B8F92"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41FF7A8D" w14:textId="77777777" w:rsidR="00A3741C" w:rsidRPr="00C74756" w:rsidRDefault="00A3741C" w:rsidP="004A79AD"/>
        </w:tc>
      </w:tr>
      <w:tr w:rsidR="00A3741C" w:rsidRPr="00C74756" w14:paraId="474CFDC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68EF6E" w14:textId="77777777" w:rsidR="00A3741C" w:rsidRPr="00C74756" w:rsidRDefault="00A3741C" w:rsidP="004A79AD">
            <w:pPr>
              <w:pStyle w:val="TAL"/>
            </w:pPr>
            <w:r w:rsidRPr="00C7475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CB64665"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27B78A9A" w14:textId="77777777" w:rsidR="00A3741C" w:rsidRPr="00C74756" w:rsidRDefault="00A3741C" w:rsidP="004A79AD"/>
        </w:tc>
      </w:tr>
      <w:tr w:rsidR="00A3741C" w:rsidRPr="00C74756" w14:paraId="5671081B" w14:textId="77777777" w:rsidTr="004A79A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FB182BA" w14:textId="77777777" w:rsidR="00A3741C" w:rsidRPr="00C74756" w:rsidRDefault="00A3741C" w:rsidP="004A79AD">
            <w:pPr>
              <w:pStyle w:val="TAL"/>
            </w:pPr>
            <w:r w:rsidRPr="00C7475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7F110EF"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462361F0" w14:textId="77777777" w:rsidR="00A3741C" w:rsidRPr="00C74756" w:rsidRDefault="00A3741C" w:rsidP="004A79AD"/>
        </w:tc>
      </w:tr>
      <w:tr w:rsidR="00A3741C" w:rsidRPr="00C74756" w14:paraId="10031D4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50DE6E" w14:textId="77777777" w:rsidR="00A3741C" w:rsidRPr="00C74756" w:rsidRDefault="00A3741C" w:rsidP="004A79AD">
            <w:pPr>
              <w:pStyle w:val="TAL"/>
            </w:pPr>
            <w:r w:rsidRPr="00C7475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E720E02"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389039B8" w14:textId="77777777" w:rsidR="00A3741C" w:rsidRPr="00C74756" w:rsidRDefault="00A3741C" w:rsidP="004A79AD"/>
        </w:tc>
      </w:tr>
      <w:tr w:rsidR="00A3741C" w:rsidRPr="00C74756" w14:paraId="63BE94C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2866FE0" w14:textId="77777777" w:rsidR="00A3741C" w:rsidRPr="00C74756" w:rsidRDefault="00A3741C" w:rsidP="004A79AD">
            <w:pPr>
              <w:pStyle w:val="TAL"/>
            </w:pPr>
            <w:r w:rsidRPr="00C74756">
              <w:t>OCNG_RA</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A7ECABA"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4D34200E" w14:textId="77777777" w:rsidR="00A3741C" w:rsidRPr="00C74756" w:rsidRDefault="00A3741C" w:rsidP="004A79AD"/>
        </w:tc>
      </w:tr>
      <w:tr w:rsidR="00A3741C" w:rsidRPr="00C74756" w14:paraId="6DDCA56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15F3C8A" w14:textId="77777777" w:rsidR="00A3741C" w:rsidRPr="00C74756" w:rsidRDefault="00A3741C" w:rsidP="004A79AD">
            <w:pPr>
              <w:pStyle w:val="TAL"/>
            </w:pPr>
            <w:r w:rsidRPr="00C74756">
              <w:t>OCNG_RB</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DA23939" w14:textId="77777777" w:rsidR="00A3741C" w:rsidRPr="00C74756" w:rsidRDefault="00A3741C" w:rsidP="004A79AD">
            <w:pPr>
              <w:pStyle w:val="TAC"/>
            </w:pPr>
            <w:r w:rsidRPr="00C74756">
              <w:t>dB</w:t>
            </w:r>
          </w:p>
        </w:tc>
        <w:tc>
          <w:tcPr>
            <w:tcW w:w="2271" w:type="dxa"/>
            <w:gridSpan w:val="2"/>
            <w:tcBorders>
              <w:top w:val="nil"/>
              <w:left w:val="single" w:sz="4" w:space="0" w:color="auto"/>
              <w:bottom w:val="single" w:sz="4" w:space="0" w:color="auto"/>
              <w:right w:val="single" w:sz="4" w:space="0" w:color="auto"/>
            </w:tcBorders>
            <w:vAlign w:val="center"/>
            <w:hideMark/>
          </w:tcPr>
          <w:p w14:paraId="337A174D" w14:textId="77777777" w:rsidR="00A3741C" w:rsidRPr="00C74756" w:rsidRDefault="00A3741C" w:rsidP="004A79AD"/>
        </w:tc>
      </w:tr>
      <w:tr w:rsidR="00A3741C" w:rsidRPr="00C74756" w14:paraId="0B9AFE7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C28F13" w14:textId="77777777" w:rsidR="00A3741C" w:rsidRPr="00C74756" w:rsidRDefault="00A3741C" w:rsidP="004A79AD">
            <w:pPr>
              <w:pStyle w:val="TAL"/>
            </w:pPr>
            <w:r w:rsidRPr="00C74756">
              <w:t>Qrxlevmin</w:t>
            </w:r>
          </w:p>
        </w:tc>
        <w:tc>
          <w:tcPr>
            <w:tcW w:w="1273" w:type="dxa"/>
            <w:tcBorders>
              <w:top w:val="single" w:sz="4" w:space="0" w:color="auto"/>
              <w:left w:val="single" w:sz="4" w:space="0" w:color="auto"/>
              <w:bottom w:val="single" w:sz="4" w:space="0" w:color="auto"/>
              <w:right w:val="single" w:sz="4" w:space="0" w:color="auto"/>
            </w:tcBorders>
            <w:hideMark/>
          </w:tcPr>
          <w:p w14:paraId="76F7B553" w14:textId="77777777" w:rsidR="00A3741C" w:rsidRPr="00C74756" w:rsidRDefault="00A3741C" w:rsidP="004A79AD">
            <w:pPr>
              <w:pStyle w:val="TAC"/>
            </w:pPr>
            <w:r w:rsidRPr="00C7475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7F420CC" w14:textId="77777777" w:rsidR="00A3741C" w:rsidRPr="00C74756" w:rsidRDefault="00A3741C" w:rsidP="004A79AD">
            <w:pPr>
              <w:pStyle w:val="TAC"/>
            </w:pPr>
            <w:r w:rsidRPr="00C74756">
              <w:t>-140</w:t>
            </w:r>
          </w:p>
        </w:tc>
      </w:tr>
      <w:tr w:rsidR="00A3741C" w:rsidRPr="00C74756" w14:paraId="128066A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20D23A" w14:textId="77777777" w:rsidR="00A3741C" w:rsidRPr="00C74756" w:rsidRDefault="00A3741C" w:rsidP="004A79AD">
            <w:pPr>
              <w:pStyle w:val="TAL"/>
            </w:pPr>
            <w:r w:rsidRPr="00C74756">
              <w:rPr>
                <w:position w:val="-12"/>
              </w:rPr>
              <w:object w:dxaOrig="430" w:dyaOrig="430" w14:anchorId="639ADFC1">
                <v:shape id="_x0000_i1096" type="#_x0000_t75" style="width:24pt;height:24pt" o:ole="" fillcolor="window">
                  <v:imagedata r:id="rId15" o:title=""/>
                </v:shape>
                <o:OLEObject Type="Embed" ProgID="Equation.3" ShapeID="_x0000_i1096" DrawAspect="Content" ObjectID="_1769618073" r:id="rId88"/>
              </w:object>
            </w:r>
          </w:p>
        </w:tc>
        <w:tc>
          <w:tcPr>
            <w:tcW w:w="1273" w:type="dxa"/>
            <w:tcBorders>
              <w:top w:val="single" w:sz="4" w:space="0" w:color="auto"/>
              <w:left w:val="single" w:sz="4" w:space="0" w:color="auto"/>
              <w:bottom w:val="single" w:sz="4" w:space="0" w:color="auto"/>
              <w:right w:val="single" w:sz="4" w:space="0" w:color="auto"/>
            </w:tcBorders>
            <w:hideMark/>
          </w:tcPr>
          <w:p w14:paraId="0A2DE15A" w14:textId="77777777" w:rsidR="00A3741C" w:rsidRPr="00C74756" w:rsidRDefault="00A3741C" w:rsidP="004A79AD">
            <w:pPr>
              <w:pStyle w:val="TAC"/>
            </w:pPr>
            <w:r w:rsidRPr="00C7475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D2AEADA" w14:textId="77777777" w:rsidR="00A3741C" w:rsidRPr="00C74756" w:rsidRDefault="00A3741C" w:rsidP="004A79AD">
            <w:pPr>
              <w:pStyle w:val="TAC"/>
            </w:pPr>
            <w:r w:rsidRPr="00C74756">
              <w:t>-98</w:t>
            </w:r>
          </w:p>
        </w:tc>
      </w:tr>
      <w:tr w:rsidR="00A3741C" w:rsidRPr="00C74756" w14:paraId="4610ACC1" w14:textId="77777777" w:rsidTr="004A79A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2EF6DCF" w14:textId="77777777" w:rsidR="00A3741C" w:rsidRPr="00C74756" w:rsidRDefault="00A3741C" w:rsidP="004A79AD">
            <w:pPr>
              <w:pStyle w:val="TAL"/>
            </w:pPr>
            <w:r w:rsidRPr="00C74756">
              <w:t>RSRP</w:t>
            </w:r>
          </w:p>
        </w:tc>
        <w:tc>
          <w:tcPr>
            <w:tcW w:w="1273" w:type="dxa"/>
            <w:tcBorders>
              <w:top w:val="single" w:sz="4" w:space="0" w:color="auto"/>
              <w:left w:val="single" w:sz="4" w:space="0" w:color="auto"/>
              <w:bottom w:val="single" w:sz="4" w:space="0" w:color="auto"/>
              <w:right w:val="single" w:sz="4" w:space="0" w:color="auto"/>
            </w:tcBorders>
            <w:hideMark/>
          </w:tcPr>
          <w:p w14:paraId="1654872D" w14:textId="77777777" w:rsidR="00A3741C" w:rsidRPr="00C74756" w:rsidRDefault="00A3741C" w:rsidP="004A79AD">
            <w:pPr>
              <w:pStyle w:val="TAC"/>
            </w:pPr>
            <w:r w:rsidRPr="00C74756">
              <w:t>dBm/15 KHz</w:t>
            </w:r>
          </w:p>
        </w:tc>
        <w:tc>
          <w:tcPr>
            <w:tcW w:w="1084" w:type="dxa"/>
            <w:tcBorders>
              <w:top w:val="single" w:sz="4" w:space="0" w:color="auto"/>
              <w:left w:val="single" w:sz="4" w:space="0" w:color="auto"/>
              <w:bottom w:val="single" w:sz="4" w:space="0" w:color="auto"/>
              <w:right w:val="single" w:sz="4" w:space="0" w:color="auto"/>
            </w:tcBorders>
            <w:hideMark/>
          </w:tcPr>
          <w:p w14:paraId="43D28F2E" w14:textId="77777777" w:rsidR="00A3741C" w:rsidRPr="00C74756" w:rsidRDefault="00A3741C" w:rsidP="004A79AD">
            <w:pPr>
              <w:pStyle w:val="TAC"/>
            </w:pPr>
            <w:r w:rsidRPr="00C74756">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7FCBBCA3" w14:textId="77777777" w:rsidR="00A3741C" w:rsidRPr="00C74756" w:rsidRDefault="00A3741C" w:rsidP="004A79AD">
            <w:pPr>
              <w:pStyle w:val="TAC"/>
            </w:pPr>
            <w:r w:rsidRPr="00C74756">
              <w:t>-84</w:t>
            </w:r>
          </w:p>
        </w:tc>
      </w:tr>
      <w:tr w:rsidR="00A3741C" w:rsidRPr="00C74756" w14:paraId="767BB49C"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8C0458D" w14:textId="77777777" w:rsidR="00A3741C" w:rsidRPr="00C74756" w:rsidRDefault="00A3741C" w:rsidP="004A79AD">
            <w:pPr>
              <w:pStyle w:val="TAL"/>
            </w:pPr>
            <w:r w:rsidRPr="00C74756">
              <w:rPr>
                <w:position w:val="-12"/>
              </w:rPr>
              <w:object w:dxaOrig="570" w:dyaOrig="290" w14:anchorId="4786D8FD">
                <v:shape id="_x0000_i1097" type="#_x0000_t75" style="width:30pt;height:12.75pt" o:ole="" fillcolor="window">
                  <v:imagedata r:id="rId13" o:title=""/>
                </v:shape>
                <o:OLEObject Type="Embed" ProgID="Equation.3" ShapeID="_x0000_i1097" DrawAspect="Content" ObjectID="_1769618074" r:id="rId89"/>
              </w:object>
            </w:r>
          </w:p>
        </w:tc>
        <w:tc>
          <w:tcPr>
            <w:tcW w:w="1273" w:type="dxa"/>
            <w:tcBorders>
              <w:top w:val="single" w:sz="4" w:space="0" w:color="auto"/>
              <w:left w:val="single" w:sz="4" w:space="0" w:color="auto"/>
              <w:bottom w:val="single" w:sz="4" w:space="0" w:color="auto"/>
              <w:right w:val="single" w:sz="4" w:space="0" w:color="auto"/>
            </w:tcBorders>
            <w:hideMark/>
          </w:tcPr>
          <w:p w14:paraId="5338F91B" w14:textId="77777777" w:rsidR="00A3741C" w:rsidRPr="00C74756" w:rsidRDefault="00A3741C" w:rsidP="004A79AD">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4BB95434" w14:textId="77777777" w:rsidR="00A3741C" w:rsidRPr="00C74756" w:rsidRDefault="00A3741C" w:rsidP="004A79AD">
            <w:pPr>
              <w:pStyle w:val="TAC"/>
            </w:pPr>
            <w:r w:rsidRPr="00C7475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1FE02F1A" w14:textId="77777777" w:rsidR="00A3741C" w:rsidRPr="00C74756" w:rsidRDefault="00A3741C" w:rsidP="004A79AD">
            <w:pPr>
              <w:pStyle w:val="TAC"/>
            </w:pPr>
            <w:r w:rsidRPr="00C74756">
              <w:t>14</w:t>
            </w:r>
          </w:p>
        </w:tc>
      </w:tr>
      <w:tr w:rsidR="00A3741C" w:rsidRPr="00C74756" w14:paraId="7EE47C5A"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2CCBF69" w14:textId="77777777" w:rsidR="00A3741C" w:rsidRPr="00C74756" w:rsidRDefault="00A3741C" w:rsidP="004A79AD">
            <w:pPr>
              <w:pStyle w:val="TAL"/>
            </w:pPr>
            <w:r w:rsidRPr="00C74756">
              <w:rPr>
                <w:position w:val="-12"/>
              </w:rPr>
              <w:object w:dxaOrig="720" w:dyaOrig="290" w14:anchorId="1B3F2EA4">
                <v:shape id="_x0000_i1098" type="#_x0000_t75" style="width:36.75pt;height:12.75pt" o:ole="" fillcolor="window">
                  <v:imagedata r:id="rId59" o:title=""/>
                </v:shape>
                <o:OLEObject Type="Embed" ProgID="Equation.3" ShapeID="_x0000_i1098" DrawAspect="Content" ObjectID="_1769618075" r:id="rId90"/>
              </w:object>
            </w:r>
          </w:p>
        </w:tc>
        <w:tc>
          <w:tcPr>
            <w:tcW w:w="1273" w:type="dxa"/>
            <w:tcBorders>
              <w:top w:val="single" w:sz="4" w:space="0" w:color="auto"/>
              <w:left w:val="single" w:sz="4" w:space="0" w:color="auto"/>
              <w:bottom w:val="single" w:sz="4" w:space="0" w:color="auto"/>
              <w:right w:val="single" w:sz="4" w:space="0" w:color="auto"/>
            </w:tcBorders>
            <w:hideMark/>
          </w:tcPr>
          <w:p w14:paraId="03D7C0A4" w14:textId="77777777" w:rsidR="00A3741C" w:rsidRPr="00C74756" w:rsidRDefault="00A3741C" w:rsidP="004A79AD">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07060E7A" w14:textId="77777777" w:rsidR="00A3741C" w:rsidRPr="00C74756" w:rsidRDefault="00A3741C" w:rsidP="004A79AD">
            <w:pPr>
              <w:pStyle w:val="TAC"/>
            </w:pPr>
            <w:r w:rsidRPr="00C7475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0E661FF4" w14:textId="77777777" w:rsidR="00A3741C" w:rsidRPr="00C74756" w:rsidRDefault="00A3741C" w:rsidP="004A79AD">
            <w:pPr>
              <w:pStyle w:val="TAC"/>
            </w:pPr>
            <w:r w:rsidRPr="00C74756">
              <w:t>14</w:t>
            </w:r>
          </w:p>
        </w:tc>
      </w:tr>
      <w:tr w:rsidR="00A3741C" w:rsidRPr="00C74756" w14:paraId="14B6CFB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838228" w14:textId="77777777" w:rsidR="00A3741C" w:rsidRPr="00C74756" w:rsidRDefault="00A3741C" w:rsidP="004A79AD">
            <w:pPr>
              <w:pStyle w:val="TAL"/>
              <w:rPr>
                <w:vertAlign w:val="subscript"/>
              </w:rPr>
            </w:pPr>
            <w:r w:rsidRPr="00C74756">
              <w:t>Treselection</w:t>
            </w:r>
            <w:r w:rsidRPr="00C7475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624FCF1" w14:textId="77777777" w:rsidR="00A3741C" w:rsidRPr="00C74756" w:rsidRDefault="00A3741C" w:rsidP="004A79AD">
            <w:pPr>
              <w:pStyle w:val="TAC"/>
            </w:pPr>
            <w:r w:rsidRPr="00C7475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4087D2C" w14:textId="77777777" w:rsidR="00A3741C" w:rsidRPr="00C74756" w:rsidRDefault="00A3741C" w:rsidP="004A79AD">
            <w:pPr>
              <w:pStyle w:val="TAC"/>
            </w:pPr>
            <w:r w:rsidRPr="00C74756">
              <w:t>0</w:t>
            </w:r>
          </w:p>
        </w:tc>
      </w:tr>
      <w:tr w:rsidR="00A3741C" w:rsidRPr="00C74756" w14:paraId="528B5759"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4C3577" w14:textId="77777777" w:rsidR="00A3741C" w:rsidRPr="00C74756" w:rsidRDefault="00A3741C" w:rsidP="004A79AD">
            <w:pPr>
              <w:pStyle w:val="TAL"/>
            </w:pPr>
            <w:r w:rsidRPr="00C74756">
              <w:t>Snonintrasearch</w:t>
            </w:r>
          </w:p>
        </w:tc>
        <w:tc>
          <w:tcPr>
            <w:tcW w:w="1273" w:type="dxa"/>
            <w:tcBorders>
              <w:top w:val="single" w:sz="4" w:space="0" w:color="auto"/>
              <w:left w:val="single" w:sz="4" w:space="0" w:color="auto"/>
              <w:bottom w:val="single" w:sz="4" w:space="0" w:color="auto"/>
              <w:right w:val="single" w:sz="4" w:space="0" w:color="auto"/>
            </w:tcBorders>
            <w:hideMark/>
          </w:tcPr>
          <w:p w14:paraId="3AABEBB9" w14:textId="77777777" w:rsidR="00A3741C" w:rsidRPr="00C74756" w:rsidRDefault="00A3741C" w:rsidP="004A79AD">
            <w:pPr>
              <w:pStyle w:val="TAC"/>
            </w:pPr>
            <w:r w:rsidRPr="00C7475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7EFBB6" w14:textId="77777777" w:rsidR="00A3741C" w:rsidRPr="00C74756" w:rsidRDefault="00A3741C" w:rsidP="004A79AD">
            <w:pPr>
              <w:pStyle w:val="TAC"/>
            </w:pPr>
            <w:r w:rsidRPr="00C74756">
              <w:t>Not sent</w:t>
            </w:r>
          </w:p>
        </w:tc>
      </w:tr>
      <w:tr w:rsidR="00A3741C" w:rsidRPr="00C74756" w14:paraId="4B9EE15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A2D044" w14:textId="77777777" w:rsidR="00A3741C" w:rsidRPr="00C74756" w:rsidRDefault="00A3741C" w:rsidP="004A79AD">
            <w:pPr>
              <w:pStyle w:val="TAL"/>
            </w:pPr>
            <w:r w:rsidRPr="00C74756">
              <w:t>Thresh</w:t>
            </w:r>
            <w:r w:rsidRPr="00C74756">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6F1C9FDC"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82DAEFD" w14:textId="77777777" w:rsidR="00A3741C" w:rsidRPr="00C74756" w:rsidRDefault="00A3741C" w:rsidP="004A79AD">
            <w:pPr>
              <w:pStyle w:val="TAC"/>
            </w:pPr>
            <w:r w:rsidRPr="00C74756">
              <w:rPr>
                <w:rFonts w:cs="v4.2.0"/>
              </w:rPr>
              <w:t>48</w:t>
            </w:r>
          </w:p>
        </w:tc>
      </w:tr>
      <w:tr w:rsidR="00A3741C" w:rsidRPr="00C74756" w14:paraId="7AC83227"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36F695" w14:textId="77777777" w:rsidR="00A3741C" w:rsidRPr="00C74756" w:rsidRDefault="00A3741C" w:rsidP="004A79AD">
            <w:pPr>
              <w:pStyle w:val="TAL"/>
              <w:rPr>
                <w:bCs/>
              </w:rPr>
            </w:pPr>
            <w:r w:rsidRPr="00C74756">
              <w:t>Thresh</w:t>
            </w:r>
            <w:r w:rsidRPr="00C74756">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3C9E8C45"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977FA40" w14:textId="77777777" w:rsidR="00A3741C" w:rsidRPr="00C74756" w:rsidRDefault="00A3741C" w:rsidP="004A79AD">
            <w:pPr>
              <w:pStyle w:val="TAC"/>
            </w:pPr>
            <w:r w:rsidRPr="00C74756">
              <w:rPr>
                <w:rFonts w:cs="v4.2.0"/>
              </w:rPr>
              <w:t>44</w:t>
            </w:r>
          </w:p>
        </w:tc>
      </w:tr>
      <w:tr w:rsidR="00A3741C" w:rsidRPr="00C74756" w14:paraId="2D3613F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8F841" w14:textId="77777777" w:rsidR="00A3741C" w:rsidRPr="00C74756" w:rsidRDefault="00A3741C" w:rsidP="004A79AD">
            <w:pPr>
              <w:pStyle w:val="TAL"/>
              <w:rPr>
                <w:bCs/>
              </w:rPr>
            </w:pPr>
            <w:r w:rsidRPr="00C74756">
              <w:t>Thresh</w:t>
            </w:r>
            <w:r w:rsidRPr="00C74756">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3D98B9A5"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716B54D" w14:textId="77777777" w:rsidR="00A3741C" w:rsidRPr="00C74756" w:rsidRDefault="00A3741C" w:rsidP="004A79AD">
            <w:pPr>
              <w:pStyle w:val="TAC"/>
            </w:pPr>
            <w:r w:rsidRPr="00C74756">
              <w:rPr>
                <w:rFonts w:cs="v4.2.0"/>
              </w:rPr>
              <w:t>50</w:t>
            </w:r>
          </w:p>
        </w:tc>
      </w:tr>
      <w:tr w:rsidR="00A3741C" w:rsidRPr="00C74756" w14:paraId="00FAC27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A84E56" w14:textId="77777777" w:rsidR="00A3741C" w:rsidRPr="00C74756" w:rsidRDefault="00A3741C" w:rsidP="004A79AD">
            <w:pPr>
              <w:pStyle w:val="TAL"/>
            </w:pPr>
            <w:r w:rsidRPr="00C74756">
              <w:t>Propagation Condition</w:t>
            </w:r>
          </w:p>
        </w:tc>
        <w:tc>
          <w:tcPr>
            <w:tcW w:w="1273" w:type="dxa"/>
            <w:tcBorders>
              <w:top w:val="single" w:sz="4" w:space="0" w:color="auto"/>
              <w:left w:val="single" w:sz="4" w:space="0" w:color="auto"/>
              <w:bottom w:val="single" w:sz="4" w:space="0" w:color="auto"/>
              <w:right w:val="single" w:sz="4" w:space="0" w:color="auto"/>
            </w:tcBorders>
          </w:tcPr>
          <w:p w14:paraId="69D1F2C9"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65BF60B" w14:textId="77777777" w:rsidR="00A3741C" w:rsidRPr="00C74756" w:rsidRDefault="00A3741C" w:rsidP="004A79AD">
            <w:pPr>
              <w:pStyle w:val="TAC"/>
            </w:pPr>
            <w:r w:rsidRPr="00C74756">
              <w:t>AWGN</w:t>
            </w:r>
          </w:p>
        </w:tc>
      </w:tr>
      <w:tr w:rsidR="00A3741C" w:rsidRPr="00C74756" w14:paraId="03F67247" w14:textId="77777777" w:rsidTr="004A79A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F03FB9F"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46D8BDCE" w14:textId="77777777" w:rsidR="00A3741C" w:rsidRPr="00C74756" w:rsidRDefault="00A3741C" w:rsidP="004A79AD">
            <w:pPr>
              <w:pStyle w:val="TAN"/>
            </w:pPr>
            <w:r w:rsidRPr="00C74756">
              <w:t>Note 2:</w:t>
            </w:r>
            <w:r w:rsidRPr="00C74756">
              <w:tab/>
              <w:t xml:space="preserve">This refers to the value of  </w:t>
            </w:r>
            <w:r w:rsidRPr="00C74756">
              <w:rPr>
                <w:bCs/>
              </w:rPr>
              <w:t>Thresh</w:t>
            </w:r>
            <w:r w:rsidRPr="00C74756">
              <w:rPr>
                <w:b/>
                <w:bCs/>
                <w:vertAlign w:val="subscript"/>
              </w:rPr>
              <w:t xml:space="preserve">x, high  </w:t>
            </w:r>
            <w:r w:rsidRPr="00C74756">
              <w:t>which is included in E-UTRA system information, and is a threshold for the NR target cell</w:t>
            </w:r>
          </w:p>
        </w:tc>
      </w:tr>
    </w:tbl>
    <w:p w14:paraId="208AAEEA" w14:textId="77777777" w:rsidR="00A3741C" w:rsidRPr="00C74756" w:rsidRDefault="00A3741C" w:rsidP="00A3741C"/>
    <w:p w14:paraId="0365056D" w14:textId="77777777" w:rsidR="00A3741C" w:rsidRPr="00C74756" w:rsidRDefault="00A3741C" w:rsidP="00A3741C">
      <w:r w:rsidRPr="00C74756">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C74756">
        <w:rPr>
          <w:i/>
        </w:rPr>
        <w:t>RRCConnectionRequest</w:t>
      </w:r>
      <w:r w:rsidRPr="00C74756">
        <w:t xml:space="preserve"> message to perform a Tracking Area Update procedure on cell 2.</w:t>
      </w:r>
    </w:p>
    <w:p w14:paraId="558DE5D6" w14:textId="77777777" w:rsidR="00A3741C" w:rsidRPr="00C74756" w:rsidRDefault="00A3741C" w:rsidP="00A3741C">
      <w:r w:rsidRPr="00C74756">
        <w:t>The cell re-selection delay to a lower priority cell shall be less than 32 s.</w:t>
      </w:r>
    </w:p>
    <w:p w14:paraId="3FB72845" w14:textId="77777777" w:rsidR="00A3741C" w:rsidRPr="00C74756" w:rsidRDefault="00A3741C" w:rsidP="00A3741C">
      <w:pPr>
        <w:rPr>
          <w:color w:val="00B0F0"/>
        </w:rPr>
      </w:pPr>
      <w:r w:rsidRPr="00C74756">
        <w:t>The rate of correct events observed during repeated tests shall be at least 90% with the confidence level of 95%.</w:t>
      </w:r>
    </w:p>
    <w:p w14:paraId="7090BDA0" w14:textId="77777777" w:rsidR="00A3741C" w:rsidRPr="00C74756" w:rsidRDefault="00A3741C" w:rsidP="00A3741C">
      <w:pPr>
        <w:pStyle w:val="40"/>
        <w:keepNext w:val="0"/>
        <w:keepLines w:val="0"/>
      </w:pPr>
      <w:r w:rsidRPr="00C74756">
        <w:rPr>
          <w:lang w:eastAsia="sv-SE"/>
        </w:rPr>
        <w:t>16.1.2.6</w:t>
      </w:r>
      <w:r w:rsidRPr="00C74756">
        <w:rPr>
          <w:lang w:eastAsia="sv-SE"/>
        </w:rPr>
        <w:tab/>
      </w:r>
      <w:r w:rsidRPr="00C74756">
        <w:t>NR SA FR1 - E-UTRA Cell reselection to lower priority E-UTRA for UE fulfilling stationary relaxed measurement criterion for 2 Rx UE</w:t>
      </w:r>
    </w:p>
    <w:p w14:paraId="694F4DD8" w14:textId="77777777" w:rsidR="008727EC" w:rsidRPr="00C74756" w:rsidRDefault="008727EC" w:rsidP="008727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256123" w14:textId="77777777" w:rsidR="00A3741C" w:rsidRPr="00C74756" w:rsidRDefault="00A3741C" w:rsidP="00A3741C">
      <w:pPr>
        <w:pStyle w:val="H6"/>
      </w:pPr>
      <w:r w:rsidRPr="00C74756">
        <w:rPr>
          <w:lang w:eastAsia="sv-SE"/>
        </w:rPr>
        <w:t>16.1.2.6.5</w:t>
      </w:r>
      <w:r w:rsidRPr="00C74756">
        <w:tab/>
        <w:t>Test requirement</w:t>
      </w:r>
    </w:p>
    <w:p w14:paraId="050C35A3" w14:textId="77777777" w:rsidR="00A3741C" w:rsidRPr="00C74756" w:rsidRDefault="00A3741C" w:rsidP="00A3741C">
      <w:r w:rsidRPr="00C74756">
        <w:t>Table 16.1.2.6.5-1 defines the primary level settings including test tolerances for NR – E-UTRA cell re-selection test case in AWGN for UE fulfilling stationary relaxed measurement criterion for 2 Rx UE.</w:t>
      </w:r>
    </w:p>
    <w:p w14:paraId="4072715A" w14:textId="77777777" w:rsidR="00A3741C" w:rsidRPr="00C74756" w:rsidRDefault="00A3741C" w:rsidP="00A3741C">
      <w:pPr>
        <w:pStyle w:val="TH"/>
      </w:pPr>
      <w:r w:rsidRPr="00C74756">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A3741C" w:rsidRPr="00C74756" w14:paraId="7B80CD99"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017359F3" w14:textId="77777777" w:rsidR="00A3741C" w:rsidRPr="00C74756" w:rsidRDefault="00A3741C" w:rsidP="004A79AD">
            <w:pPr>
              <w:pStyle w:val="TAH"/>
            </w:pPr>
            <w:r w:rsidRPr="00C74756">
              <w:t>Parameter</w:t>
            </w:r>
          </w:p>
        </w:tc>
        <w:tc>
          <w:tcPr>
            <w:tcW w:w="1649" w:type="dxa"/>
            <w:tcBorders>
              <w:top w:val="single" w:sz="4" w:space="0" w:color="auto"/>
              <w:left w:val="single" w:sz="4" w:space="0" w:color="auto"/>
              <w:bottom w:val="nil"/>
              <w:right w:val="single" w:sz="4" w:space="0" w:color="auto"/>
            </w:tcBorders>
            <w:hideMark/>
          </w:tcPr>
          <w:p w14:paraId="414E60FF" w14:textId="77777777" w:rsidR="00A3741C" w:rsidRPr="00C74756" w:rsidRDefault="00A3741C" w:rsidP="004A79AD">
            <w:pPr>
              <w:pStyle w:val="TAH"/>
            </w:pPr>
            <w:r w:rsidRPr="00C74756">
              <w:t>Unit</w:t>
            </w:r>
          </w:p>
        </w:tc>
        <w:tc>
          <w:tcPr>
            <w:tcW w:w="1895" w:type="dxa"/>
            <w:tcBorders>
              <w:top w:val="single" w:sz="4" w:space="0" w:color="auto"/>
              <w:left w:val="single" w:sz="4" w:space="0" w:color="auto"/>
              <w:bottom w:val="nil"/>
              <w:right w:val="single" w:sz="4" w:space="0" w:color="auto"/>
            </w:tcBorders>
            <w:hideMark/>
          </w:tcPr>
          <w:p w14:paraId="76EBE66F" w14:textId="77777777" w:rsidR="00A3741C" w:rsidRPr="00C74756" w:rsidRDefault="00A3741C" w:rsidP="004A79AD">
            <w:pPr>
              <w:pStyle w:val="TAH"/>
            </w:pPr>
            <w:r w:rsidRPr="00C7475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52F426C9" w14:textId="77777777" w:rsidR="00A3741C" w:rsidRPr="00C74756" w:rsidRDefault="00A3741C" w:rsidP="004A79AD">
            <w:pPr>
              <w:pStyle w:val="TAH"/>
            </w:pPr>
            <w:r w:rsidRPr="00C74756">
              <w:t>Cell 1</w:t>
            </w:r>
          </w:p>
        </w:tc>
      </w:tr>
      <w:tr w:rsidR="00A3741C" w:rsidRPr="00C74756" w14:paraId="4290C1A2" w14:textId="77777777" w:rsidTr="004A79AD">
        <w:trPr>
          <w:cantSplit/>
          <w:jc w:val="center"/>
        </w:trPr>
        <w:tc>
          <w:tcPr>
            <w:tcW w:w="2518" w:type="dxa"/>
            <w:tcBorders>
              <w:top w:val="nil"/>
              <w:left w:val="single" w:sz="4" w:space="0" w:color="auto"/>
              <w:bottom w:val="single" w:sz="4" w:space="0" w:color="auto"/>
              <w:right w:val="single" w:sz="4" w:space="0" w:color="auto"/>
            </w:tcBorders>
            <w:hideMark/>
          </w:tcPr>
          <w:p w14:paraId="175C6BF5" w14:textId="77777777" w:rsidR="00A3741C" w:rsidRPr="00C74756" w:rsidRDefault="00A3741C" w:rsidP="004A79AD"/>
        </w:tc>
        <w:tc>
          <w:tcPr>
            <w:tcW w:w="1649" w:type="dxa"/>
            <w:tcBorders>
              <w:top w:val="nil"/>
              <w:left w:val="single" w:sz="4" w:space="0" w:color="auto"/>
              <w:bottom w:val="single" w:sz="4" w:space="0" w:color="auto"/>
              <w:right w:val="single" w:sz="4" w:space="0" w:color="auto"/>
            </w:tcBorders>
            <w:hideMark/>
          </w:tcPr>
          <w:p w14:paraId="4FA655C4" w14:textId="77777777" w:rsidR="00A3741C" w:rsidRPr="00C74756" w:rsidRDefault="00A3741C" w:rsidP="004A79AD">
            <w:pPr>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3B353026" w14:textId="77777777" w:rsidR="00A3741C" w:rsidRPr="00C74756" w:rsidRDefault="00A3741C" w:rsidP="004A79AD">
            <w:pPr>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284E385" w14:textId="77777777" w:rsidR="00A3741C" w:rsidRPr="00C74756" w:rsidRDefault="00A3741C" w:rsidP="004A79AD">
            <w:pPr>
              <w:pStyle w:val="TAH"/>
            </w:pPr>
            <w:r w:rsidRPr="00C74756">
              <w:t>T1</w:t>
            </w:r>
          </w:p>
        </w:tc>
        <w:tc>
          <w:tcPr>
            <w:tcW w:w="1108" w:type="dxa"/>
            <w:tcBorders>
              <w:top w:val="single" w:sz="4" w:space="0" w:color="auto"/>
              <w:left w:val="single" w:sz="4" w:space="0" w:color="auto"/>
              <w:bottom w:val="single" w:sz="4" w:space="0" w:color="auto"/>
              <w:right w:val="single" w:sz="4" w:space="0" w:color="auto"/>
            </w:tcBorders>
            <w:hideMark/>
          </w:tcPr>
          <w:p w14:paraId="3F192442" w14:textId="77777777" w:rsidR="00A3741C" w:rsidRPr="00C74756" w:rsidRDefault="00A3741C" w:rsidP="004A79AD">
            <w:pPr>
              <w:pStyle w:val="TAH"/>
            </w:pPr>
            <w:r w:rsidRPr="00C74756">
              <w:t>T2</w:t>
            </w:r>
          </w:p>
        </w:tc>
      </w:tr>
      <w:tr w:rsidR="00A3741C" w:rsidRPr="00C74756" w14:paraId="612B8222"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46614389" w14:textId="77777777" w:rsidR="00A3741C" w:rsidRPr="00C74756" w:rsidRDefault="00A3741C" w:rsidP="004A79AD">
            <w:pPr>
              <w:pStyle w:val="TAL"/>
            </w:pPr>
            <w:r w:rsidRPr="00C74756">
              <w:t>TDD configuration</w:t>
            </w:r>
          </w:p>
        </w:tc>
        <w:tc>
          <w:tcPr>
            <w:tcW w:w="1649" w:type="dxa"/>
            <w:tcBorders>
              <w:top w:val="single" w:sz="4" w:space="0" w:color="auto"/>
              <w:left w:val="single" w:sz="4" w:space="0" w:color="auto"/>
              <w:bottom w:val="single" w:sz="4" w:space="0" w:color="auto"/>
              <w:right w:val="single" w:sz="4" w:space="0" w:color="auto"/>
            </w:tcBorders>
          </w:tcPr>
          <w:p w14:paraId="1C68B6E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3CED51" w14:textId="77777777" w:rsidR="00A3741C" w:rsidRPr="00C74756" w:rsidRDefault="00A3741C" w:rsidP="004A79AD">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46927DF" w14:textId="77777777" w:rsidR="00A3741C" w:rsidRPr="00C74756" w:rsidRDefault="00A3741C" w:rsidP="004A79AD">
            <w:pPr>
              <w:pStyle w:val="TAC"/>
            </w:pPr>
            <w:r w:rsidRPr="00C74756">
              <w:t>N/A</w:t>
            </w:r>
          </w:p>
        </w:tc>
      </w:tr>
      <w:tr w:rsidR="00A3741C" w:rsidRPr="00C74756" w14:paraId="1A5A7601" w14:textId="77777777" w:rsidTr="004A79AD">
        <w:trPr>
          <w:cantSplit/>
          <w:jc w:val="center"/>
        </w:trPr>
        <w:tc>
          <w:tcPr>
            <w:tcW w:w="2518" w:type="dxa"/>
            <w:tcBorders>
              <w:top w:val="nil"/>
              <w:left w:val="single" w:sz="4" w:space="0" w:color="auto"/>
              <w:bottom w:val="nil"/>
              <w:right w:val="single" w:sz="4" w:space="0" w:color="auto"/>
            </w:tcBorders>
          </w:tcPr>
          <w:p w14:paraId="5D2C304F"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03463E5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D32C55"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589BB7" w14:textId="77777777" w:rsidR="00A3741C" w:rsidRPr="00C74756" w:rsidRDefault="00A3741C" w:rsidP="004A79AD">
            <w:pPr>
              <w:pStyle w:val="TAC"/>
              <w:rPr>
                <w:rFonts w:cs="v4.2.0"/>
              </w:rPr>
            </w:pPr>
            <w:r w:rsidRPr="00C74756">
              <w:rPr>
                <w:lang w:eastAsia="ja-JP"/>
              </w:rPr>
              <w:t>TDDConf.1.1</w:t>
            </w:r>
          </w:p>
        </w:tc>
      </w:tr>
      <w:tr w:rsidR="00A3741C" w:rsidRPr="00C74756" w14:paraId="61A32B06"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1B6DB286"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5A666DF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954172"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FC8C67" w14:textId="77777777" w:rsidR="00A3741C" w:rsidRPr="00C74756" w:rsidRDefault="00A3741C" w:rsidP="004A79AD">
            <w:pPr>
              <w:pStyle w:val="TAC"/>
              <w:rPr>
                <w:rFonts w:cs="v4.2.0"/>
              </w:rPr>
            </w:pPr>
            <w:r w:rsidRPr="00C74756">
              <w:rPr>
                <w:lang w:eastAsia="ja-JP"/>
              </w:rPr>
              <w:t>TDDConf.2.1</w:t>
            </w:r>
          </w:p>
        </w:tc>
      </w:tr>
      <w:tr w:rsidR="00A3741C" w:rsidRPr="00C74756" w14:paraId="6C600AE6"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4BB67CB1" w14:textId="77777777" w:rsidR="00A3741C" w:rsidRPr="00C74756" w:rsidRDefault="00A3741C" w:rsidP="004A79AD">
            <w:pPr>
              <w:pStyle w:val="TAL"/>
            </w:pPr>
            <w:r w:rsidRPr="00C74756">
              <w:t>PDSCH RMC configuration</w:t>
            </w:r>
          </w:p>
        </w:tc>
        <w:tc>
          <w:tcPr>
            <w:tcW w:w="1649" w:type="dxa"/>
            <w:tcBorders>
              <w:top w:val="single" w:sz="4" w:space="0" w:color="auto"/>
              <w:left w:val="single" w:sz="4" w:space="0" w:color="auto"/>
              <w:bottom w:val="single" w:sz="4" w:space="0" w:color="auto"/>
              <w:right w:val="single" w:sz="4" w:space="0" w:color="auto"/>
            </w:tcBorders>
          </w:tcPr>
          <w:p w14:paraId="32DA614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D2A580" w14:textId="77777777" w:rsidR="00A3741C" w:rsidRPr="00C74756" w:rsidRDefault="00A3741C" w:rsidP="004A79AD">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2240EFE" w14:textId="77777777" w:rsidR="00A3741C" w:rsidRPr="00C74756" w:rsidRDefault="00A3741C" w:rsidP="004A79AD">
            <w:pPr>
              <w:pStyle w:val="TAC"/>
            </w:pPr>
            <w:r w:rsidRPr="00C74756">
              <w:rPr>
                <w:rFonts w:cs="v4.2.0"/>
                <w:lang w:eastAsia="zh-CN"/>
              </w:rPr>
              <w:t>SR.1.1 FDD</w:t>
            </w:r>
          </w:p>
        </w:tc>
      </w:tr>
      <w:tr w:rsidR="00A3741C" w:rsidRPr="00C74756" w14:paraId="667FE5B1" w14:textId="77777777" w:rsidTr="004A79AD">
        <w:trPr>
          <w:cantSplit/>
          <w:jc w:val="center"/>
        </w:trPr>
        <w:tc>
          <w:tcPr>
            <w:tcW w:w="2518" w:type="dxa"/>
            <w:tcBorders>
              <w:top w:val="nil"/>
              <w:left w:val="single" w:sz="4" w:space="0" w:color="auto"/>
              <w:bottom w:val="nil"/>
              <w:right w:val="single" w:sz="4" w:space="0" w:color="auto"/>
            </w:tcBorders>
          </w:tcPr>
          <w:p w14:paraId="3B8F17A9"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7B8B7CD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414B21"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EBF0C1" w14:textId="77777777" w:rsidR="00A3741C" w:rsidRPr="00C74756" w:rsidRDefault="00A3741C" w:rsidP="004A79AD">
            <w:pPr>
              <w:pStyle w:val="TAC"/>
              <w:rPr>
                <w:rFonts w:cs="v4.2.0"/>
              </w:rPr>
            </w:pPr>
            <w:r w:rsidRPr="00C74756">
              <w:rPr>
                <w:rFonts w:cs="v4.2.0"/>
                <w:lang w:eastAsia="zh-CN"/>
              </w:rPr>
              <w:t>SR.1.1 TDD</w:t>
            </w:r>
          </w:p>
        </w:tc>
      </w:tr>
      <w:tr w:rsidR="00A3741C" w:rsidRPr="00C74756" w14:paraId="7B9B2132"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539B9F60"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143E0B2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3FAD5E"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EAB7D4" w14:textId="77777777" w:rsidR="00A3741C" w:rsidRPr="00C74756" w:rsidRDefault="00A3741C" w:rsidP="004A79AD">
            <w:pPr>
              <w:pStyle w:val="TAC"/>
              <w:rPr>
                <w:rFonts w:cs="v4.2.0"/>
              </w:rPr>
            </w:pPr>
            <w:r w:rsidRPr="00C74756">
              <w:rPr>
                <w:rFonts w:cs="v4.2.0"/>
                <w:lang w:eastAsia="zh-CN"/>
              </w:rPr>
              <w:t>SR.2.1 TDD</w:t>
            </w:r>
          </w:p>
        </w:tc>
      </w:tr>
      <w:tr w:rsidR="00A3741C" w:rsidRPr="00C74756" w14:paraId="17EF5596"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09556B8F" w14:textId="77777777" w:rsidR="00A3741C" w:rsidRPr="00C74756" w:rsidRDefault="00A3741C" w:rsidP="004A79AD">
            <w:pPr>
              <w:pStyle w:val="TAL"/>
            </w:pPr>
            <w:r w:rsidRPr="00C7475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D0C121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1F88C0" w14:textId="77777777" w:rsidR="00A3741C" w:rsidRPr="00C74756" w:rsidRDefault="00A3741C" w:rsidP="004A79AD">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CDF9A7" w14:textId="77777777" w:rsidR="00A3741C" w:rsidRPr="00C74756" w:rsidRDefault="00A3741C" w:rsidP="004A79AD">
            <w:pPr>
              <w:pStyle w:val="TAC"/>
            </w:pPr>
            <w:r w:rsidRPr="00C74756">
              <w:rPr>
                <w:rFonts w:cs="v4.2.0"/>
                <w:lang w:eastAsia="zh-CN"/>
              </w:rPr>
              <w:t>CR.1.1 FDD</w:t>
            </w:r>
          </w:p>
        </w:tc>
      </w:tr>
      <w:tr w:rsidR="00A3741C" w:rsidRPr="00C74756" w14:paraId="317BD944" w14:textId="77777777" w:rsidTr="004A79AD">
        <w:trPr>
          <w:cantSplit/>
          <w:jc w:val="center"/>
        </w:trPr>
        <w:tc>
          <w:tcPr>
            <w:tcW w:w="2518" w:type="dxa"/>
            <w:tcBorders>
              <w:top w:val="nil"/>
              <w:left w:val="single" w:sz="4" w:space="0" w:color="auto"/>
              <w:bottom w:val="nil"/>
              <w:right w:val="single" w:sz="4" w:space="0" w:color="auto"/>
            </w:tcBorders>
            <w:hideMark/>
          </w:tcPr>
          <w:p w14:paraId="53B30DC5" w14:textId="77777777" w:rsidR="00A3741C" w:rsidRPr="00C74756" w:rsidRDefault="00A3741C" w:rsidP="004A79AD">
            <w:pPr>
              <w:pStyle w:val="TAL"/>
            </w:pPr>
            <w:r w:rsidRPr="00C74756">
              <w:t>configuration</w:t>
            </w:r>
          </w:p>
        </w:tc>
        <w:tc>
          <w:tcPr>
            <w:tcW w:w="1649" w:type="dxa"/>
            <w:tcBorders>
              <w:top w:val="single" w:sz="4" w:space="0" w:color="auto"/>
              <w:left w:val="single" w:sz="4" w:space="0" w:color="auto"/>
              <w:bottom w:val="single" w:sz="4" w:space="0" w:color="auto"/>
              <w:right w:val="single" w:sz="4" w:space="0" w:color="auto"/>
            </w:tcBorders>
          </w:tcPr>
          <w:p w14:paraId="172413D6"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19C757"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014334" w14:textId="77777777" w:rsidR="00A3741C" w:rsidRPr="00C74756" w:rsidRDefault="00A3741C" w:rsidP="004A79AD">
            <w:pPr>
              <w:pStyle w:val="TAC"/>
              <w:rPr>
                <w:rFonts w:cs="v4.2.0"/>
              </w:rPr>
            </w:pPr>
            <w:r w:rsidRPr="00C74756">
              <w:rPr>
                <w:rFonts w:cs="v4.2.0"/>
                <w:lang w:eastAsia="zh-CN"/>
              </w:rPr>
              <w:t>CR.1.1 TDD</w:t>
            </w:r>
          </w:p>
        </w:tc>
      </w:tr>
      <w:tr w:rsidR="00A3741C" w:rsidRPr="00C74756" w14:paraId="24A1860E"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774AC218"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0A04FBFF"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44210D"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B4F17F" w14:textId="77777777" w:rsidR="00A3741C" w:rsidRPr="00C74756" w:rsidRDefault="00A3741C" w:rsidP="004A79AD">
            <w:pPr>
              <w:pStyle w:val="TAC"/>
              <w:rPr>
                <w:rFonts w:cs="v4.2.0"/>
              </w:rPr>
            </w:pPr>
            <w:r w:rsidRPr="00C74756">
              <w:rPr>
                <w:rFonts w:cs="v4.2.0"/>
                <w:lang w:eastAsia="zh-CN"/>
              </w:rPr>
              <w:t>CR.2.1 TDD</w:t>
            </w:r>
          </w:p>
        </w:tc>
      </w:tr>
      <w:tr w:rsidR="00A3741C" w:rsidRPr="00C74756" w14:paraId="5743C9A2"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63A096A8" w14:textId="77777777" w:rsidR="00A3741C" w:rsidRPr="00C74756" w:rsidRDefault="00A3741C" w:rsidP="004A79AD">
            <w:pPr>
              <w:pStyle w:val="TAL"/>
            </w:pPr>
            <w:r w:rsidRPr="00C7475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2C0A77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E634EF" w14:textId="77777777" w:rsidR="00A3741C" w:rsidRPr="00C74756" w:rsidRDefault="00A3741C" w:rsidP="004A79AD">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899C73" w14:textId="77777777" w:rsidR="00A3741C" w:rsidRPr="00C74756" w:rsidRDefault="00A3741C" w:rsidP="004A79AD">
            <w:pPr>
              <w:pStyle w:val="TAC"/>
            </w:pPr>
            <w:r w:rsidRPr="00C74756">
              <w:rPr>
                <w:rFonts w:cs="v4.2.0"/>
                <w:lang w:eastAsia="zh-CN"/>
              </w:rPr>
              <w:t>CCR.1.1 FDD</w:t>
            </w:r>
          </w:p>
        </w:tc>
      </w:tr>
      <w:tr w:rsidR="00A3741C" w:rsidRPr="00C74756" w14:paraId="63684A45" w14:textId="77777777" w:rsidTr="004A79AD">
        <w:trPr>
          <w:cantSplit/>
          <w:jc w:val="center"/>
        </w:trPr>
        <w:tc>
          <w:tcPr>
            <w:tcW w:w="2518" w:type="dxa"/>
            <w:tcBorders>
              <w:top w:val="nil"/>
              <w:left w:val="single" w:sz="4" w:space="0" w:color="auto"/>
              <w:bottom w:val="nil"/>
              <w:right w:val="single" w:sz="4" w:space="0" w:color="auto"/>
            </w:tcBorders>
            <w:hideMark/>
          </w:tcPr>
          <w:p w14:paraId="5E9B2E3B" w14:textId="77777777" w:rsidR="00A3741C" w:rsidRPr="00C74756" w:rsidRDefault="00A3741C" w:rsidP="004A79AD">
            <w:pPr>
              <w:pStyle w:val="TAL"/>
            </w:pPr>
            <w:r w:rsidRPr="00C74756">
              <w:t>configuration</w:t>
            </w:r>
          </w:p>
        </w:tc>
        <w:tc>
          <w:tcPr>
            <w:tcW w:w="1649" w:type="dxa"/>
            <w:tcBorders>
              <w:top w:val="single" w:sz="4" w:space="0" w:color="auto"/>
              <w:left w:val="single" w:sz="4" w:space="0" w:color="auto"/>
              <w:bottom w:val="single" w:sz="4" w:space="0" w:color="auto"/>
              <w:right w:val="single" w:sz="4" w:space="0" w:color="auto"/>
            </w:tcBorders>
          </w:tcPr>
          <w:p w14:paraId="02497A3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E2F962"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85F72D" w14:textId="77777777" w:rsidR="00A3741C" w:rsidRPr="00C74756" w:rsidRDefault="00A3741C" w:rsidP="004A79AD">
            <w:pPr>
              <w:pStyle w:val="TAC"/>
              <w:rPr>
                <w:rFonts w:cs="v4.2.0"/>
              </w:rPr>
            </w:pPr>
            <w:r w:rsidRPr="00C74756">
              <w:rPr>
                <w:rFonts w:cs="v4.2.0"/>
                <w:lang w:eastAsia="zh-CN"/>
              </w:rPr>
              <w:t>CCR.1.1 TDD</w:t>
            </w:r>
          </w:p>
        </w:tc>
      </w:tr>
      <w:tr w:rsidR="00A3741C" w:rsidRPr="00C74756" w14:paraId="151F1E94"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32F61980"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263D149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4B1369"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346BFA" w14:textId="77777777" w:rsidR="00A3741C" w:rsidRPr="00C74756" w:rsidRDefault="00A3741C" w:rsidP="004A79AD">
            <w:pPr>
              <w:pStyle w:val="TAC"/>
              <w:rPr>
                <w:rFonts w:cs="v4.2.0"/>
              </w:rPr>
            </w:pPr>
            <w:r w:rsidRPr="00C74756">
              <w:rPr>
                <w:rFonts w:cs="v4.2.0"/>
                <w:lang w:eastAsia="zh-CN"/>
              </w:rPr>
              <w:t>CCR.2.1 TDD</w:t>
            </w:r>
          </w:p>
        </w:tc>
      </w:tr>
      <w:tr w:rsidR="00A3741C" w:rsidRPr="00C74756" w14:paraId="250599CC"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65E4D58D" w14:textId="77777777" w:rsidR="00A3741C" w:rsidRPr="00C74756" w:rsidRDefault="00A3741C" w:rsidP="004A79AD">
            <w:pPr>
              <w:pStyle w:val="TAL"/>
            </w:pPr>
            <w:r w:rsidRPr="00C74756">
              <w:t>SSB configuration</w:t>
            </w:r>
          </w:p>
        </w:tc>
        <w:tc>
          <w:tcPr>
            <w:tcW w:w="1649" w:type="dxa"/>
            <w:tcBorders>
              <w:top w:val="single" w:sz="4" w:space="0" w:color="auto"/>
              <w:left w:val="single" w:sz="4" w:space="0" w:color="auto"/>
              <w:bottom w:val="single" w:sz="4" w:space="0" w:color="auto"/>
              <w:right w:val="single" w:sz="4" w:space="0" w:color="auto"/>
            </w:tcBorders>
          </w:tcPr>
          <w:p w14:paraId="16E16E7F"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58C3AB" w14:textId="77777777" w:rsidR="00A3741C" w:rsidRPr="00C74756" w:rsidRDefault="00A3741C" w:rsidP="004A79AD">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57668B" w14:textId="77777777" w:rsidR="00A3741C" w:rsidRPr="00C74756" w:rsidRDefault="00A3741C" w:rsidP="004A79AD">
            <w:pPr>
              <w:pStyle w:val="TAC"/>
            </w:pPr>
            <w:r w:rsidRPr="00C74756">
              <w:rPr>
                <w:rFonts w:cs="v4.2.0"/>
                <w:bCs/>
                <w:lang w:eastAsia="zh-CN"/>
              </w:rPr>
              <w:t>SSB.1 FR1</w:t>
            </w:r>
          </w:p>
        </w:tc>
      </w:tr>
      <w:tr w:rsidR="00A3741C" w:rsidRPr="00C74756" w14:paraId="5247FCC0" w14:textId="77777777" w:rsidTr="004A79AD">
        <w:trPr>
          <w:cantSplit/>
          <w:jc w:val="center"/>
        </w:trPr>
        <w:tc>
          <w:tcPr>
            <w:tcW w:w="2518" w:type="dxa"/>
            <w:tcBorders>
              <w:top w:val="nil"/>
              <w:left w:val="single" w:sz="4" w:space="0" w:color="auto"/>
              <w:bottom w:val="nil"/>
              <w:right w:val="single" w:sz="4" w:space="0" w:color="auto"/>
            </w:tcBorders>
          </w:tcPr>
          <w:p w14:paraId="62E9DC88"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40BE3AC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E2ABCE"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E5D5CC" w14:textId="77777777" w:rsidR="00A3741C" w:rsidRPr="00C74756" w:rsidRDefault="00A3741C" w:rsidP="004A79AD">
            <w:pPr>
              <w:pStyle w:val="TAC"/>
              <w:rPr>
                <w:rFonts w:cs="v4.2.0"/>
              </w:rPr>
            </w:pPr>
            <w:r w:rsidRPr="00C74756">
              <w:rPr>
                <w:rFonts w:cs="v4.2.0"/>
                <w:bCs/>
                <w:lang w:eastAsia="zh-CN"/>
              </w:rPr>
              <w:t>SSB.1 FR1</w:t>
            </w:r>
          </w:p>
        </w:tc>
      </w:tr>
      <w:tr w:rsidR="00A3741C" w:rsidRPr="00C74756" w14:paraId="39FF9B85"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EB84584"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6E4FA4C7"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715F9B"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86D73C9" w14:textId="77777777" w:rsidR="00A3741C" w:rsidRPr="00C74756" w:rsidRDefault="00A3741C" w:rsidP="004A79AD">
            <w:pPr>
              <w:pStyle w:val="TAC"/>
              <w:rPr>
                <w:rFonts w:cs="v4.2.0"/>
              </w:rPr>
            </w:pPr>
            <w:r w:rsidRPr="00C74756">
              <w:rPr>
                <w:rFonts w:cs="v4.2.0"/>
                <w:bCs/>
                <w:lang w:eastAsia="zh-CN"/>
              </w:rPr>
              <w:t>SSB.1 RedCap FR1</w:t>
            </w:r>
          </w:p>
        </w:tc>
      </w:tr>
      <w:tr w:rsidR="00A3741C" w:rsidRPr="00C74756" w14:paraId="34E8AD4C"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1DFE16D2" w14:textId="77777777" w:rsidR="00A3741C" w:rsidRPr="00C74756" w:rsidRDefault="00A3741C" w:rsidP="004A79AD">
            <w:pPr>
              <w:pStyle w:val="TAL"/>
            </w:pPr>
            <w:r w:rsidRPr="00C7475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37BE3BD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09D6B6" w14:textId="77777777" w:rsidR="00A3741C" w:rsidRPr="00C74756" w:rsidRDefault="00A3741C" w:rsidP="004A79AD">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C7EBB6A" w14:textId="77777777" w:rsidR="00A3741C" w:rsidRPr="00C74756" w:rsidRDefault="00A3741C" w:rsidP="004A79AD">
            <w:pPr>
              <w:pStyle w:val="TAC"/>
            </w:pPr>
            <w:r w:rsidRPr="00C74756">
              <w:rPr>
                <w:rFonts w:cs="v4.2.0"/>
                <w:bCs/>
                <w:lang w:eastAsia="zh-CN"/>
              </w:rPr>
              <w:t>SMTC.2</w:t>
            </w:r>
          </w:p>
        </w:tc>
      </w:tr>
      <w:tr w:rsidR="00A3741C" w:rsidRPr="00C74756" w14:paraId="207E7DB6" w14:textId="77777777" w:rsidTr="004A79AD">
        <w:trPr>
          <w:cantSplit/>
          <w:jc w:val="center"/>
        </w:trPr>
        <w:tc>
          <w:tcPr>
            <w:tcW w:w="2518" w:type="dxa"/>
            <w:tcBorders>
              <w:top w:val="nil"/>
              <w:left w:val="single" w:sz="4" w:space="0" w:color="auto"/>
              <w:bottom w:val="nil"/>
              <w:right w:val="single" w:sz="4" w:space="0" w:color="auto"/>
            </w:tcBorders>
          </w:tcPr>
          <w:p w14:paraId="5D4D03A4"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6E918BE8"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0B1419C"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B2EE11B" w14:textId="77777777" w:rsidR="00A3741C" w:rsidRPr="00C74756" w:rsidRDefault="00A3741C" w:rsidP="004A79AD">
            <w:pPr>
              <w:pStyle w:val="TAC"/>
              <w:rPr>
                <w:rFonts w:cs="v4.2.0"/>
              </w:rPr>
            </w:pPr>
            <w:r w:rsidRPr="00C74756">
              <w:rPr>
                <w:rFonts w:cs="v4.2.0"/>
                <w:bCs/>
                <w:lang w:eastAsia="zh-CN"/>
              </w:rPr>
              <w:t>SMTC.1</w:t>
            </w:r>
          </w:p>
        </w:tc>
      </w:tr>
      <w:tr w:rsidR="00A3741C" w:rsidRPr="00C74756" w14:paraId="37EF97CF"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FA96BBC"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tcPr>
          <w:p w14:paraId="1196E31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93A4E0"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29214F" w14:textId="77777777" w:rsidR="00A3741C" w:rsidRPr="00C74756" w:rsidRDefault="00A3741C" w:rsidP="004A79AD">
            <w:pPr>
              <w:pStyle w:val="TAC"/>
              <w:rPr>
                <w:rFonts w:cs="v4.2.0"/>
              </w:rPr>
            </w:pPr>
            <w:r w:rsidRPr="00C74756">
              <w:rPr>
                <w:rFonts w:cs="v4.2.0"/>
                <w:bCs/>
                <w:lang w:eastAsia="zh-CN"/>
              </w:rPr>
              <w:t>SMTC.1</w:t>
            </w:r>
          </w:p>
        </w:tc>
      </w:tr>
      <w:tr w:rsidR="00A3741C" w:rsidRPr="00C74756" w14:paraId="11EE74BC"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9FBE4E" w14:textId="77777777" w:rsidR="00A3741C" w:rsidRPr="00C74756" w:rsidRDefault="00A3741C" w:rsidP="004A79AD">
            <w:pPr>
              <w:pStyle w:val="TAL"/>
            </w:pPr>
            <w:r w:rsidRPr="00C7475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454BBEE"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BA9491"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DE2694D" w14:textId="6BFCC153" w:rsidR="00A3741C" w:rsidRPr="00C74756" w:rsidRDefault="00A3741C" w:rsidP="004A79AD">
            <w:pPr>
              <w:pStyle w:val="TAC"/>
            </w:pPr>
            <w:r w:rsidRPr="00C74756">
              <w:t>OP.1</w:t>
            </w:r>
            <w:del w:id="25" w:author="Anritsu" w:date="2024-01-22T12:14:00Z">
              <w:r w:rsidRPr="00C74756" w:rsidDel="006C28BF">
                <w:delText xml:space="preserve"> defined in A.3.2.1</w:delText>
              </w:r>
            </w:del>
          </w:p>
        </w:tc>
      </w:tr>
      <w:tr w:rsidR="00A3741C" w:rsidRPr="00C74756" w14:paraId="25FB52A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0107E6" w14:textId="77777777" w:rsidR="00A3741C" w:rsidRPr="00C74756" w:rsidRDefault="00A3741C" w:rsidP="004A79AD">
            <w:pPr>
              <w:pStyle w:val="TAL"/>
              <w:rPr>
                <w:bCs/>
              </w:rPr>
            </w:pPr>
            <w:r w:rsidRPr="00C7475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698AD7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447153"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BC399E" w14:textId="77777777" w:rsidR="00A3741C" w:rsidRPr="00C74756" w:rsidRDefault="00A3741C" w:rsidP="004A79AD">
            <w:pPr>
              <w:pStyle w:val="TAC"/>
            </w:pPr>
            <w:r w:rsidRPr="00C74756">
              <w:rPr>
                <w:lang w:eastAsia="zh-CN"/>
              </w:rPr>
              <w:t>DLBWP.0.1</w:t>
            </w:r>
          </w:p>
        </w:tc>
      </w:tr>
      <w:tr w:rsidR="00A3741C" w:rsidRPr="00C74756" w14:paraId="0515AA8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9E3B2A" w14:textId="77777777" w:rsidR="00A3741C" w:rsidRPr="00C74756" w:rsidRDefault="00A3741C" w:rsidP="004A79AD">
            <w:pPr>
              <w:pStyle w:val="TAL"/>
              <w:rPr>
                <w:bCs/>
              </w:rPr>
            </w:pPr>
            <w:r w:rsidRPr="00C7475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2508F14"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8DBD6B"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3A892D4" w14:textId="77777777" w:rsidR="00A3741C" w:rsidRPr="00C74756" w:rsidRDefault="00A3741C" w:rsidP="004A79AD">
            <w:pPr>
              <w:pStyle w:val="TAC"/>
            </w:pPr>
            <w:r w:rsidRPr="00C74756">
              <w:rPr>
                <w:lang w:eastAsia="zh-CN"/>
              </w:rPr>
              <w:t>ULBWP.0.1</w:t>
            </w:r>
          </w:p>
        </w:tc>
      </w:tr>
      <w:tr w:rsidR="00A3741C" w:rsidRPr="00C74756" w14:paraId="130DDBB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3AE863" w14:textId="77777777" w:rsidR="00A3741C" w:rsidRPr="00C74756" w:rsidRDefault="00A3741C" w:rsidP="004A79AD">
            <w:pPr>
              <w:pStyle w:val="TAL"/>
            </w:pPr>
            <w:r w:rsidRPr="00C74756">
              <w:t>RLM-RS</w:t>
            </w:r>
          </w:p>
        </w:tc>
        <w:tc>
          <w:tcPr>
            <w:tcW w:w="1649" w:type="dxa"/>
            <w:tcBorders>
              <w:top w:val="single" w:sz="4" w:space="0" w:color="auto"/>
              <w:left w:val="single" w:sz="4" w:space="0" w:color="auto"/>
              <w:bottom w:val="single" w:sz="4" w:space="0" w:color="auto"/>
              <w:right w:val="single" w:sz="4" w:space="0" w:color="auto"/>
            </w:tcBorders>
          </w:tcPr>
          <w:p w14:paraId="0DF1E96C"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948457"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0A5C89C" w14:textId="77777777" w:rsidR="00A3741C" w:rsidRPr="00C74756" w:rsidRDefault="00A3741C" w:rsidP="004A79AD">
            <w:pPr>
              <w:pStyle w:val="TAC"/>
            </w:pPr>
            <w:r w:rsidRPr="00C74756">
              <w:t>SSB</w:t>
            </w:r>
          </w:p>
        </w:tc>
      </w:tr>
      <w:tr w:rsidR="00A3741C" w:rsidRPr="00C74756" w14:paraId="2F3F13CC"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15B1F909" w14:textId="77777777" w:rsidR="00A3741C" w:rsidRPr="00C74756" w:rsidRDefault="00A3741C" w:rsidP="004A79AD">
            <w:pPr>
              <w:pStyle w:val="TAL"/>
            </w:pPr>
            <w:r w:rsidRPr="00C74756">
              <w:t>Qrxlevmin</w:t>
            </w:r>
          </w:p>
        </w:tc>
        <w:tc>
          <w:tcPr>
            <w:tcW w:w="1649" w:type="dxa"/>
            <w:tcBorders>
              <w:top w:val="single" w:sz="4" w:space="0" w:color="auto"/>
              <w:left w:val="single" w:sz="4" w:space="0" w:color="auto"/>
              <w:bottom w:val="nil"/>
              <w:right w:val="single" w:sz="4" w:space="0" w:color="auto"/>
            </w:tcBorders>
            <w:hideMark/>
          </w:tcPr>
          <w:p w14:paraId="67AB78AD"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38417DB5" w14:textId="77777777" w:rsidR="00A3741C" w:rsidRPr="00C74756" w:rsidRDefault="00A3741C" w:rsidP="004A79AD">
            <w:pPr>
              <w:pStyle w:val="TAC"/>
            </w:pPr>
            <w:r w:rsidRPr="00C7475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3806212" w14:textId="77777777" w:rsidR="00A3741C" w:rsidRPr="00C74756" w:rsidRDefault="00A3741C" w:rsidP="004A79AD">
            <w:pPr>
              <w:pStyle w:val="TAC"/>
            </w:pPr>
            <w:r w:rsidRPr="00C74756">
              <w:t>-140</w:t>
            </w:r>
          </w:p>
        </w:tc>
      </w:tr>
      <w:tr w:rsidR="00A3741C" w:rsidRPr="00C74756" w14:paraId="0EDEE803"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21E748FC"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40E7B726"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6A1136" w14:textId="77777777" w:rsidR="00A3741C" w:rsidRPr="00C74756" w:rsidRDefault="00A3741C" w:rsidP="004A79AD">
            <w:pPr>
              <w:pStyle w:val="TAC"/>
            </w:pPr>
            <w:r w:rsidRPr="00C7475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230761" w14:textId="77777777" w:rsidR="00A3741C" w:rsidRPr="00C74756" w:rsidRDefault="00A3741C" w:rsidP="004A79AD">
            <w:pPr>
              <w:pStyle w:val="TAC"/>
            </w:pPr>
            <w:r w:rsidRPr="00C74756">
              <w:t>-137</w:t>
            </w:r>
          </w:p>
        </w:tc>
      </w:tr>
      <w:tr w:rsidR="00A3741C" w:rsidRPr="00C74756" w14:paraId="55D1E219"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1877716A" w14:textId="77777777" w:rsidR="00A3741C" w:rsidRPr="00C74756" w:rsidRDefault="00A3741C" w:rsidP="004A79AD">
            <w:pPr>
              <w:pStyle w:val="TAL"/>
            </w:pPr>
            <w:r w:rsidRPr="00C74756">
              <w:rPr>
                <w:position w:val="-12"/>
              </w:rPr>
              <w:object w:dxaOrig="430" w:dyaOrig="430" w14:anchorId="61ECFD0D">
                <v:shape id="_x0000_i1099" type="#_x0000_t75" style="width:24pt;height:24pt" o:ole="" fillcolor="window">
                  <v:imagedata r:id="rId15" o:title=""/>
                </v:shape>
                <o:OLEObject Type="Embed" ProgID="Equation.3" ShapeID="_x0000_i1099" DrawAspect="Content" ObjectID="_1769618076" r:id="rId91"/>
              </w:object>
            </w:r>
          </w:p>
        </w:tc>
        <w:tc>
          <w:tcPr>
            <w:tcW w:w="1649" w:type="dxa"/>
            <w:tcBorders>
              <w:top w:val="single" w:sz="4" w:space="0" w:color="auto"/>
              <w:left w:val="single" w:sz="4" w:space="0" w:color="auto"/>
              <w:bottom w:val="nil"/>
              <w:right w:val="single" w:sz="4" w:space="0" w:color="auto"/>
            </w:tcBorders>
            <w:hideMark/>
          </w:tcPr>
          <w:p w14:paraId="3946BD6F"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69DE2191" w14:textId="77777777" w:rsidR="00A3741C" w:rsidRPr="00C74756" w:rsidRDefault="00A3741C" w:rsidP="004A79AD">
            <w:pPr>
              <w:pStyle w:val="TAC"/>
              <w:rPr>
                <w:rFonts w:cs="v4.2.0"/>
              </w:rPr>
            </w:pPr>
            <w:r w:rsidRPr="00C7475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BA9424" w14:textId="77777777" w:rsidR="00A3741C" w:rsidRPr="00C74756" w:rsidRDefault="00A3741C" w:rsidP="004A79AD">
            <w:pPr>
              <w:pStyle w:val="TAC"/>
            </w:pPr>
            <w:r w:rsidRPr="00C74756">
              <w:t>-100</w:t>
            </w:r>
          </w:p>
        </w:tc>
      </w:tr>
      <w:tr w:rsidR="00A3741C" w:rsidRPr="00C74756" w14:paraId="40F72D6F" w14:textId="77777777" w:rsidTr="004A79AD">
        <w:trPr>
          <w:cantSplit/>
          <w:jc w:val="center"/>
        </w:trPr>
        <w:tc>
          <w:tcPr>
            <w:tcW w:w="2518" w:type="dxa"/>
            <w:tcBorders>
              <w:top w:val="nil"/>
              <w:left w:val="single" w:sz="4" w:space="0" w:color="auto"/>
              <w:bottom w:val="nil"/>
              <w:right w:val="single" w:sz="4" w:space="0" w:color="auto"/>
            </w:tcBorders>
          </w:tcPr>
          <w:p w14:paraId="6FDBBBAF"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5BBC2A46"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AEA974" w14:textId="77777777" w:rsidR="00A3741C" w:rsidRPr="00C74756" w:rsidRDefault="00A3741C" w:rsidP="004A79AD">
            <w:pPr>
              <w:pStyle w:val="TAC"/>
              <w:rPr>
                <w:rFonts w:cs="v4.2.0"/>
              </w:rPr>
            </w:pPr>
            <w:r w:rsidRPr="00C7475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3A7A1CE" w14:textId="77777777" w:rsidR="00A3741C" w:rsidRPr="00C74756" w:rsidRDefault="00A3741C" w:rsidP="004A79AD">
            <w:pPr>
              <w:pStyle w:val="TAC"/>
            </w:pPr>
            <w:r w:rsidRPr="00C74756">
              <w:rPr>
                <w:lang w:eastAsia="zh-CN"/>
              </w:rPr>
              <w:t>-100</w:t>
            </w:r>
          </w:p>
        </w:tc>
      </w:tr>
      <w:tr w:rsidR="00A3741C" w:rsidRPr="00C74756" w14:paraId="5A48F274" w14:textId="77777777" w:rsidTr="004A79AD">
        <w:trPr>
          <w:cantSplit/>
          <w:jc w:val="center"/>
        </w:trPr>
        <w:tc>
          <w:tcPr>
            <w:tcW w:w="2518" w:type="dxa"/>
            <w:tcBorders>
              <w:top w:val="nil"/>
              <w:left w:val="single" w:sz="4" w:space="0" w:color="auto"/>
              <w:bottom w:val="single" w:sz="4" w:space="0" w:color="auto"/>
              <w:right w:val="single" w:sz="4" w:space="0" w:color="auto"/>
            </w:tcBorders>
          </w:tcPr>
          <w:p w14:paraId="6596CDBE"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655FEABB"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BCF9AD" w14:textId="77777777" w:rsidR="00A3741C" w:rsidRPr="00C74756" w:rsidRDefault="00A3741C" w:rsidP="004A79AD">
            <w:pPr>
              <w:pStyle w:val="TAC"/>
              <w:rPr>
                <w:rFonts w:cs="v4.2.0"/>
              </w:rPr>
            </w:pPr>
            <w:r w:rsidRPr="00C7475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C3315A" w14:textId="77777777" w:rsidR="00A3741C" w:rsidRPr="00C74756" w:rsidRDefault="00A3741C" w:rsidP="004A79AD">
            <w:pPr>
              <w:pStyle w:val="TAC"/>
            </w:pPr>
            <w:r w:rsidRPr="00C74756">
              <w:rPr>
                <w:lang w:eastAsia="zh-CN"/>
              </w:rPr>
              <w:t>-97</w:t>
            </w:r>
          </w:p>
        </w:tc>
      </w:tr>
      <w:tr w:rsidR="00A3741C" w:rsidRPr="00C74756" w14:paraId="5BA3471E" w14:textId="77777777" w:rsidTr="004A79AD">
        <w:trPr>
          <w:cantSplit/>
          <w:jc w:val="center"/>
        </w:trPr>
        <w:tc>
          <w:tcPr>
            <w:tcW w:w="2518" w:type="dxa"/>
            <w:tcBorders>
              <w:top w:val="nil"/>
              <w:left w:val="single" w:sz="4" w:space="0" w:color="auto"/>
              <w:bottom w:val="single" w:sz="4" w:space="0" w:color="auto"/>
              <w:right w:val="single" w:sz="4" w:space="0" w:color="auto"/>
            </w:tcBorders>
            <w:hideMark/>
          </w:tcPr>
          <w:p w14:paraId="3B8A4527" w14:textId="77777777" w:rsidR="00A3741C" w:rsidRPr="00C74756" w:rsidRDefault="00A3741C" w:rsidP="004A79AD">
            <w:pPr>
              <w:pStyle w:val="TAL"/>
            </w:pPr>
            <w:r w:rsidRPr="00C74756">
              <w:rPr>
                <w:position w:val="-12"/>
              </w:rPr>
              <w:object w:dxaOrig="430" w:dyaOrig="430" w14:anchorId="5BB4D3C2">
                <v:shape id="_x0000_i1100" type="#_x0000_t75" style="width:24pt;height:24pt" o:ole="" fillcolor="window">
                  <v:imagedata r:id="rId15" o:title=""/>
                </v:shape>
                <o:OLEObject Type="Embed" ProgID="Equation.3" ShapeID="_x0000_i1100" DrawAspect="Content" ObjectID="_1769618077" r:id="rId92"/>
              </w:object>
            </w:r>
          </w:p>
        </w:tc>
        <w:tc>
          <w:tcPr>
            <w:tcW w:w="1649" w:type="dxa"/>
            <w:tcBorders>
              <w:top w:val="nil"/>
              <w:left w:val="single" w:sz="4" w:space="0" w:color="auto"/>
              <w:bottom w:val="single" w:sz="4" w:space="0" w:color="auto"/>
              <w:right w:val="single" w:sz="4" w:space="0" w:color="auto"/>
            </w:tcBorders>
            <w:hideMark/>
          </w:tcPr>
          <w:p w14:paraId="428BAA0E" w14:textId="77777777" w:rsidR="00A3741C" w:rsidRPr="00C74756" w:rsidRDefault="00A3741C" w:rsidP="004A79AD">
            <w:pPr>
              <w:pStyle w:val="TAC"/>
            </w:pPr>
            <w:r w:rsidRPr="00C74756">
              <w:t>dBm/15 kHz</w:t>
            </w:r>
          </w:p>
        </w:tc>
        <w:tc>
          <w:tcPr>
            <w:tcW w:w="1895" w:type="dxa"/>
            <w:tcBorders>
              <w:top w:val="single" w:sz="4" w:space="0" w:color="auto"/>
              <w:left w:val="single" w:sz="4" w:space="0" w:color="auto"/>
              <w:bottom w:val="single" w:sz="4" w:space="0" w:color="auto"/>
              <w:right w:val="single" w:sz="4" w:space="0" w:color="auto"/>
            </w:tcBorders>
            <w:hideMark/>
          </w:tcPr>
          <w:p w14:paraId="0307C078"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6F65DA" w14:textId="77777777" w:rsidR="00A3741C" w:rsidRPr="00C74756" w:rsidRDefault="00A3741C" w:rsidP="004A79AD">
            <w:pPr>
              <w:pStyle w:val="TAC"/>
            </w:pPr>
            <w:r w:rsidRPr="00C74756">
              <w:t>-100</w:t>
            </w:r>
          </w:p>
        </w:tc>
      </w:tr>
      <w:tr w:rsidR="00A3741C" w:rsidRPr="00C74756" w14:paraId="58BB6882"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21EC4276" w14:textId="77777777" w:rsidR="00A3741C" w:rsidRPr="00C74756" w:rsidRDefault="00A3741C" w:rsidP="004A79AD">
            <w:pPr>
              <w:pStyle w:val="TAL"/>
            </w:pPr>
            <w:r w:rsidRPr="00C74756">
              <w:t>SS-RSRP</w:t>
            </w:r>
          </w:p>
        </w:tc>
        <w:tc>
          <w:tcPr>
            <w:tcW w:w="1649" w:type="dxa"/>
            <w:tcBorders>
              <w:top w:val="single" w:sz="4" w:space="0" w:color="auto"/>
              <w:left w:val="single" w:sz="4" w:space="0" w:color="auto"/>
              <w:bottom w:val="nil"/>
              <w:right w:val="single" w:sz="4" w:space="0" w:color="auto"/>
            </w:tcBorders>
            <w:hideMark/>
          </w:tcPr>
          <w:p w14:paraId="7FBE664E" w14:textId="77777777" w:rsidR="00A3741C" w:rsidRPr="00C74756" w:rsidRDefault="00A3741C" w:rsidP="004A79AD">
            <w:pPr>
              <w:pStyle w:val="TAC"/>
            </w:pPr>
            <w:r w:rsidRPr="00C74756">
              <w:t>dBm/SCS</w:t>
            </w:r>
          </w:p>
        </w:tc>
        <w:tc>
          <w:tcPr>
            <w:tcW w:w="1895" w:type="dxa"/>
            <w:tcBorders>
              <w:top w:val="single" w:sz="4" w:space="0" w:color="auto"/>
              <w:left w:val="single" w:sz="4" w:space="0" w:color="auto"/>
              <w:bottom w:val="single" w:sz="4" w:space="0" w:color="auto"/>
              <w:right w:val="single" w:sz="4" w:space="0" w:color="auto"/>
            </w:tcBorders>
            <w:hideMark/>
          </w:tcPr>
          <w:p w14:paraId="4667BC71" w14:textId="77777777" w:rsidR="00A3741C" w:rsidRPr="00C74756" w:rsidRDefault="00A3741C" w:rsidP="004A79AD">
            <w:pPr>
              <w:pStyle w:val="TAC"/>
              <w:rPr>
                <w:rFonts w:cs="v4.2.0"/>
              </w:rPr>
            </w:pPr>
            <w:r w:rsidRPr="00C7475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14B50981" w14:textId="77777777" w:rsidR="00A3741C" w:rsidRPr="00C74756" w:rsidRDefault="00A3741C" w:rsidP="004A79AD">
            <w:pPr>
              <w:pStyle w:val="TAC"/>
            </w:pPr>
            <w:r w:rsidRPr="00C7475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003A5429" w14:textId="77777777" w:rsidR="00A3741C" w:rsidRPr="00C74756" w:rsidRDefault="00A3741C" w:rsidP="004A79AD">
            <w:pPr>
              <w:pStyle w:val="TAC"/>
            </w:pPr>
            <w:r w:rsidRPr="00C74756">
              <w:rPr>
                <w:lang w:eastAsia="zh-CN"/>
              </w:rPr>
              <w:t>-84.4</w:t>
            </w:r>
          </w:p>
        </w:tc>
      </w:tr>
      <w:tr w:rsidR="00A3741C" w:rsidRPr="00C74756" w14:paraId="1E4A5D65" w14:textId="77777777" w:rsidTr="004A79AD">
        <w:trPr>
          <w:cantSplit/>
          <w:trHeight w:val="207"/>
          <w:jc w:val="center"/>
        </w:trPr>
        <w:tc>
          <w:tcPr>
            <w:tcW w:w="2518" w:type="dxa"/>
            <w:tcBorders>
              <w:top w:val="nil"/>
              <w:left w:val="single" w:sz="4" w:space="0" w:color="auto"/>
              <w:bottom w:val="nil"/>
              <w:right w:val="single" w:sz="4" w:space="0" w:color="auto"/>
            </w:tcBorders>
          </w:tcPr>
          <w:p w14:paraId="28A5253C"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6292472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BFE97A" w14:textId="77777777" w:rsidR="00A3741C" w:rsidRPr="00C74756" w:rsidRDefault="00A3741C" w:rsidP="004A79AD">
            <w:pPr>
              <w:pStyle w:val="TAC"/>
              <w:rPr>
                <w:rFonts w:cs="v4.2.0"/>
              </w:rPr>
            </w:pPr>
            <w:r w:rsidRPr="00C7475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D6CA60A" w14:textId="77777777" w:rsidR="00A3741C" w:rsidRPr="00C74756" w:rsidRDefault="00A3741C" w:rsidP="004A79AD">
            <w:pPr>
              <w:pStyle w:val="TAC"/>
            </w:pPr>
            <w:r w:rsidRPr="00C7475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4C2ABABA" w14:textId="77777777" w:rsidR="00A3741C" w:rsidRPr="00C74756" w:rsidRDefault="00A3741C" w:rsidP="004A79AD">
            <w:pPr>
              <w:pStyle w:val="TAC"/>
            </w:pPr>
            <w:r w:rsidRPr="00C74756">
              <w:rPr>
                <w:lang w:eastAsia="zh-CN"/>
              </w:rPr>
              <w:t>-84.4</w:t>
            </w:r>
          </w:p>
        </w:tc>
      </w:tr>
      <w:tr w:rsidR="00A3741C" w:rsidRPr="00C74756" w14:paraId="3B5ADAB8"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25EDADC8"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2A308D1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A0ED51" w14:textId="77777777" w:rsidR="00A3741C" w:rsidRPr="00C74756" w:rsidRDefault="00A3741C" w:rsidP="004A79AD">
            <w:pPr>
              <w:pStyle w:val="TAC"/>
              <w:rPr>
                <w:rFonts w:cs="v4.2.0"/>
              </w:rPr>
            </w:pPr>
            <w:r w:rsidRPr="00C7475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FBD06FA" w14:textId="77777777" w:rsidR="00A3741C" w:rsidRPr="00C74756" w:rsidRDefault="00A3741C" w:rsidP="004A79AD">
            <w:pPr>
              <w:pStyle w:val="TAC"/>
            </w:pPr>
            <w:r w:rsidRPr="00C74756">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41C19AC2" w14:textId="77777777" w:rsidR="00A3741C" w:rsidRPr="00C74756" w:rsidRDefault="00A3741C" w:rsidP="004A79AD">
            <w:pPr>
              <w:pStyle w:val="TAC"/>
            </w:pPr>
            <w:r w:rsidRPr="00C74756">
              <w:rPr>
                <w:lang w:eastAsia="zh-CN"/>
              </w:rPr>
              <w:t>-81-4</w:t>
            </w:r>
          </w:p>
        </w:tc>
      </w:tr>
      <w:tr w:rsidR="00A3741C" w:rsidRPr="00C74756" w14:paraId="448586E4"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2785A14F" w14:textId="77777777" w:rsidR="00A3741C" w:rsidRPr="00C74756" w:rsidRDefault="00A3741C" w:rsidP="004A79AD">
            <w:pPr>
              <w:pStyle w:val="TAL"/>
            </w:pPr>
            <w:r w:rsidRPr="00C74756">
              <w:object w:dxaOrig="570" w:dyaOrig="290" w14:anchorId="432C92DE">
                <v:shape id="_x0000_i1101" type="#_x0000_t75" style="width:30pt;height:12.75pt" o:ole="" fillcolor="window">
                  <v:imagedata r:id="rId13" o:title=""/>
                </v:shape>
                <o:OLEObject Type="Embed" ProgID="Equation.3" ShapeID="_x0000_i1101" DrawAspect="Content" ObjectID="_1769618078" r:id="rId93"/>
              </w:object>
            </w:r>
          </w:p>
        </w:tc>
        <w:tc>
          <w:tcPr>
            <w:tcW w:w="1649" w:type="dxa"/>
            <w:tcBorders>
              <w:top w:val="single" w:sz="4" w:space="0" w:color="auto"/>
              <w:left w:val="single" w:sz="4" w:space="0" w:color="auto"/>
              <w:bottom w:val="nil"/>
              <w:right w:val="single" w:sz="4" w:space="0" w:color="auto"/>
            </w:tcBorders>
            <w:hideMark/>
          </w:tcPr>
          <w:p w14:paraId="4C8A0CB8"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6716D173" w14:textId="77777777" w:rsidR="00A3741C" w:rsidRPr="00C74756" w:rsidRDefault="00A3741C" w:rsidP="004A79AD">
            <w:pPr>
              <w:pStyle w:val="TAC"/>
              <w:rPr>
                <w:rFonts w:cs="v4.2.0"/>
              </w:rPr>
            </w:pPr>
            <w:r w:rsidRPr="00C74756">
              <w:rPr>
                <w:rFonts w:cs="v4.2.0"/>
              </w:rPr>
              <w:t>1, 4, 7, 8</w:t>
            </w:r>
          </w:p>
        </w:tc>
        <w:tc>
          <w:tcPr>
            <w:tcW w:w="1163" w:type="dxa"/>
            <w:tcBorders>
              <w:top w:val="single" w:sz="4" w:space="0" w:color="auto"/>
              <w:left w:val="single" w:sz="4" w:space="0" w:color="auto"/>
              <w:bottom w:val="nil"/>
              <w:right w:val="single" w:sz="4" w:space="0" w:color="auto"/>
            </w:tcBorders>
            <w:hideMark/>
          </w:tcPr>
          <w:p w14:paraId="716E041D" w14:textId="77777777" w:rsidR="00A3741C" w:rsidRPr="00C74756" w:rsidRDefault="00A3741C" w:rsidP="004A79AD">
            <w:pPr>
              <w:pStyle w:val="TAC"/>
            </w:pPr>
            <w:r w:rsidRPr="00C74756">
              <w:t>-3.6</w:t>
            </w:r>
          </w:p>
        </w:tc>
        <w:tc>
          <w:tcPr>
            <w:tcW w:w="1108" w:type="dxa"/>
            <w:tcBorders>
              <w:top w:val="single" w:sz="4" w:space="0" w:color="auto"/>
              <w:left w:val="single" w:sz="4" w:space="0" w:color="auto"/>
              <w:bottom w:val="nil"/>
              <w:right w:val="single" w:sz="4" w:space="0" w:color="auto"/>
            </w:tcBorders>
            <w:hideMark/>
          </w:tcPr>
          <w:p w14:paraId="24A0B67C" w14:textId="77777777" w:rsidR="00A3741C" w:rsidRPr="00C74756" w:rsidRDefault="00A3741C" w:rsidP="004A79AD">
            <w:pPr>
              <w:pStyle w:val="TAC"/>
            </w:pPr>
            <w:r w:rsidRPr="00C74756">
              <w:t>13.6</w:t>
            </w:r>
          </w:p>
        </w:tc>
      </w:tr>
      <w:tr w:rsidR="00A3741C" w:rsidRPr="00C74756" w14:paraId="7EC92E0E" w14:textId="77777777" w:rsidTr="004A79AD">
        <w:trPr>
          <w:cantSplit/>
          <w:trHeight w:val="207"/>
          <w:jc w:val="center"/>
        </w:trPr>
        <w:tc>
          <w:tcPr>
            <w:tcW w:w="2518" w:type="dxa"/>
            <w:tcBorders>
              <w:top w:val="nil"/>
              <w:left w:val="single" w:sz="4" w:space="0" w:color="auto"/>
              <w:bottom w:val="nil"/>
              <w:right w:val="single" w:sz="4" w:space="0" w:color="auto"/>
            </w:tcBorders>
          </w:tcPr>
          <w:p w14:paraId="5194BC7B"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520FAADA"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1A43D0" w14:textId="77777777" w:rsidR="00A3741C" w:rsidRPr="00C74756" w:rsidRDefault="00A3741C" w:rsidP="004A79AD">
            <w:pPr>
              <w:pStyle w:val="TAC"/>
              <w:rPr>
                <w:rFonts w:cs="v4.2.0"/>
              </w:rPr>
            </w:pPr>
            <w:r w:rsidRPr="00C74756">
              <w:rPr>
                <w:rFonts w:cs="v4.2.0"/>
              </w:rPr>
              <w:t>2, 5</w:t>
            </w:r>
          </w:p>
        </w:tc>
        <w:tc>
          <w:tcPr>
            <w:tcW w:w="1163" w:type="dxa"/>
            <w:tcBorders>
              <w:top w:val="nil"/>
              <w:left w:val="single" w:sz="4" w:space="0" w:color="auto"/>
              <w:bottom w:val="nil"/>
              <w:right w:val="single" w:sz="4" w:space="0" w:color="auto"/>
            </w:tcBorders>
          </w:tcPr>
          <w:p w14:paraId="10A85B81" w14:textId="77777777" w:rsidR="00A3741C" w:rsidRPr="00C74756" w:rsidRDefault="00A3741C" w:rsidP="004A79AD">
            <w:pPr>
              <w:pStyle w:val="TAC"/>
            </w:pPr>
          </w:p>
        </w:tc>
        <w:tc>
          <w:tcPr>
            <w:tcW w:w="1108" w:type="dxa"/>
            <w:tcBorders>
              <w:top w:val="nil"/>
              <w:left w:val="single" w:sz="4" w:space="0" w:color="auto"/>
              <w:bottom w:val="nil"/>
              <w:right w:val="single" w:sz="4" w:space="0" w:color="auto"/>
            </w:tcBorders>
          </w:tcPr>
          <w:p w14:paraId="25CB2EA5" w14:textId="77777777" w:rsidR="00A3741C" w:rsidRPr="00C74756" w:rsidRDefault="00A3741C" w:rsidP="004A79AD">
            <w:pPr>
              <w:pStyle w:val="TAC"/>
            </w:pPr>
          </w:p>
        </w:tc>
      </w:tr>
      <w:tr w:rsidR="00A3741C" w:rsidRPr="00C74756" w14:paraId="6A5AE37F"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06F8BF2F"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0FCB175D"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4C017B" w14:textId="77777777" w:rsidR="00A3741C" w:rsidRPr="00C74756" w:rsidRDefault="00A3741C" w:rsidP="004A79AD">
            <w:pPr>
              <w:pStyle w:val="TAC"/>
              <w:rPr>
                <w:rFonts w:cs="v4.2.0"/>
              </w:rPr>
            </w:pPr>
            <w:r w:rsidRPr="00C74756">
              <w:rPr>
                <w:rFonts w:cs="v4.2.0"/>
              </w:rPr>
              <w:t>3, 6</w:t>
            </w:r>
          </w:p>
        </w:tc>
        <w:tc>
          <w:tcPr>
            <w:tcW w:w="1163" w:type="dxa"/>
            <w:tcBorders>
              <w:top w:val="nil"/>
              <w:left w:val="single" w:sz="4" w:space="0" w:color="auto"/>
              <w:bottom w:val="single" w:sz="4" w:space="0" w:color="auto"/>
              <w:right w:val="single" w:sz="4" w:space="0" w:color="auto"/>
            </w:tcBorders>
          </w:tcPr>
          <w:p w14:paraId="67E1BC73" w14:textId="77777777" w:rsidR="00A3741C" w:rsidRPr="00C74756" w:rsidRDefault="00A3741C" w:rsidP="004A79AD">
            <w:pPr>
              <w:pStyle w:val="TAC"/>
            </w:pPr>
          </w:p>
        </w:tc>
        <w:tc>
          <w:tcPr>
            <w:tcW w:w="1108" w:type="dxa"/>
            <w:tcBorders>
              <w:top w:val="nil"/>
              <w:left w:val="single" w:sz="4" w:space="0" w:color="auto"/>
              <w:bottom w:val="single" w:sz="4" w:space="0" w:color="auto"/>
              <w:right w:val="single" w:sz="4" w:space="0" w:color="auto"/>
            </w:tcBorders>
          </w:tcPr>
          <w:p w14:paraId="5A076FDA" w14:textId="77777777" w:rsidR="00A3741C" w:rsidRPr="00C74756" w:rsidRDefault="00A3741C" w:rsidP="004A79AD">
            <w:pPr>
              <w:pStyle w:val="TAC"/>
            </w:pPr>
          </w:p>
        </w:tc>
      </w:tr>
      <w:tr w:rsidR="00A3741C" w:rsidRPr="00C74756" w14:paraId="564D48C1"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3BD66F28" w14:textId="77777777" w:rsidR="00A3741C" w:rsidRPr="00C74756" w:rsidRDefault="00A3741C" w:rsidP="004A79AD">
            <w:pPr>
              <w:pStyle w:val="TAL"/>
            </w:pPr>
            <w:r w:rsidRPr="00C74756">
              <w:rPr>
                <w:position w:val="-12"/>
              </w:rPr>
              <w:object w:dxaOrig="720" w:dyaOrig="290" w14:anchorId="200B1CE0">
                <v:shape id="_x0000_i1102" type="#_x0000_t75" style="width:36.75pt;height:12.75pt" o:ole="" fillcolor="window">
                  <v:imagedata r:id="rId59" o:title=""/>
                </v:shape>
                <o:OLEObject Type="Embed" ProgID="Equation.3" ShapeID="_x0000_i1102" DrawAspect="Content" ObjectID="_1769618079" r:id="rId94"/>
              </w:object>
            </w:r>
          </w:p>
        </w:tc>
        <w:tc>
          <w:tcPr>
            <w:tcW w:w="1649" w:type="dxa"/>
            <w:tcBorders>
              <w:top w:val="single" w:sz="4" w:space="0" w:color="auto"/>
              <w:left w:val="single" w:sz="4" w:space="0" w:color="auto"/>
              <w:bottom w:val="nil"/>
              <w:right w:val="single" w:sz="4" w:space="0" w:color="auto"/>
            </w:tcBorders>
            <w:hideMark/>
          </w:tcPr>
          <w:p w14:paraId="2C731A37"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56C16ACC" w14:textId="77777777" w:rsidR="00A3741C" w:rsidRPr="00C74756" w:rsidRDefault="00A3741C" w:rsidP="004A79AD">
            <w:pPr>
              <w:pStyle w:val="TAC"/>
              <w:rPr>
                <w:rFonts w:cs="v4.2.0"/>
              </w:rPr>
            </w:pPr>
            <w:r w:rsidRPr="00C74756">
              <w:rPr>
                <w:rFonts w:cs="v4.2.0"/>
              </w:rPr>
              <w:t>1, 4, 7, 8</w:t>
            </w:r>
          </w:p>
        </w:tc>
        <w:tc>
          <w:tcPr>
            <w:tcW w:w="1163" w:type="dxa"/>
            <w:tcBorders>
              <w:top w:val="single" w:sz="4" w:space="0" w:color="auto"/>
              <w:left w:val="single" w:sz="4" w:space="0" w:color="auto"/>
              <w:bottom w:val="nil"/>
              <w:right w:val="single" w:sz="4" w:space="0" w:color="auto"/>
            </w:tcBorders>
            <w:hideMark/>
          </w:tcPr>
          <w:p w14:paraId="552B0480" w14:textId="77777777" w:rsidR="00A3741C" w:rsidRPr="00C74756" w:rsidRDefault="00A3741C" w:rsidP="004A79AD">
            <w:pPr>
              <w:pStyle w:val="TAC"/>
            </w:pPr>
            <w:r w:rsidRPr="00C74756">
              <w:t>-3.6</w:t>
            </w:r>
          </w:p>
        </w:tc>
        <w:tc>
          <w:tcPr>
            <w:tcW w:w="1108" w:type="dxa"/>
            <w:tcBorders>
              <w:top w:val="single" w:sz="4" w:space="0" w:color="auto"/>
              <w:left w:val="single" w:sz="4" w:space="0" w:color="auto"/>
              <w:bottom w:val="nil"/>
              <w:right w:val="single" w:sz="4" w:space="0" w:color="auto"/>
            </w:tcBorders>
            <w:hideMark/>
          </w:tcPr>
          <w:p w14:paraId="6E588E05" w14:textId="77777777" w:rsidR="00A3741C" w:rsidRPr="00C74756" w:rsidRDefault="00A3741C" w:rsidP="004A79AD">
            <w:pPr>
              <w:pStyle w:val="TAC"/>
            </w:pPr>
            <w:r w:rsidRPr="00C74756">
              <w:t>13.6</w:t>
            </w:r>
          </w:p>
        </w:tc>
      </w:tr>
      <w:tr w:rsidR="00A3741C" w:rsidRPr="00C74756" w14:paraId="19E9C99E" w14:textId="77777777" w:rsidTr="004A79AD">
        <w:trPr>
          <w:cantSplit/>
          <w:trHeight w:val="207"/>
          <w:jc w:val="center"/>
        </w:trPr>
        <w:tc>
          <w:tcPr>
            <w:tcW w:w="2518" w:type="dxa"/>
            <w:tcBorders>
              <w:top w:val="nil"/>
              <w:left w:val="single" w:sz="4" w:space="0" w:color="auto"/>
              <w:bottom w:val="nil"/>
              <w:right w:val="single" w:sz="4" w:space="0" w:color="auto"/>
            </w:tcBorders>
          </w:tcPr>
          <w:p w14:paraId="6DED0687" w14:textId="77777777" w:rsidR="00A3741C" w:rsidRPr="00C74756" w:rsidRDefault="00A3741C" w:rsidP="004A79AD">
            <w:pPr>
              <w:pStyle w:val="TAL"/>
            </w:pPr>
          </w:p>
        </w:tc>
        <w:tc>
          <w:tcPr>
            <w:tcW w:w="1649" w:type="dxa"/>
            <w:tcBorders>
              <w:top w:val="nil"/>
              <w:left w:val="single" w:sz="4" w:space="0" w:color="auto"/>
              <w:bottom w:val="nil"/>
              <w:right w:val="single" w:sz="4" w:space="0" w:color="auto"/>
            </w:tcBorders>
          </w:tcPr>
          <w:p w14:paraId="392050E5"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CC31BE" w14:textId="77777777" w:rsidR="00A3741C" w:rsidRPr="00C74756" w:rsidRDefault="00A3741C" w:rsidP="004A79AD">
            <w:pPr>
              <w:pStyle w:val="TAC"/>
              <w:rPr>
                <w:rFonts w:cs="v4.2.0"/>
              </w:rPr>
            </w:pPr>
            <w:r w:rsidRPr="00C74756">
              <w:rPr>
                <w:rFonts w:cs="v4.2.0"/>
              </w:rPr>
              <w:t>2, 5</w:t>
            </w:r>
          </w:p>
        </w:tc>
        <w:tc>
          <w:tcPr>
            <w:tcW w:w="1163" w:type="dxa"/>
            <w:tcBorders>
              <w:top w:val="nil"/>
              <w:left w:val="single" w:sz="4" w:space="0" w:color="auto"/>
              <w:bottom w:val="nil"/>
              <w:right w:val="single" w:sz="4" w:space="0" w:color="auto"/>
            </w:tcBorders>
          </w:tcPr>
          <w:p w14:paraId="5F9D039D" w14:textId="77777777" w:rsidR="00A3741C" w:rsidRPr="00C74756" w:rsidRDefault="00A3741C" w:rsidP="004A79AD">
            <w:pPr>
              <w:pStyle w:val="TAC"/>
            </w:pPr>
          </w:p>
        </w:tc>
        <w:tc>
          <w:tcPr>
            <w:tcW w:w="1108" w:type="dxa"/>
            <w:tcBorders>
              <w:top w:val="nil"/>
              <w:left w:val="single" w:sz="4" w:space="0" w:color="auto"/>
              <w:bottom w:val="nil"/>
              <w:right w:val="single" w:sz="4" w:space="0" w:color="auto"/>
            </w:tcBorders>
          </w:tcPr>
          <w:p w14:paraId="25A083B7" w14:textId="77777777" w:rsidR="00A3741C" w:rsidRPr="00C74756" w:rsidRDefault="00A3741C" w:rsidP="004A79AD">
            <w:pPr>
              <w:pStyle w:val="TAC"/>
            </w:pPr>
          </w:p>
        </w:tc>
      </w:tr>
      <w:tr w:rsidR="00A3741C" w:rsidRPr="00C74756" w14:paraId="18C4DCA2"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38E86679" w14:textId="77777777" w:rsidR="00A3741C" w:rsidRPr="00C74756" w:rsidRDefault="00A3741C" w:rsidP="004A79AD">
            <w:pPr>
              <w:pStyle w:val="TAL"/>
            </w:pPr>
          </w:p>
        </w:tc>
        <w:tc>
          <w:tcPr>
            <w:tcW w:w="1649" w:type="dxa"/>
            <w:tcBorders>
              <w:top w:val="nil"/>
              <w:left w:val="single" w:sz="4" w:space="0" w:color="auto"/>
              <w:bottom w:val="single" w:sz="4" w:space="0" w:color="auto"/>
              <w:right w:val="single" w:sz="4" w:space="0" w:color="auto"/>
            </w:tcBorders>
          </w:tcPr>
          <w:p w14:paraId="46B01303" w14:textId="77777777" w:rsidR="00A3741C" w:rsidRPr="00C74756" w:rsidRDefault="00A3741C" w:rsidP="004A79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D638DF" w14:textId="77777777" w:rsidR="00A3741C" w:rsidRPr="00C74756" w:rsidRDefault="00A3741C" w:rsidP="004A79AD">
            <w:pPr>
              <w:pStyle w:val="TAC"/>
              <w:rPr>
                <w:rFonts w:cs="v4.2.0"/>
              </w:rPr>
            </w:pPr>
            <w:r w:rsidRPr="00C74756">
              <w:rPr>
                <w:rFonts w:cs="v4.2.0"/>
              </w:rPr>
              <w:t>3, 6</w:t>
            </w:r>
          </w:p>
        </w:tc>
        <w:tc>
          <w:tcPr>
            <w:tcW w:w="1163" w:type="dxa"/>
            <w:tcBorders>
              <w:top w:val="nil"/>
              <w:left w:val="single" w:sz="4" w:space="0" w:color="auto"/>
              <w:bottom w:val="single" w:sz="4" w:space="0" w:color="auto"/>
              <w:right w:val="single" w:sz="4" w:space="0" w:color="auto"/>
            </w:tcBorders>
          </w:tcPr>
          <w:p w14:paraId="1450BA9A" w14:textId="77777777" w:rsidR="00A3741C" w:rsidRPr="00C74756" w:rsidRDefault="00A3741C" w:rsidP="004A79AD">
            <w:pPr>
              <w:pStyle w:val="TAC"/>
            </w:pPr>
          </w:p>
        </w:tc>
        <w:tc>
          <w:tcPr>
            <w:tcW w:w="1108" w:type="dxa"/>
            <w:tcBorders>
              <w:top w:val="nil"/>
              <w:left w:val="single" w:sz="4" w:space="0" w:color="auto"/>
              <w:bottom w:val="single" w:sz="4" w:space="0" w:color="auto"/>
              <w:right w:val="single" w:sz="4" w:space="0" w:color="auto"/>
            </w:tcBorders>
          </w:tcPr>
          <w:p w14:paraId="78135586" w14:textId="77777777" w:rsidR="00A3741C" w:rsidRPr="00C74756" w:rsidRDefault="00A3741C" w:rsidP="004A79AD">
            <w:pPr>
              <w:pStyle w:val="TAC"/>
            </w:pPr>
          </w:p>
        </w:tc>
      </w:tr>
      <w:tr w:rsidR="00A3741C" w:rsidRPr="00C74756" w14:paraId="7FBC3D13" w14:textId="77777777" w:rsidTr="004A79AD">
        <w:trPr>
          <w:cantSplit/>
          <w:trHeight w:val="207"/>
          <w:jc w:val="center"/>
        </w:trPr>
        <w:tc>
          <w:tcPr>
            <w:tcW w:w="2518" w:type="dxa"/>
            <w:tcBorders>
              <w:top w:val="single" w:sz="4" w:space="0" w:color="auto"/>
              <w:left w:val="single" w:sz="4" w:space="0" w:color="auto"/>
              <w:bottom w:val="nil"/>
              <w:right w:val="single" w:sz="4" w:space="0" w:color="auto"/>
            </w:tcBorders>
            <w:hideMark/>
          </w:tcPr>
          <w:p w14:paraId="5350FC81" w14:textId="77777777" w:rsidR="00A3741C" w:rsidRPr="00C74756" w:rsidRDefault="00A3741C" w:rsidP="004A79AD">
            <w:pPr>
              <w:pStyle w:val="TAL"/>
            </w:pPr>
            <w:r w:rsidRPr="00C74756">
              <w:t>Io</w:t>
            </w:r>
          </w:p>
        </w:tc>
        <w:tc>
          <w:tcPr>
            <w:tcW w:w="1649" w:type="dxa"/>
            <w:tcBorders>
              <w:top w:val="single" w:sz="4" w:space="0" w:color="auto"/>
              <w:left w:val="single" w:sz="4" w:space="0" w:color="auto"/>
              <w:bottom w:val="single" w:sz="4" w:space="0" w:color="auto"/>
              <w:right w:val="single" w:sz="4" w:space="0" w:color="auto"/>
            </w:tcBorders>
            <w:hideMark/>
          </w:tcPr>
          <w:p w14:paraId="64F3CFE8" w14:textId="77777777" w:rsidR="00A3741C" w:rsidRPr="00C74756" w:rsidRDefault="00A3741C" w:rsidP="004A79AD">
            <w:pPr>
              <w:pStyle w:val="TAC"/>
              <w:rPr>
                <w:rFonts w:cs="v4.2.0"/>
              </w:rPr>
            </w:pPr>
            <w:r w:rsidRPr="00C7475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87BD876" w14:textId="77777777" w:rsidR="00A3741C" w:rsidRPr="00C74756" w:rsidRDefault="00A3741C" w:rsidP="004A79AD">
            <w:pPr>
              <w:pStyle w:val="TAC"/>
              <w:rPr>
                <w:rFonts w:cs="v4.2.0"/>
              </w:rPr>
            </w:pPr>
            <w:r w:rsidRPr="00C7475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422C1743" w14:textId="77777777" w:rsidR="00A3741C" w:rsidRPr="00C74756" w:rsidRDefault="00A3741C" w:rsidP="004A79AD">
            <w:pPr>
              <w:pStyle w:val="TAC"/>
              <w:rPr>
                <w:rFonts w:cs="v4.2.0"/>
              </w:rPr>
            </w:pPr>
            <w:r w:rsidRPr="00C7475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0852A80" w14:textId="77777777" w:rsidR="00A3741C" w:rsidRPr="00C74756" w:rsidRDefault="00A3741C" w:rsidP="004A79AD">
            <w:pPr>
              <w:pStyle w:val="TAC"/>
              <w:rPr>
                <w:rFonts w:cs="v4.2.0"/>
              </w:rPr>
            </w:pPr>
            <w:r w:rsidRPr="00C74756">
              <w:rPr>
                <w:lang w:eastAsia="zh-CN"/>
              </w:rPr>
              <w:t>-56.26</w:t>
            </w:r>
          </w:p>
        </w:tc>
      </w:tr>
      <w:tr w:rsidR="00A3741C" w:rsidRPr="00C74756" w14:paraId="0564527B" w14:textId="77777777" w:rsidTr="004A79AD">
        <w:trPr>
          <w:cantSplit/>
          <w:trHeight w:val="207"/>
          <w:jc w:val="center"/>
        </w:trPr>
        <w:tc>
          <w:tcPr>
            <w:tcW w:w="2518" w:type="dxa"/>
            <w:tcBorders>
              <w:top w:val="nil"/>
              <w:left w:val="single" w:sz="4" w:space="0" w:color="auto"/>
              <w:bottom w:val="nil"/>
              <w:right w:val="single" w:sz="4" w:space="0" w:color="auto"/>
            </w:tcBorders>
          </w:tcPr>
          <w:p w14:paraId="737FF42A"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EC6EF9D" w14:textId="77777777" w:rsidR="00A3741C" w:rsidRPr="00C74756" w:rsidRDefault="00A3741C" w:rsidP="004A79AD">
            <w:pPr>
              <w:pStyle w:val="TAC"/>
              <w:rPr>
                <w:rFonts w:cs="v4.2.0"/>
              </w:rPr>
            </w:pPr>
            <w:r w:rsidRPr="00C7475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0E3135C" w14:textId="77777777" w:rsidR="00A3741C" w:rsidRPr="00C74756" w:rsidRDefault="00A3741C" w:rsidP="004A79AD">
            <w:pPr>
              <w:pStyle w:val="TAC"/>
              <w:rPr>
                <w:rFonts w:cs="v4.2.0"/>
              </w:rPr>
            </w:pPr>
            <w:r w:rsidRPr="00C7475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26A622D" w14:textId="77777777" w:rsidR="00A3741C" w:rsidRPr="00C74756" w:rsidRDefault="00A3741C" w:rsidP="004A79AD">
            <w:pPr>
              <w:pStyle w:val="TAC"/>
              <w:rPr>
                <w:rFonts w:cs="v4.2.0"/>
              </w:rPr>
            </w:pPr>
            <w:r w:rsidRPr="00C7475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66452333" w14:textId="77777777" w:rsidR="00A3741C" w:rsidRPr="00C74756" w:rsidRDefault="00A3741C" w:rsidP="004A79AD">
            <w:pPr>
              <w:pStyle w:val="TAC"/>
              <w:rPr>
                <w:rFonts w:cs="v4.2.0"/>
              </w:rPr>
            </w:pPr>
            <w:r w:rsidRPr="00C74756">
              <w:rPr>
                <w:lang w:eastAsia="zh-CN"/>
              </w:rPr>
              <w:t>-56.26</w:t>
            </w:r>
          </w:p>
        </w:tc>
      </w:tr>
      <w:tr w:rsidR="00A3741C" w:rsidRPr="00C74756" w14:paraId="67E5692E" w14:textId="77777777" w:rsidTr="004A79AD">
        <w:trPr>
          <w:cantSplit/>
          <w:trHeight w:val="207"/>
          <w:jc w:val="center"/>
        </w:trPr>
        <w:tc>
          <w:tcPr>
            <w:tcW w:w="2518" w:type="dxa"/>
            <w:tcBorders>
              <w:top w:val="nil"/>
              <w:left w:val="single" w:sz="4" w:space="0" w:color="auto"/>
              <w:bottom w:val="single" w:sz="4" w:space="0" w:color="auto"/>
              <w:right w:val="single" w:sz="4" w:space="0" w:color="auto"/>
            </w:tcBorders>
          </w:tcPr>
          <w:p w14:paraId="74BCE689" w14:textId="77777777" w:rsidR="00A3741C" w:rsidRPr="00C74756" w:rsidRDefault="00A3741C" w:rsidP="004A79A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DE51C45" w14:textId="77777777" w:rsidR="00A3741C" w:rsidRPr="00C74756" w:rsidRDefault="00A3741C" w:rsidP="004A79AD">
            <w:pPr>
              <w:pStyle w:val="TAC"/>
              <w:rPr>
                <w:rFonts w:cs="v4.2.0"/>
              </w:rPr>
            </w:pPr>
            <w:r w:rsidRPr="00C7475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297A3858" w14:textId="77777777" w:rsidR="00A3741C" w:rsidRPr="00C74756" w:rsidRDefault="00A3741C" w:rsidP="004A79AD">
            <w:pPr>
              <w:pStyle w:val="TAC"/>
              <w:rPr>
                <w:rFonts w:cs="v4.2.0"/>
              </w:rPr>
            </w:pPr>
            <w:r w:rsidRPr="00C7475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0D04110" w14:textId="77777777" w:rsidR="00A3741C" w:rsidRPr="00C74756" w:rsidRDefault="00A3741C" w:rsidP="004A79AD">
            <w:pPr>
              <w:pStyle w:val="TAC"/>
              <w:rPr>
                <w:rFonts w:cs="v4.2.0"/>
              </w:rPr>
            </w:pPr>
            <w:r w:rsidRPr="00C74756">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605CEC63" w14:textId="77777777" w:rsidR="00A3741C" w:rsidRPr="00C74756" w:rsidRDefault="00A3741C" w:rsidP="004A79AD">
            <w:pPr>
              <w:pStyle w:val="TAC"/>
              <w:rPr>
                <w:rFonts w:cs="v4.2.0"/>
              </w:rPr>
            </w:pPr>
            <w:r w:rsidRPr="00C74756">
              <w:rPr>
                <w:rFonts w:cs="v4.2.0"/>
                <w:lang w:eastAsia="zh-CN"/>
              </w:rPr>
              <w:t>-53.15</w:t>
            </w:r>
          </w:p>
        </w:tc>
      </w:tr>
      <w:tr w:rsidR="00A3741C" w:rsidRPr="00C74756" w14:paraId="35F4E4F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00F408" w14:textId="77777777" w:rsidR="00A3741C" w:rsidRPr="00C74756" w:rsidRDefault="00A3741C" w:rsidP="004A79AD">
            <w:pPr>
              <w:pStyle w:val="TAL"/>
              <w:rPr>
                <w:vertAlign w:val="subscript"/>
              </w:rPr>
            </w:pPr>
            <w:r w:rsidRPr="00C74756">
              <w:t>Treselection</w:t>
            </w:r>
            <w:r w:rsidRPr="00C74756">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2A9ECD72" w14:textId="77777777" w:rsidR="00A3741C" w:rsidRPr="00C74756" w:rsidRDefault="00A3741C" w:rsidP="004A79AD">
            <w:pPr>
              <w:pStyle w:val="TAC"/>
            </w:pPr>
            <w:r w:rsidRPr="00C74756">
              <w:t>S</w:t>
            </w:r>
          </w:p>
        </w:tc>
        <w:tc>
          <w:tcPr>
            <w:tcW w:w="1895" w:type="dxa"/>
            <w:tcBorders>
              <w:top w:val="single" w:sz="4" w:space="0" w:color="auto"/>
              <w:left w:val="single" w:sz="4" w:space="0" w:color="auto"/>
              <w:bottom w:val="single" w:sz="4" w:space="0" w:color="auto"/>
              <w:right w:val="single" w:sz="4" w:space="0" w:color="auto"/>
            </w:tcBorders>
            <w:hideMark/>
          </w:tcPr>
          <w:p w14:paraId="293C4F87"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C3C1F7" w14:textId="77777777" w:rsidR="00A3741C" w:rsidRPr="00C74756" w:rsidRDefault="00A3741C" w:rsidP="004A79AD">
            <w:pPr>
              <w:pStyle w:val="TAC"/>
            </w:pPr>
            <w:r w:rsidRPr="00C74756">
              <w:t>0</w:t>
            </w:r>
          </w:p>
        </w:tc>
      </w:tr>
      <w:tr w:rsidR="00A3741C" w:rsidRPr="00C74756" w14:paraId="275BE13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01A9F6" w14:textId="77777777" w:rsidR="00A3741C" w:rsidRPr="00C74756" w:rsidRDefault="00A3741C" w:rsidP="004A79AD">
            <w:pPr>
              <w:pStyle w:val="TAL"/>
            </w:pPr>
            <w:r w:rsidRPr="00C74756">
              <w:t>Snonintrasearch</w:t>
            </w:r>
          </w:p>
        </w:tc>
        <w:tc>
          <w:tcPr>
            <w:tcW w:w="1649" w:type="dxa"/>
            <w:tcBorders>
              <w:top w:val="single" w:sz="4" w:space="0" w:color="auto"/>
              <w:left w:val="single" w:sz="4" w:space="0" w:color="auto"/>
              <w:bottom w:val="single" w:sz="4" w:space="0" w:color="auto"/>
              <w:right w:val="single" w:sz="4" w:space="0" w:color="auto"/>
            </w:tcBorders>
            <w:hideMark/>
          </w:tcPr>
          <w:p w14:paraId="4DE1F2FF" w14:textId="77777777" w:rsidR="00A3741C" w:rsidRPr="00C74756" w:rsidRDefault="00A3741C" w:rsidP="004A79AD">
            <w:pPr>
              <w:pStyle w:val="TAC"/>
            </w:pPr>
            <w:r w:rsidRPr="00C74756">
              <w:t>dB</w:t>
            </w:r>
          </w:p>
        </w:tc>
        <w:tc>
          <w:tcPr>
            <w:tcW w:w="1895" w:type="dxa"/>
            <w:tcBorders>
              <w:top w:val="single" w:sz="4" w:space="0" w:color="auto"/>
              <w:left w:val="single" w:sz="4" w:space="0" w:color="auto"/>
              <w:bottom w:val="single" w:sz="4" w:space="0" w:color="auto"/>
              <w:right w:val="single" w:sz="4" w:space="0" w:color="auto"/>
            </w:tcBorders>
            <w:hideMark/>
          </w:tcPr>
          <w:p w14:paraId="7033F60D" w14:textId="77777777" w:rsidR="00A3741C" w:rsidRPr="00C74756" w:rsidRDefault="00A3741C" w:rsidP="004A79AD">
            <w:pPr>
              <w:pStyle w:val="TAC"/>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7353A0" w14:textId="77777777" w:rsidR="00A3741C" w:rsidRPr="00C74756" w:rsidRDefault="00A3741C" w:rsidP="004A79AD">
            <w:pPr>
              <w:pStyle w:val="TAC"/>
            </w:pPr>
            <w:r w:rsidRPr="00C74756">
              <w:t>50</w:t>
            </w:r>
          </w:p>
        </w:tc>
      </w:tr>
      <w:tr w:rsidR="00A3741C" w:rsidRPr="00C74756" w14:paraId="5B48C7E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DAD3E5" w14:textId="77777777" w:rsidR="00A3741C" w:rsidRPr="00C74756" w:rsidRDefault="00A3741C" w:rsidP="004A79AD">
            <w:pPr>
              <w:pStyle w:val="TAL"/>
            </w:pPr>
            <w:r w:rsidRPr="00C74756">
              <w:t>Thresh</w:t>
            </w:r>
            <w:r w:rsidRPr="00C74756">
              <w:rPr>
                <w:vertAlign w:val="subscript"/>
              </w:rPr>
              <w:t>x, high</w:t>
            </w:r>
            <w:r w:rsidRPr="00C7475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07FFA96C"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61354AB"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EA42C6A" w14:textId="77777777" w:rsidR="00A3741C" w:rsidRPr="00C74756" w:rsidRDefault="00A3741C" w:rsidP="004A79AD">
            <w:pPr>
              <w:pStyle w:val="TAC"/>
            </w:pPr>
            <w:r w:rsidRPr="00C74756">
              <w:rPr>
                <w:rFonts w:cs="v4.2.0"/>
              </w:rPr>
              <w:t>48</w:t>
            </w:r>
          </w:p>
        </w:tc>
      </w:tr>
      <w:tr w:rsidR="00A3741C" w:rsidRPr="00C74756" w14:paraId="7FA457EF"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2AE51B" w14:textId="77777777" w:rsidR="00A3741C" w:rsidRPr="00C74756" w:rsidRDefault="00A3741C" w:rsidP="004A79AD">
            <w:pPr>
              <w:pStyle w:val="TAL"/>
              <w:rPr>
                <w:bCs/>
              </w:rPr>
            </w:pPr>
            <w:r w:rsidRPr="00C74756">
              <w:t>Thresh</w:t>
            </w:r>
            <w:r w:rsidRPr="00C74756">
              <w:rPr>
                <w:vertAlign w:val="subscript"/>
              </w:rPr>
              <w:t>serving, low</w:t>
            </w:r>
            <w:r w:rsidRPr="00C7475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12A40904"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9FA8784"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2D9B1C" w14:textId="77777777" w:rsidR="00A3741C" w:rsidRPr="00C74756" w:rsidRDefault="00A3741C" w:rsidP="004A79AD">
            <w:pPr>
              <w:pStyle w:val="TAC"/>
            </w:pPr>
            <w:r w:rsidRPr="00C74756">
              <w:rPr>
                <w:rFonts w:cs="v4.2.0"/>
              </w:rPr>
              <w:t>44</w:t>
            </w:r>
          </w:p>
        </w:tc>
      </w:tr>
      <w:tr w:rsidR="00A3741C" w:rsidRPr="00C74756" w14:paraId="455003D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CE7910" w14:textId="77777777" w:rsidR="00A3741C" w:rsidRPr="00C74756" w:rsidRDefault="00A3741C" w:rsidP="004A79AD">
            <w:pPr>
              <w:pStyle w:val="TAL"/>
              <w:rPr>
                <w:bCs/>
              </w:rPr>
            </w:pPr>
            <w:r w:rsidRPr="00C74756">
              <w:t>Thresh</w:t>
            </w:r>
            <w:r w:rsidRPr="00C74756">
              <w:rPr>
                <w:vertAlign w:val="subscript"/>
              </w:rPr>
              <w:t>x, low</w:t>
            </w:r>
            <w:r w:rsidRPr="00C74756">
              <w:rPr>
                <w:vertAlign w:val="subscript"/>
                <w:lang w:eastAsia="zh-CN"/>
              </w:rPr>
              <w:t>P</w:t>
            </w:r>
            <w:r w:rsidRPr="00C7475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20743CA"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BC06237"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E84BCE8" w14:textId="77777777" w:rsidR="00A3741C" w:rsidRPr="00C74756" w:rsidRDefault="00A3741C" w:rsidP="004A79AD">
            <w:pPr>
              <w:pStyle w:val="TAC"/>
            </w:pPr>
            <w:r w:rsidRPr="00C74756">
              <w:rPr>
                <w:rFonts w:cs="v4.2.0"/>
              </w:rPr>
              <w:t>50</w:t>
            </w:r>
          </w:p>
        </w:tc>
      </w:tr>
      <w:tr w:rsidR="00A3741C" w:rsidRPr="00C74756" w14:paraId="469DCB5A"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AF6CBA" w14:textId="77777777" w:rsidR="00A3741C" w:rsidRPr="00C74756" w:rsidRDefault="00A3741C" w:rsidP="004A79AD">
            <w:pPr>
              <w:pStyle w:val="TAL"/>
            </w:pPr>
            <w:r w:rsidRPr="00C74756">
              <w:t>S</w:t>
            </w:r>
            <w:r w:rsidRPr="00C7475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49EAE274" w14:textId="77777777" w:rsidR="00A3741C" w:rsidRPr="00C74756" w:rsidRDefault="00A3741C" w:rsidP="004A79AD">
            <w:pPr>
              <w:pStyle w:val="TAC"/>
            </w:pPr>
            <w:r w:rsidRPr="00C7475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2FE4F89" w14:textId="77777777" w:rsidR="00A3741C" w:rsidRPr="00C74756" w:rsidRDefault="00A3741C" w:rsidP="004A79AD">
            <w:pPr>
              <w:pStyle w:val="TAC"/>
            </w:pPr>
            <w:r w:rsidRPr="00C74756">
              <w:rPr>
                <w:rFonts w:cs="v4.2.0"/>
              </w:rPr>
              <w:t>1, 2, 3, 4, 5, 6</w:t>
            </w:r>
            <w:r w:rsidRPr="00C7475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3E1AFB" w14:textId="77777777" w:rsidR="00A3741C" w:rsidRPr="00C74756" w:rsidRDefault="00A3741C" w:rsidP="004A79AD">
            <w:pPr>
              <w:pStyle w:val="TAC"/>
            </w:pPr>
            <w:r w:rsidRPr="00C74756">
              <w:t>3</w:t>
            </w:r>
          </w:p>
        </w:tc>
      </w:tr>
      <w:tr w:rsidR="00A3741C" w:rsidRPr="00C74756" w14:paraId="172D87A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F1011" w14:textId="77777777" w:rsidR="00A3741C" w:rsidRPr="00C74756" w:rsidRDefault="00A3741C" w:rsidP="004A79AD">
            <w:pPr>
              <w:pStyle w:val="TAL"/>
            </w:pPr>
            <w:r w:rsidRPr="00C74756">
              <w:t>T</w:t>
            </w:r>
            <w:r w:rsidRPr="00C7475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41682F59" w14:textId="77777777" w:rsidR="00A3741C" w:rsidRPr="00C74756" w:rsidRDefault="00A3741C" w:rsidP="004A79AD">
            <w:pPr>
              <w:pStyle w:val="TAC"/>
            </w:pPr>
            <w:r w:rsidRPr="00C7475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54ED34A2" w14:textId="77777777" w:rsidR="00A3741C" w:rsidRPr="00C74756" w:rsidRDefault="00A3741C" w:rsidP="004A79AD">
            <w:pPr>
              <w:pStyle w:val="TAC"/>
            </w:pPr>
            <w:r w:rsidRPr="00C74756">
              <w:rPr>
                <w:rFonts w:cs="v4.2.0"/>
              </w:rPr>
              <w:t>1, 2, 3, 4, 5, 6</w:t>
            </w:r>
            <w:r w:rsidRPr="00C7475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0919BF" w14:textId="77777777" w:rsidR="00A3741C" w:rsidRPr="00C74756" w:rsidRDefault="00A3741C" w:rsidP="004A79AD">
            <w:pPr>
              <w:pStyle w:val="TAC"/>
            </w:pPr>
            <w:r w:rsidRPr="00C74756">
              <w:t>5</w:t>
            </w:r>
          </w:p>
        </w:tc>
      </w:tr>
      <w:tr w:rsidR="00A3741C" w:rsidRPr="00C74756" w14:paraId="49404FF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B9241F" w14:textId="77777777" w:rsidR="00A3741C" w:rsidRPr="00C74756" w:rsidRDefault="00A3741C" w:rsidP="004A79AD">
            <w:pPr>
              <w:pStyle w:val="TAL"/>
            </w:pPr>
            <w:r w:rsidRPr="00C74756">
              <w:t>Propagation Condition</w:t>
            </w:r>
          </w:p>
        </w:tc>
        <w:tc>
          <w:tcPr>
            <w:tcW w:w="1649" w:type="dxa"/>
            <w:tcBorders>
              <w:top w:val="single" w:sz="4" w:space="0" w:color="auto"/>
              <w:left w:val="single" w:sz="4" w:space="0" w:color="auto"/>
              <w:bottom w:val="single" w:sz="4" w:space="0" w:color="auto"/>
              <w:right w:val="single" w:sz="4" w:space="0" w:color="auto"/>
            </w:tcBorders>
          </w:tcPr>
          <w:p w14:paraId="01ABA40A" w14:textId="77777777" w:rsidR="00A3741C" w:rsidRPr="00C74756" w:rsidRDefault="00A3741C" w:rsidP="004A79AD">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30C0C0E4" w14:textId="77777777" w:rsidR="00A3741C" w:rsidRPr="00C74756" w:rsidRDefault="00A3741C" w:rsidP="004A79AD">
            <w:pPr>
              <w:pStyle w:val="TAC"/>
              <w:rPr>
                <w:rFonts w:cs="v4.2.0"/>
              </w:rPr>
            </w:pPr>
            <w:r w:rsidRPr="00C7475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B4B994" w14:textId="77777777" w:rsidR="00A3741C" w:rsidRPr="00C74756" w:rsidRDefault="00A3741C" w:rsidP="004A79AD">
            <w:pPr>
              <w:pStyle w:val="TAC"/>
            </w:pPr>
            <w:r w:rsidRPr="00C74756">
              <w:t>AWGN</w:t>
            </w:r>
          </w:p>
        </w:tc>
      </w:tr>
      <w:tr w:rsidR="00A3741C" w:rsidRPr="00C74756" w14:paraId="6CB7C0D4" w14:textId="77777777" w:rsidTr="004A79A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34776B0"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27A1293D" w14:textId="77777777" w:rsidR="00A3741C" w:rsidRPr="00C74756" w:rsidRDefault="00A3741C" w:rsidP="004A79AD">
            <w:pPr>
              <w:pStyle w:val="TAN"/>
            </w:pPr>
            <w:r w:rsidRPr="00C74756">
              <w:t>Note 2:</w:t>
            </w:r>
            <w:r w:rsidRPr="00C74756">
              <w:tab/>
              <w:t xml:space="preserve">This refers to the value of  </w:t>
            </w:r>
            <w:r w:rsidRPr="00C74756">
              <w:rPr>
                <w:bCs/>
              </w:rPr>
              <w:t>Thresh</w:t>
            </w:r>
            <w:r w:rsidRPr="00C74756">
              <w:rPr>
                <w:b/>
                <w:bCs/>
                <w:vertAlign w:val="subscript"/>
              </w:rPr>
              <w:t xml:space="preserve">x, low </w:t>
            </w:r>
            <w:r w:rsidRPr="00C74756">
              <w:t>which is included in NR system information, and is a threshold for the E-UTRA target cell</w:t>
            </w:r>
          </w:p>
        </w:tc>
      </w:tr>
    </w:tbl>
    <w:p w14:paraId="606D83A5" w14:textId="77777777" w:rsidR="00A3741C" w:rsidRPr="00C74756" w:rsidRDefault="00A3741C" w:rsidP="00A3741C"/>
    <w:p w14:paraId="646029E1" w14:textId="77777777" w:rsidR="00A3741C" w:rsidRPr="00C74756" w:rsidRDefault="00A3741C" w:rsidP="00A3741C">
      <w:pPr>
        <w:pStyle w:val="TH"/>
      </w:pPr>
      <w:r w:rsidRPr="00C74756">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3741C" w:rsidRPr="00C74756" w14:paraId="71839B8C" w14:textId="77777777" w:rsidTr="004A79AD">
        <w:trPr>
          <w:cantSplit/>
          <w:jc w:val="center"/>
        </w:trPr>
        <w:tc>
          <w:tcPr>
            <w:tcW w:w="2518" w:type="dxa"/>
            <w:tcBorders>
              <w:top w:val="single" w:sz="4" w:space="0" w:color="auto"/>
              <w:left w:val="single" w:sz="4" w:space="0" w:color="auto"/>
              <w:bottom w:val="nil"/>
              <w:right w:val="single" w:sz="4" w:space="0" w:color="auto"/>
            </w:tcBorders>
            <w:hideMark/>
          </w:tcPr>
          <w:p w14:paraId="58338DE1" w14:textId="77777777" w:rsidR="00A3741C" w:rsidRPr="00C74756" w:rsidRDefault="00A3741C" w:rsidP="004A79AD">
            <w:pPr>
              <w:pStyle w:val="TAH"/>
            </w:pPr>
            <w:r w:rsidRPr="00C74756">
              <w:t>Parameter</w:t>
            </w:r>
          </w:p>
        </w:tc>
        <w:tc>
          <w:tcPr>
            <w:tcW w:w="1273" w:type="dxa"/>
            <w:tcBorders>
              <w:top w:val="single" w:sz="4" w:space="0" w:color="auto"/>
              <w:left w:val="single" w:sz="4" w:space="0" w:color="auto"/>
              <w:bottom w:val="nil"/>
              <w:right w:val="single" w:sz="4" w:space="0" w:color="auto"/>
            </w:tcBorders>
            <w:hideMark/>
          </w:tcPr>
          <w:p w14:paraId="4CD6D537" w14:textId="77777777" w:rsidR="00A3741C" w:rsidRPr="00C74756" w:rsidRDefault="00A3741C" w:rsidP="004A79AD">
            <w:pPr>
              <w:pStyle w:val="TAH"/>
            </w:pPr>
            <w:r w:rsidRPr="00C7475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8BE8F12" w14:textId="77777777" w:rsidR="00A3741C" w:rsidRPr="00C74756" w:rsidRDefault="00A3741C" w:rsidP="004A79AD">
            <w:pPr>
              <w:pStyle w:val="TAH"/>
            </w:pPr>
            <w:r w:rsidRPr="00C74756">
              <w:t>Cell 2</w:t>
            </w:r>
          </w:p>
        </w:tc>
      </w:tr>
      <w:tr w:rsidR="00A3741C" w:rsidRPr="00C74756" w14:paraId="1762C2C7" w14:textId="77777777" w:rsidTr="004A79AD">
        <w:trPr>
          <w:cantSplit/>
          <w:jc w:val="center"/>
        </w:trPr>
        <w:tc>
          <w:tcPr>
            <w:tcW w:w="2518" w:type="dxa"/>
            <w:tcBorders>
              <w:top w:val="nil"/>
              <w:left w:val="single" w:sz="4" w:space="0" w:color="auto"/>
              <w:bottom w:val="single" w:sz="4" w:space="0" w:color="auto"/>
              <w:right w:val="single" w:sz="4" w:space="0" w:color="auto"/>
            </w:tcBorders>
            <w:vAlign w:val="center"/>
            <w:hideMark/>
          </w:tcPr>
          <w:p w14:paraId="60F34D48" w14:textId="77777777" w:rsidR="00A3741C" w:rsidRPr="00C74756" w:rsidRDefault="00A3741C" w:rsidP="004A79AD"/>
        </w:tc>
        <w:tc>
          <w:tcPr>
            <w:tcW w:w="1273" w:type="dxa"/>
            <w:tcBorders>
              <w:top w:val="nil"/>
              <w:left w:val="single" w:sz="4" w:space="0" w:color="auto"/>
              <w:bottom w:val="single" w:sz="4" w:space="0" w:color="auto"/>
              <w:right w:val="single" w:sz="4" w:space="0" w:color="auto"/>
            </w:tcBorders>
            <w:vAlign w:val="center"/>
            <w:hideMark/>
          </w:tcPr>
          <w:p w14:paraId="70E8B412" w14:textId="77777777" w:rsidR="00A3741C" w:rsidRPr="00C74756" w:rsidRDefault="00A3741C" w:rsidP="004A79AD">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A510C7A" w14:textId="77777777" w:rsidR="00A3741C" w:rsidRPr="00C74756" w:rsidRDefault="00A3741C" w:rsidP="004A79AD">
            <w:pPr>
              <w:pStyle w:val="TAH"/>
            </w:pPr>
            <w:r w:rsidRPr="00C74756">
              <w:t>T1</w:t>
            </w:r>
          </w:p>
        </w:tc>
        <w:tc>
          <w:tcPr>
            <w:tcW w:w="1187" w:type="dxa"/>
            <w:tcBorders>
              <w:top w:val="single" w:sz="4" w:space="0" w:color="auto"/>
              <w:left w:val="single" w:sz="4" w:space="0" w:color="auto"/>
              <w:bottom w:val="single" w:sz="4" w:space="0" w:color="auto"/>
              <w:right w:val="single" w:sz="4" w:space="0" w:color="auto"/>
            </w:tcBorders>
            <w:hideMark/>
          </w:tcPr>
          <w:p w14:paraId="02587A91" w14:textId="77777777" w:rsidR="00A3741C" w:rsidRPr="00C74756" w:rsidRDefault="00A3741C" w:rsidP="004A79AD">
            <w:pPr>
              <w:pStyle w:val="TAH"/>
            </w:pPr>
            <w:r w:rsidRPr="00C74756">
              <w:t>T2</w:t>
            </w:r>
          </w:p>
        </w:tc>
      </w:tr>
      <w:tr w:rsidR="00A3741C" w:rsidRPr="00C74756" w14:paraId="5A114DE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D70551" w14:textId="77777777" w:rsidR="00A3741C" w:rsidRPr="00C74756" w:rsidRDefault="00A3741C" w:rsidP="004A79AD">
            <w:pPr>
              <w:pStyle w:val="TAL"/>
            </w:pPr>
            <w:r w:rsidRPr="00C74756">
              <w:t>E-UTRA RF Channel number</w:t>
            </w:r>
          </w:p>
        </w:tc>
        <w:tc>
          <w:tcPr>
            <w:tcW w:w="1273" w:type="dxa"/>
            <w:tcBorders>
              <w:top w:val="single" w:sz="4" w:space="0" w:color="auto"/>
              <w:left w:val="single" w:sz="4" w:space="0" w:color="auto"/>
              <w:bottom w:val="single" w:sz="4" w:space="0" w:color="auto"/>
              <w:right w:val="single" w:sz="4" w:space="0" w:color="auto"/>
            </w:tcBorders>
          </w:tcPr>
          <w:p w14:paraId="4DF3C7AC"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C3FE3C2" w14:textId="77777777" w:rsidR="00A3741C" w:rsidRPr="00C74756" w:rsidRDefault="00A3741C" w:rsidP="004A79AD">
            <w:pPr>
              <w:pStyle w:val="TAC"/>
            </w:pPr>
            <w:r w:rsidRPr="00C74756">
              <w:t>1</w:t>
            </w:r>
          </w:p>
        </w:tc>
      </w:tr>
      <w:tr w:rsidR="00A3741C" w:rsidRPr="00C74756" w14:paraId="6A6B5F4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E5D115" w14:textId="77777777" w:rsidR="00A3741C" w:rsidRPr="00C74756" w:rsidRDefault="00A3741C" w:rsidP="004A79AD">
            <w:pPr>
              <w:pStyle w:val="TAL"/>
            </w:pPr>
            <w:r w:rsidRPr="00C74756">
              <w:t>BW</w:t>
            </w:r>
            <w:r w:rsidRPr="00C7475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F9307BD" w14:textId="77777777" w:rsidR="00A3741C" w:rsidRPr="00C74756" w:rsidRDefault="00A3741C" w:rsidP="004A79AD">
            <w:pPr>
              <w:pStyle w:val="TAC"/>
            </w:pPr>
            <w:r w:rsidRPr="00C7475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69CDA31" w14:textId="77777777" w:rsidR="00A3741C" w:rsidRPr="00C74756" w:rsidRDefault="00A3741C" w:rsidP="004A79AD">
            <w:pPr>
              <w:pStyle w:val="TAC"/>
            </w:pPr>
            <w:r w:rsidRPr="00C74756">
              <w:t>10</w:t>
            </w:r>
          </w:p>
        </w:tc>
      </w:tr>
      <w:tr w:rsidR="00A3741C" w:rsidRPr="00C74756" w14:paraId="36407B4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33A3C0" w14:textId="77777777" w:rsidR="00A3741C" w:rsidRPr="00C74756" w:rsidRDefault="00A3741C" w:rsidP="004A79AD">
            <w:pPr>
              <w:pStyle w:val="TAL"/>
            </w:pPr>
            <w:r w:rsidRPr="00C74756">
              <w:rPr>
                <w:bCs/>
              </w:rPr>
              <w:t xml:space="preserve">OCNG Patterns defined in </w:t>
            </w:r>
            <w:r w:rsidRPr="00C74756">
              <w:t>TS 36.133 [15]</w:t>
            </w:r>
            <w:r w:rsidRPr="00C7475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C1DDEFB"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100220B" w14:textId="77777777" w:rsidR="00A3741C" w:rsidRPr="00C74756" w:rsidRDefault="00A3741C" w:rsidP="004A79AD">
            <w:pPr>
              <w:pStyle w:val="TAC"/>
            </w:pPr>
            <w:r w:rsidRPr="00C74756">
              <w:t>OP.2 TDD for test configuration 1, 2, 3;</w:t>
            </w:r>
          </w:p>
          <w:p w14:paraId="5D26D82F" w14:textId="77777777" w:rsidR="00A3741C" w:rsidRPr="00C74756" w:rsidRDefault="00A3741C" w:rsidP="004A79AD">
            <w:pPr>
              <w:pStyle w:val="TAC"/>
            </w:pPr>
            <w:r w:rsidRPr="00C74756">
              <w:t>OP.2 FDD for test configuration 4, 5, 6</w:t>
            </w:r>
          </w:p>
        </w:tc>
      </w:tr>
      <w:tr w:rsidR="00A3741C" w:rsidRPr="00C74756" w14:paraId="4EF7082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C57A4D" w14:textId="77777777" w:rsidR="00A3741C" w:rsidRPr="00C74756" w:rsidRDefault="00A3741C" w:rsidP="004A79AD">
            <w:pPr>
              <w:pStyle w:val="TAL"/>
            </w:pPr>
            <w:r w:rsidRPr="00C7475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CF1C852" w14:textId="77777777" w:rsidR="00A3741C" w:rsidRPr="00C74756" w:rsidRDefault="00A3741C" w:rsidP="004A79AD">
            <w:pPr>
              <w:pStyle w:val="TAC"/>
            </w:pPr>
            <w:r w:rsidRPr="00C74756">
              <w:t>dB</w:t>
            </w:r>
          </w:p>
        </w:tc>
        <w:tc>
          <w:tcPr>
            <w:tcW w:w="2271" w:type="dxa"/>
            <w:gridSpan w:val="2"/>
            <w:tcBorders>
              <w:top w:val="single" w:sz="4" w:space="0" w:color="auto"/>
              <w:left w:val="single" w:sz="4" w:space="0" w:color="auto"/>
              <w:bottom w:val="nil"/>
              <w:right w:val="single" w:sz="4" w:space="0" w:color="auto"/>
            </w:tcBorders>
            <w:vAlign w:val="center"/>
            <w:hideMark/>
          </w:tcPr>
          <w:p w14:paraId="729EBE4A" w14:textId="77777777" w:rsidR="00A3741C" w:rsidRPr="00C74756" w:rsidRDefault="00A3741C" w:rsidP="004A79AD">
            <w:pPr>
              <w:pStyle w:val="TAC"/>
            </w:pPr>
            <w:r w:rsidRPr="00C74756">
              <w:t>0</w:t>
            </w:r>
          </w:p>
        </w:tc>
      </w:tr>
      <w:tr w:rsidR="00A3741C" w:rsidRPr="00C74756" w14:paraId="0941EF7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01AABE" w14:textId="77777777" w:rsidR="00A3741C" w:rsidRPr="00C74756" w:rsidRDefault="00A3741C" w:rsidP="004A79AD">
            <w:pPr>
              <w:pStyle w:val="TAL"/>
            </w:pPr>
            <w:r w:rsidRPr="00C7475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90039A7"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58B0949B" w14:textId="77777777" w:rsidR="00A3741C" w:rsidRPr="00C74756" w:rsidRDefault="00A3741C" w:rsidP="004A79AD"/>
        </w:tc>
      </w:tr>
      <w:tr w:rsidR="00A3741C" w:rsidRPr="00C74756" w14:paraId="6232B37A"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8BF342" w14:textId="77777777" w:rsidR="00A3741C" w:rsidRPr="00C74756" w:rsidRDefault="00A3741C" w:rsidP="004A79AD">
            <w:pPr>
              <w:pStyle w:val="TAL"/>
            </w:pPr>
            <w:r w:rsidRPr="00C7475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0FFF4B5"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665B9367" w14:textId="77777777" w:rsidR="00A3741C" w:rsidRPr="00C74756" w:rsidRDefault="00A3741C" w:rsidP="004A79AD"/>
        </w:tc>
      </w:tr>
      <w:tr w:rsidR="00A3741C" w:rsidRPr="00C74756" w14:paraId="26E4EF7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1C4016" w14:textId="77777777" w:rsidR="00A3741C" w:rsidRPr="00C74756" w:rsidRDefault="00A3741C" w:rsidP="004A79AD">
            <w:pPr>
              <w:pStyle w:val="TAL"/>
            </w:pPr>
            <w:r w:rsidRPr="00C7475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CD373FF"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4715B59C" w14:textId="77777777" w:rsidR="00A3741C" w:rsidRPr="00C74756" w:rsidRDefault="00A3741C" w:rsidP="004A79AD"/>
        </w:tc>
      </w:tr>
      <w:tr w:rsidR="00A3741C" w:rsidRPr="00C74756" w14:paraId="512FE73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C2D715" w14:textId="77777777" w:rsidR="00A3741C" w:rsidRPr="00C74756" w:rsidRDefault="00A3741C" w:rsidP="004A79AD">
            <w:pPr>
              <w:pStyle w:val="TAL"/>
            </w:pPr>
            <w:r w:rsidRPr="00C7475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8C22555"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5B1F0C83" w14:textId="77777777" w:rsidR="00A3741C" w:rsidRPr="00C74756" w:rsidRDefault="00A3741C" w:rsidP="004A79AD"/>
        </w:tc>
      </w:tr>
      <w:tr w:rsidR="00A3741C" w:rsidRPr="00C74756" w14:paraId="1361F45D"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C6ED59" w14:textId="77777777" w:rsidR="00A3741C" w:rsidRPr="00C74756" w:rsidRDefault="00A3741C" w:rsidP="004A79AD">
            <w:pPr>
              <w:pStyle w:val="TAL"/>
            </w:pPr>
            <w:r w:rsidRPr="00C7475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B8C2F2C"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3BFA7B88" w14:textId="77777777" w:rsidR="00A3741C" w:rsidRPr="00C74756" w:rsidRDefault="00A3741C" w:rsidP="004A79AD"/>
        </w:tc>
      </w:tr>
      <w:tr w:rsidR="00A3741C" w:rsidRPr="00C74756" w14:paraId="26B57806"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E8531A" w14:textId="77777777" w:rsidR="00A3741C" w:rsidRPr="00C74756" w:rsidRDefault="00A3741C" w:rsidP="004A79AD">
            <w:pPr>
              <w:pStyle w:val="TAL"/>
            </w:pPr>
            <w:r w:rsidRPr="00C7475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EC8D293"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79435233" w14:textId="77777777" w:rsidR="00A3741C" w:rsidRPr="00C74756" w:rsidRDefault="00A3741C" w:rsidP="004A79AD"/>
        </w:tc>
      </w:tr>
      <w:tr w:rsidR="00A3741C" w:rsidRPr="00C74756" w14:paraId="3015945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A3DA6" w14:textId="77777777" w:rsidR="00A3741C" w:rsidRPr="00C74756" w:rsidRDefault="00A3741C" w:rsidP="004A79AD">
            <w:pPr>
              <w:pStyle w:val="TAL"/>
            </w:pPr>
            <w:r w:rsidRPr="00C7475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BABB702"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6598C049" w14:textId="77777777" w:rsidR="00A3741C" w:rsidRPr="00C74756" w:rsidRDefault="00A3741C" w:rsidP="004A79AD"/>
        </w:tc>
      </w:tr>
      <w:tr w:rsidR="00A3741C" w:rsidRPr="00C74756" w14:paraId="17A52BE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0BE5" w14:textId="77777777" w:rsidR="00A3741C" w:rsidRPr="00C74756" w:rsidRDefault="00A3741C" w:rsidP="004A79AD">
            <w:pPr>
              <w:pStyle w:val="TAL"/>
            </w:pPr>
            <w:r w:rsidRPr="00C7475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F1D1E91"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2B2A7A5E" w14:textId="77777777" w:rsidR="00A3741C" w:rsidRPr="00C74756" w:rsidRDefault="00A3741C" w:rsidP="004A79AD"/>
        </w:tc>
      </w:tr>
      <w:tr w:rsidR="00A3741C" w:rsidRPr="00C74756" w14:paraId="3E93CB66" w14:textId="77777777" w:rsidTr="004A79A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6915EBC" w14:textId="77777777" w:rsidR="00A3741C" w:rsidRPr="00C74756" w:rsidRDefault="00A3741C" w:rsidP="004A79AD">
            <w:pPr>
              <w:pStyle w:val="TAL"/>
            </w:pPr>
            <w:r w:rsidRPr="00C7475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1EC1FC7"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5A8BC1B9" w14:textId="77777777" w:rsidR="00A3741C" w:rsidRPr="00C74756" w:rsidRDefault="00A3741C" w:rsidP="004A79AD"/>
        </w:tc>
      </w:tr>
      <w:tr w:rsidR="00A3741C" w:rsidRPr="00C74756" w14:paraId="32131C6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ED5D5" w14:textId="77777777" w:rsidR="00A3741C" w:rsidRPr="00C74756" w:rsidRDefault="00A3741C" w:rsidP="004A79AD">
            <w:pPr>
              <w:pStyle w:val="TAL"/>
            </w:pPr>
            <w:r w:rsidRPr="00C7475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38E14AF"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0CBC6248" w14:textId="77777777" w:rsidR="00A3741C" w:rsidRPr="00C74756" w:rsidRDefault="00A3741C" w:rsidP="004A79AD"/>
        </w:tc>
      </w:tr>
      <w:tr w:rsidR="00A3741C" w:rsidRPr="00C74756" w14:paraId="4DE29F92"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366B40" w14:textId="77777777" w:rsidR="00A3741C" w:rsidRPr="00C74756" w:rsidRDefault="00A3741C" w:rsidP="004A79AD">
            <w:pPr>
              <w:pStyle w:val="TAL"/>
            </w:pPr>
            <w:r w:rsidRPr="00C74756">
              <w:t>OCNG_RA</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CBD2E13" w14:textId="77777777" w:rsidR="00A3741C" w:rsidRPr="00C74756" w:rsidRDefault="00A3741C" w:rsidP="004A79AD">
            <w:pPr>
              <w:pStyle w:val="TAC"/>
            </w:pPr>
            <w:r w:rsidRPr="00C74756">
              <w:t>dB</w:t>
            </w:r>
          </w:p>
        </w:tc>
        <w:tc>
          <w:tcPr>
            <w:tcW w:w="2271" w:type="dxa"/>
            <w:gridSpan w:val="2"/>
            <w:tcBorders>
              <w:top w:val="nil"/>
              <w:left w:val="single" w:sz="4" w:space="0" w:color="auto"/>
              <w:bottom w:val="nil"/>
              <w:right w:val="single" w:sz="4" w:space="0" w:color="auto"/>
            </w:tcBorders>
            <w:vAlign w:val="center"/>
            <w:hideMark/>
          </w:tcPr>
          <w:p w14:paraId="209D4EBE" w14:textId="77777777" w:rsidR="00A3741C" w:rsidRPr="00C74756" w:rsidRDefault="00A3741C" w:rsidP="004A79AD"/>
        </w:tc>
      </w:tr>
      <w:tr w:rsidR="00A3741C" w:rsidRPr="00C74756" w14:paraId="7488C45E"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A1087FF" w14:textId="77777777" w:rsidR="00A3741C" w:rsidRPr="00C74756" w:rsidRDefault="00A3741C" w:rsidP="004A79AD">
            <w:pPr>
              <w:pStyle w:val="TAL"/>
            </w:pPr>
            <w:r w:rsidRPr="00C74756">
              <w:t>OCNG_RB</w:t>
            </w:r>
            <w:r w:rsidRPr="00C7475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73E00F4" w14:textId="77777777" w:rsidR="00A3741C" w:rsidRPr="00C74756" w:rsidRDefault="00A3741C" w:rsidP="004A79AD">
            <w:pPr>
              <w:pStyle w:val="TAC"/>
            </w:pPr>
            <w:r w:rsidRPr="00C74756">
              <w:t>dB</w:t>
            </w:r>
          </w:p>
        </w:tc>
        <w:tc>
          <w:tcPr>
            <w:tcW w:w="2271" w:type="dxa"/>
            <w:gridSpan w:val="2"/>
            <w:tcBorders>
              <w:top w:val="nil"/>
              <w:left w:val="single" w:sz="4" w:space="0" w:color="auto"/>
              <w:bottom w:val="single" w:sz="4" w:space="0" w:color="auto"/>
              <w:right w:val="single" w:sz="4" w:space="0" w:color="auto"/>
            </w:tcBorders>
            <w:vAlign w:val="center"/>
            <w:hideMark/>
          </w:tcPr>
          <w:p w14:paraId="60B756C6" w14:textId="77777777" w:rsidR="00A3741C" w:rsidRPr="00C74756" w:rsidRDefault="00A3741C" w:rsidP="004A79AD"/>
        </w:tc>
      </w:tr>
      <w:tr w:rsidR="00A3741C" w:rsidRPr="00C74756" w14:paraId="2F73F44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E22D34" w14:textId="77777777" w:rsidR="00A3741C" w:rsidRPr="00C74756" w:rsidRDefault="00A3741C" w:rsidP="004A79AD">
            <w:pPr>
              <w:pStyle w:val="TAL"/>
            </w:pPr>
            <w:r w:rsidRPr="00C74756">
              <w:t>Qrxlevmin</w:t>
            </w:r>
          </w:p>
        </w:tc>
        <w:tc>
          <w:tcPr>
            <w:tcW w:w="1273" w:type="dxa"/>
            <w:tcBorders>
              <w:top w:val="single" w:sz="4" w:space="0" w:color="auto"/>
              <w:left w:val="single" w:sz="4" w:space="0" w:color="auto"/>
              <w:bottom w:val="single" w:sz="4" w:space="0" w:color="auto"/>
              <w:right w:val="single" w:sz="4" w:space="0" w:color="auto"/>
            </w:tcBorders>
            <w:hideMark/>
          </w:tcPr>
          <w:p w14:paraId="28ED02D4" w14:textId="77777777" w:rsidR="00A3741C" w:rsidRPr="00C74756" w:rsidRDefault="00A3741C" w:rsidP="004A79AD">
            <w:pPr>
              <w:pStyle w:val="TAC"/>
            </w:pPr>
            <w:r w:rsidRPr="00C7475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79237D0" w14:textId="77777777" w:rsidR="00A3741C" w:rsidRPr="00C74756" w:rsidRDefault="00A3741C" w:rsidP="004A79AD">
            <w:pPr>
              <w:pStyle w:val="TAC"/>
            </w:pPr>
            <w:r w:rsidRPr="00C74756">
              <w:t>-140</w:t>
            </w:r>
          </w:p>
        </w:tc>
      </w:tr>
      <w:tr w:rsidR="00A3741C" w:rsidRPr="00C74756" w14:paraId="40C9CA0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6E960B" w14:textId="77777777" w:rsidR="00A3741C" w:rsidRPr="00C74756" w:rsidRDefault="00A3741C" w:rsidP="004A79AD">
            <w:pPr>
              <w:pStyle w:val="TAL"/>
            </w:pPr>
            <w:r w:rsidRPr="00C74756">
              <w:rPr>
                <w:position w:val="-12"/>
              </w:rPr>
              <w:object w:dxaOrig="430" w:dyaOrig="430" w14:anchorId="655F8920">
                <v:shape id="_x0000_i1103" type="#_x0000_t75" style="width:24pt;height:24pt" o:ole="" fillcolor="window">
                  <v:imagedata r:id="rId15" o:title=""/>
                </v:shape>
                <o:OLEObject Type="Embed" ProgID="Equation.3" ShapeID="_x0000_i1103" DrawAspect="Content" ObjectID="_1769618080" r:id="rId95"/>
              </w:object>
            </w:r>
          </w:p>
        </w:tc>
        <w:tc>
          <w:tcPr>
            <w:tcW w:w="1273" w:type="dxa"/>
            <w:tcBorders>
              <w:top w:val="single" w:sz="4" w:space="0" w:color="auto"/>
              <w:left w:val="single" w:sz="4" w:space="0" w:color="auto"/>
              <w:bottom w:val="single" w:sz="4" w:space="0" w:color="auto"/>
              <w:right w:val="single" w:sz="4" w:space="0" w:color="auto"/>
            </w:tcBorders>
            <w:hideMark/>
          </w:tcPr>
          <w:p w14:paraId="437EE675" w14:textId="77777777" w:rsidR="00A3741C" w:rsidRPr="00C74756" w:rsidRDefault="00A3741C" w:rsidP="004A79AD">
            <w:pPr>
              <w:pStyle w:val="TAC"/>
            </w:pPr>
            <w:r w:rsidRPr="00C7475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65BF4C3" w14:textId="77777777" w:rsidR="00A3741C" w:rsidRPr="00C74756" w:rsidRDefault="00A3741C" w:rsidP="004A79AD">
            <w:pPr>
              <w:pStyle w:val="TAC"/>
            </w:pPr>
            <w:r w:rsidRPr="00C74756">
              <w:t>-98</w:t>
            </w:r>
          </w:p>
        </w:tc>
      </w:tr>
      <w:tr w:rsidR="00A3741C" w:rsidRPr="00C74756" w14:paraId="50390131" w14:textId="77777777" w:rsidTr="004A79A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857A198" w14:textId="77777777" w:rsidR="00A3741C" w:rsidRPr="00C74756" w:rsidRDefault="00A3741C" w:rsidP="004A79AD">
            <w:pPr>
              <w:pStyle w:val="TAL"/>
            </w:pPr>
            <w:r w:rsidRPr="00C74756">
              <w:t>RSRP</w:t>
            </w:r>
          </w:p>
        </w:tc>
        <w:tc>
          <w:tcPr>
            <w:tcW w:w="1273" w:type="dxa"/>
            <w:tcBorders>
              <w:top w:val="single" w:sz="4" w:space="0" w:color="auto"/>
              <w:left w:val="single" w:sz="4" w:space="0" w:color="auto"/>
              <w:bottom w:val="single" w:sz="4" w:space="0" w:color="auto"/>
              <w:right w:val="single" w:sz="4" w:space="0" w:color="auto"/>
            </w:tcBorders>
            <w:hideMark/>
          </w:tcPr>
          <w:p w14:paraId="74DF0926" w14:textId="77777777" w:rsidR="00A3741C" w:rsidRPr="00C74756" w:rsidRDefault="00A3741C" w:rsidP="004A79AD">
            <w:pPr>
              <w:pStyle w:val="TAC"/>
            </w:pPr>
            <w:r w:rsidRPr="00C74756">
              <w:t>dBm/15 KHz</w:t>
            </w:r>
          </w:p>
        </w:tc>
        <w:tc>
          <w:tcPr>
            <w:tcW w:w="1084" w:type="dxa"/>
            <w:tcBorders>
              <w:top w:val="single" w:sz="4" w:space="0" w:color="auto"/>
              <w:left w:val="single" w:sz="4" w:space="0" w:color="auto"/>
              <w:bottom w:val="single" w:sz="4" w:space="0" w:color="auto"/>
              <w:right w:val="single" w:sz="4" w:space="0" w:color="auto"/>
            </w:tcBorders>
            <w:hideMark/>
          </w:tcPr>
          <w:p w14:paraId="2B6EFB34" w14:textId="77777777" w:rsidR="00A3741C" w:rsidRPr="00C74756" w:rsidRDefault="00A3741C" w:rsidP="004A79AD">
            <w:pPr>
              <w:pStyle w:val="TAC"/>
            </w:pPr>
            <w:r w:rsidRPr="00C74756">
              <w:t>-82.4</w:t>
            </w:r>
          </w:p>
        </w:tc>
        <w:tc>
          <w:tcPr>
            <w:tcW w:w="1187" w:type="dxa"/>
            <w:tcBorders>
              <w:top w:val="single" w:sz="4" w:space="0" w:color="auto"/>
              <w:left w:val="single" w:sz="4" w:space="0" w:color="auto"/>
              <w:bottom w:val="single" w:sz="4" w:space="0" w:color="auto"/>
              <w:right w:val="single" w:sz="4" w:space="0" w:color="auto"/>
            </w:tcBorders>
            <w:hideMark/>
          </w:tcPr>
          <w:p w14:paraId="5BA7D23B" w14:textId="77777777" w:rsidR="00A3741C" w:rsidRPr="00C74756" w:rsidRDefault="00A3741C" w:rsidP="004A79AD">
            <w:pPr>
              <w:pStyle w:val="TAC"/>
            </w:pPr>
            <w:r w:rsidRPr="00C74756">
              <w:t>-84</w:t>
            </w:r>
          </w:p>
        </w:tc>
      </w:tr>
      <w:tr w:rsidR="00A3741C" w:rsidRPr="00C74756" w14:paraId="61C6A26B"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5EF93E3" w14:textId="77777777" w:rsidR="00A3741C" w:rsidRPr="00C74756" w:rsidRDefault="00A3741C" w:rsidP="004A79AD">
            <w:pPr>
              <w:pStyle w:val="TAL"/>
            </w:pPr>
            <w:r w:rsidRPr="00C74756">
              <w:rPr>
                <w:position w:val="-12"/>
              </w:rPr>
              <w:object w:dxaOrig="570" w:dyaOrig="290" w14:anchorId="1D1C82F8">
                <v:shape id="_x0000_i1104" type="#_x0000_t75" style="width:30pt;height:12.75pt" o:ole="" fillcolor="window">
                  <v:imagedata r:id="rId13" o:title=""/>
                </v:shape>
                <o:OLEObject Type="Embed" ProgID="Equation.3" ShapeID="_x0000_i1104" DrawAspect="Content" ObjectID="_1769618081" r:id="rId96"/>
              </w:object>
            </w:r>
          </w:p>
        </w:tc>
        <w:tc>
          <w:tcPr>
            <w:tcW w:w="1273" w:type="dxa"/>
            <w:tcBorders>
              <w:top w:val="single" w:sz="4" w:space="0" w:color="auto"/>
              <w:left w:val="single" w:sz="4" w:space="0" w:color="auto"/>
              <w:bottom w:val="single" w:sz="4" w:space="0" w:color="auto"/>
              <w:right w:val="single" w:sz="4" w:space="0" w:color="auto"/>
            </w:tcBorders>
            <w:hideMark/>
          </w:tcPr>
          <w:p w14:paraId="43093233" w14:textId="77777777" w:rsidR="00A3741C" w:rsidRPr="00C74756" w:rsidRDefault="00A3741C" w:rsidP="004A79AD">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52D793FC" w14:textId="77777777" w:rsidR="00A3741C" w:rsidRPr="00C74756" w:rsidRDefault="00A3741C" w:rsidP="004A79AD">
            <w:pPr>
              <w:pStyle w:val="TAC"/>
            </w:pPr>
            <w:r w:rsidRPr="00C74756">
              <w:t>15.6</w:t>
            </w:r>
          </w:p>
        </w:tc>
        <w:tc>
          <w:tcPr>
            <w:tcW w:w="1187" w:type="dxa"/>
            <w:tcBorders>
              <w:top w:val="single" w:sz="4" w:space="0" w:color="auto"/>
              <w:left w:val="single" w:sz="4" w:space="0" w:color="auto"/>
              <w:bottom w:val="single" w:sz="4" w:space="0" w:color="auto"/>
              <w:right w:val="single" w:sz="4" w:space="0" w:color="auto"/>
            </w:tcBorders>
            <w:hideMark/>
          </w:tcPr>
          <w:p w14:paraId="335512FF" w14:textId="77777777" w:rsidR="00A3741C" w:rsidRPr="00C74756" w:rsidRDefault="00A3741C" w:rsidP="004A79AD">
            <w:pPr>
              <w:pStyle w:val="TAC"/>
            </w:pPr>
            <w:r w:rsidRPr="00C74756">
              <w:t>14</w:t>
            </w:r>
          </w:p>
        </w:tc>
      </w:tr>
      <w:tr w:rsidR="00A3741C" w:rsidRPr="00C74756" w14:paraId="2EEE4409" w14:textId="77777777" w:rsidTr="004A79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C51BE49" w14:textId="77777777" w:rsidR="00A3741C" w:rsidRPr="00C74756" w:rsidRDefault="00A3741C" w:rsidP="004A79AD">
            <w:pPr>
              <w:pStyle w:val="TAL"/>
            </w:pPr>
            <w:r w:rsidRPr="00C74756">
              <w:rPr>
                <w:position w:val="-12"/>
              </w:rPr>
              <w:object w:dxaOrig="720" w:dyaOrig="290" w14:anchorId="69D91E9C">
                <v:shape id="_x0000_i1105" type="#_x0000_t75" style="width:36.75pt;height:12.75pt" o:ole="" fillcolor="window">
                  <v:imagedata r:id="rId59" o:title=""/>
                </v:shape>
                <o:OLEObject Type="Embed" ProgID="Equation.3" ShapeID="_x0000_i1105" DrawAspect="Content" ObjectID="_1769618082" r:id="rId97"/>
              </w:object>
            </w:r>
          </w:p>
        </w:tc>
        <w:tc>
          <w:tcPr>
            <w:tcW w:w="1273" w:type="dxa"/>
            <w:tcBorders>
              <w:top w:val="single" w:sz="4" w:space="0" w:color="auto"/>
              <w:left w:val="single" w:sz="4" w:space="0" w:color="auto"/>
              <w:bottom w:val="single" w:sz="4" w:space="0" w:color="auto"/>
              <w:right w:val="single" w:sz="4" w:space="0" w:color="auto"/>
            </w:tcBorders>
            <w:hideMark/>
          </w:tcPr>
          <w:p w14:paraId="06FDC114" w14:textId="77777777" w:rsidR="00A3741C" w:rsidRPr="00C74756" w:rsidRDefault="00A3741C" w:rsidP="004A79AD">
            <w:pPr>
              <w:pStyle w:val="TAC"/>
            </w:pPr>
            <w:r w:rsidRPr="00C74756">
              <w:t>dB</w:t>
            </w:r>
          </w:p>
        </w:tc>
        <w:tc>
          <w:tcPr>
            <w:tcW w:w="1084" w:type="dxa"/>
            <w:tcBorders>
              <w:top w:val="single" w:sz="4" w:space="0" w:color="auto"/>
              <w:left w:val="single" w:sz="4" w:space="0" w:color="auto"/>
              <w:bottom w:val="single" w:sz="4" w:space="0" w:color="auto"/>
              <w:right w:val="single" w:sz="4" w:space="0" w:color="auto"/>
            </w:tcBorders>
            <w:hideMark/>
          </w:tcPr>
          <w:p w14:paraId="4FE4C57A" w14:textId="77777777" w:rsidR="00A3741C" w:rsidRPr="00C74756" w:rsidRDefault="00A3741C" w:rsidP="004A79AD">
            <w:pPr>
              <w:pStyle w:val="TAC"/>
            </w:pPr>
            <w:r w:rsidRPr="00C74756">
              <w:t>15.6</w:t>
            </w:r>
          </w:p>
        </w:tc>
        <w:tc>
          <w:tcPr>
            <w:tcW w:w="1187" w:type="dxa"/>
            <w:tcBorders>
              <w:top w:val="single" w:sz="4" w:space="0" w:color="auto"/>
              <w:left w:val="single" w:sz="4" w:space="0" w:color="auto"/>
              <w:bottom w:val="single" w:sz="4" w:space="0" w:color="auto"/>
              <w:right w:val="single" w:sz="4" w:space="0" w:color="auto"/>
            </w:tcBorders>
            <w:hideMark/>
          </w:tcPr>
          <w:p w14:paraId="1678AF6A" w14:textId="77777777" w:rsidR="00A3741C" w:rsidRPr="00C74756" w:rsidRDefault="00A3741C" w:rsidP="004A79AD">
            <w:pPr>
              <w:pStyle w:val="TAC"/>
            </w:pPr>
            <w:r w:rsidRPr="00C74756">
              <w:t>14</w:t>
            </w:r>
          </w:p>
        </w:tc>
      </w:tr>
      <w:tr w:rsidR="00A3741C" w:rsidRPr="00C74756" w14:paraId="5990DCA3"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B4CE89" w14:textId="77777777" w:rsidR="00A3741C" w:rsidRPr="00C74756" w:rsidRDefault="00A3741C" w:rsidP="004A79AD">
            <w:pPr>
              <w:pStyle w:val="TAL"/>
              <w:rPr>
                <w:vertAlign w:val="subscript"/>
              </w:rPr>
            </w:pPr>
            <w:r w:rsidRPr="00C74756">
              <w:t>Treselection</w:t>
            </w:r>
            <w:r w:rsidRPr="00C7475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4641944" w14:textId="77777777" w:rsidR="00A3741C" w:rsidRPr="00C74756" w:rsidRDefault="00A3741C" w:rsidP="004A79AD">
            <w:pPr>
              <w:pStyle w:val="TAC"/>
            </w:pPr>
            <w:r w:rsidRPr="00C7475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F2A01B9" w14:textId="77777777" w:rsidR="00A3741C" w:rsidRPr="00C74756" w:rsidRDefault="00A3741C" w:rsidP="004A79AD">
            <w:pPr>
              <w:pStyle w:val="TAC"/>
            </w:pPr>
            <w:r w:rsidRPr="00C74756">
              <w:t>0</w:t>
            </w:r>
          </w:p>
        </w:tc>
      </w:tr>
      <w:tr w:rsidR="00A3741C" w:rsidRPr="00C74756" w14:paraId="03033801"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6D4F87" w14:textId="77777777" w:rsidR="00A3741C" w:rsidRPr="00C74756" w:rsidRDefault="00A3741C" w:rsidP="004A79AD">
            <w:pPr>
              <w:pStyle w:val="TAL"/>
            </w:pPr>
            <w:r w:rsidRPr="00C74756">
              <w:t>Snonintrasearch</w:t>
            </w:r>
          </w:p>
        </w:tc>
        <w:tc>
          <w:tcPr>
            <w:tcW w:w="1273" w:type="dxa"/>
            <w:tcBorders>
              <w:top w:val="single" w:sz="4" w:space="0" w:color="auto"/>
              <w:left w:val="single" w:sz="4" w:space="0" w:color="auto"/>
              <w:bottom w:val="single" w:sz="4" w:space="0" w:color="auto"/>
              <w:right w:val="single" w:sz="4" w:space="0" w:color="auto"/>
            </w:tcBorders>
            <w:hideMark/>
          </w:tcPr>
          <w:p w14:paraId="6D90C09D" w14:textId="77777777" w:rsidR="00A3741C" w:rsidRPr="00C74756" w:rsidRDefault="00A3741C" w:rsidP="004A79AD">
            <w:pPr>
              <w:pStyle w:val="TAC"/>
            </w:pPr>
            <w:r w:rsidRPr="00C7475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53A2751" w14:textId="77777777" w:rsidR="00A3741C" w:rsidRPr="00C74756" w:rsidRDefault="00A3741C" w:rsidP="004A79AD">
            <w:pPr>
              <w:pStyle w:val="TAC"/>
            </w:pPr>
            <w:r w:rsidRPr="00C74756">
              <w:t>Not sent</w:t>
            </w:r>
          </w:p>
        </w:tc>
      </w:tr>
      <w:tr w:rsidR="00A3741C" w:rsidRPr="00C74756" w14:paraId="58FEAE00"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882F38" w14:textId="77777777" w:rsidR="00A3741C" w:rsidRPr="00C74756" w:rsidRDefault="00A3741C" w:rsidP="004A79AD">
            <w:pPr>
              <w:pStyle w:val="TAL"/>
            </w:pPr>
            <w:r w:rsidRPr="00C74756">
              <w:t>Thresh</w:t>
            </w:r>
            <w:r w:rsidRPr="00C74756">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5C883B4E"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1580682" w14:textId="77777777" w:rsidR="00A3741C" w:rsidRPr="00C74756" w:rsidRDefault="00A3741C" w:rsidP="004A79AD">
            <w:pPr>
              <w:pStyle w:val="TAC"/>
            </w:pPr>
            <w:r w:rsidRPr="00C74756">
              <w:rPr>
                <w:rFonts w:cs="v4.2.0"/>
              </w:rPr>
              <w:t>48</w:t>
            </w:r>
          </w:p>
        </w:tc>
      </w:tr>
      <w:tr w:rsidR="00A3741C" w:rsidRPr="00C74756" w14:paraId="077B3504"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660ABF" w14:textId="77777777" w:rsidR="00A3741C" w:rsidRPr="00C74756" w:rsidRDefault="00A3741C" w:rsidP="004A79AD">
            <w:pPr>
              <w:pStyle w:val="TAL"/>
              <w:rPr>
                <w:bCs/>
              </w:rPr>
            </w:pPr>
            <w:r w:rsidRPr="00C74756">
              <w:t>Thresh</w:t>
            </w:r>
            <w:r w:rsidRPr="00C74756">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0EB70593"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E5D971F" w14:textId="77777777" w:rsidR="00A3741C" w:rsidRPr="00C74756" w:rsidRDefault="00A3741C" w:rsidP="004A79AD">
            <w:pPr>
              <w:pStyle w:val="TAC"/>
            </w:pPr>
            <w:r w:rsidRPr="00C74756">
              <w:rPr>
                <w:rFonts w:cs="v4.2.0"/>
              </w:rPr>
              <w:t>44</w:t>
            </w:r>
          </w:p>
        </w:tc>
      </w:tr>
      <w:tr w:rsidR="00A3741C" w:rsidRPr="00C74756" w14:paraId="4C88E445"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AD8923" w14:textId="77777777" w:rsidR="00A3741C" w:rsidRPr="00C74756" w:rsidRDefault="00A3741C" w:rsidP="004A79AD">
            <w:pPr>
              <w:pStyle w:val="TAL"/>
              <w:rPr>
                <w:bCs/>
              </w:rPr>
            </w:pPr>
            <w:r w:rsidRPr="00C74756">
              <w:t>Thresh</w:t>
            </w:r>
            <w:r w:rsidRPr="00C74756">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4872BD69" w14:textId="77777777" w:rsidR="00A3741C" w:rsidRPr="00C74756" w:rsidRDefault="00A3741C" w:rsidP="004A79AD">
            <w:pPr>
              <w:pStyle w:val="TAC"/>
            </w:pPr>
            <w:r w:rsidRPr="00C7475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D939BC" w14:textId="77777777" w:rsidR="00A3741C" w:rsidRPr="00C74756" w:rsidRDefault="00A3741C" w:rsidP="004A79AD">
            <w:pPr>
              <w:pStyle w:val="TAC"/>
            </w:pPr>
            <w:r w:rsidRPr="00C74756">
              <w:rPr>
                <w:rFonts w:cs="v4.2.0"/>
              </w:rPr>
              <w:t>50</w:t>
            </w:r>
          </w:p>
        </w:tc>
      </w:tr>
      <w:tr w:rsidR="00A3741C" w:rsidRPr="00C74756" w14:paraId="140E08DB" w14:textId="77777777" w:rsidTr="004A79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AA1863" w14:textId="77777777" w:rsidR="00A3741C" w:rsidRPr="00C74756" w:rsidRDefault="00A3741C" w:rsidP="004A79AD">
            <w:pPr>
              <w:pStyle w:val="TAL"/>
            </w:pPr>
            <w:r w:rsidRPr="00C74756">
              <w:t>Propagation Condition</w:t>
            </w:r>
          </w:p>
        </w:tc>
        <w:tc>
          <w:tcPr>
            <w:tcW w:w="1273" w:type="dxa"/>
            <w:tcBorders>
              <w:top w:val="single" w:sz="4" w:space="0" w:color="auto"/>
              <w:left w:val="single" w:sz="4" w:space="0" w:color="auto"/>
              <w:bottom w:val="single" w:sz="4" w:space="0" w:color="auto"/>
              <w:right w:val="single" w:sz="4" w:space="0" w:color="auto"/>
            </w:tcBorders>
          </w:tcPr>
          <w:p w14:paraId="2A766854" w14:textId="77777777" w:rsidR="00A3741C" w:rsidRPr="00C74756" w:rsidRDefault="00A3741C" w:rsidP="004A79A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B8D3A9B" w14:textId="77777777" w:rsidR="00A3741C" w:rsidRPr="00C74756" w:rsidRDefault="00A3741C" w:rsidP="004A79AD">
            <w:pPr>
              <w:pStyle w:val="TAC"/>
            </w:pPr>
            <w:r w:rsidRPr="00C74756">
              <w:t>AWGN</w:t>
            </w:r>
          </w:p>
        </w:tc>
      </w:tr>
      <w:tr w:rsidR="00A3741C" w:rsidRPr="00C74756" w14:paraId="78052B35" w14:textId="77777777" w:rsidTr="004A79A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976640A" w14:textId="77777777" w:rsidR="00A3741C" w:rsidRPr="00C74756" w:rsidRDefault="00A3741C" w:rsidP="004A79AD">
            <w:pPr>
              <w:pStyle w:val="TAN"/>
            </w:pPr>
            <w:r w:rsidRPr="00C74756">
              <w:t>Note 1:</w:t>
            </w:r>
            <w:r w:rsidRPr="00C74756">
              <w:tab/>
              <w:t>OCNG shall be used such that both cells are fully allocated and a constant total transmitted power spectral density is achieved for all OFDM symbols.</w:t>
            </w:r>
          </w:p>
          <w:p w14:paraId="4DE8D376" w14:textId="77777777" w:rsidR="00A3741C" w:rsidRPr="00C74756" w:rsidRDefault="00A3741C" w:rsidP="004A79AD">
            <w:pPr>
              <w:pStyle w:val="TAN"/>
            </w:pPr>
            <w:r w:rsidRPr="00C74756">
              <w:t>Note 2:</w:t>
            </w:r>
            <w:r w:rsidRPr="00C74756">
              <w:tab/>
              <w:t xml:space="preserve">This refers to the value of  </w:t>
            </w:r>
            <w:r w:rsidRPr="00C74756">
              <w:rPr>
                <w:bCs/>
              </w:rPr>
              <w:t>Thresh</w:t>
            </w:r>
            <w:r w:rsidRPr="00C74756">
              <w:rPr>
                <w:b/>
                <w:bCs/>
                <w:vertAlign w:val="subscript"/>
              </w:rPr>
              <w:t xml:space="preserve">x, high  </w:t>
            </w:r>
            <w:r w:rsidRPr="00C74756">
              <w:t>which is included in E-UTRA system information, and is a threshold for the NR target cell</w:t>
            </w:r>
          </w:p>
        </w:tc>
      </w:tr>
    </w:tbl>
    <w:p w14:paraId="79578C2F" w14:textId="77777777" w:rsidR="00A3741C" w:rsidRPr="00C74756" w:rsidRDefault="00A3741C" w:rsidP="00A3741C"/>
    <w:p w14:paraId="2EA9D1B3" w14:textId="77777777" w:rsidR="00A3741C" w:rsidRPr="00C74756" w:rsidRDefault="00A3741C" w:rsidP="00A3741C">
      <w:r w:rsidRPr="00C74756">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C74756">
        <w:rPr>
          <w:i/>
        </w:rPr>
        <w:t>RRCConnectionRequest</w:t>
      </w:r>
      <w:r w:rsidRPr="00C74756">
        <w:t xml:space="preserve"> message to perform a Tracking Area Update procedure on cell 2.</w:t>
      </w:r>
    </w:p>
    <w:p w14:paraId="43DE85C9" w14:textId="77777777" w:rsidR="00A3741C" w:rsidRPr="00C74756" w:rsidRDefault="00A3741C" w:rsidP="00A3741C">
      <w:r w:rsidRPr="00C74756">
        <w:t>The cell re-selection delay to a lower priority cell shall be less than 32 s.</w:t>
      </w:r>
    </w:p>
    <w:p w14:paraId="4ABF4DFB" w14:textId="77777777" w:rsidR="00A3741C" w:rsidRPr="00C74756" w:rsidRDefault="00A3741C" w:rsidP="00A3741C">
      <w:pPr>
        <w:rPr>
          <w:color w:val="00B0F0"/>
        </w:rPr>
      </w:pPr>
      <w:r w:rsidRPr="00C74756">
        <w:t>The rate of correct events observed during repeated tests shall be at least 90% with the confidence level of 95%.</w:t>
      </w:r>
    </w:p>
    <w:p w14:paraId="447CE547" w14:textId="77777777" w:rsidR="00F3426D" w:rsidRPr="00F3426D" w:rsidRDefault="00F3426D" w:rsidP="00F3426D">
      <w:pPr>
        <w:rPr>
          <w:lang w:eastAsia="ja-JP"/>
        </w:rPr>
      </w:pPr>
    </w:p>
    <w:p w14:paraId="596E87C3" w14:textId="77777777" w:rsidR="00F3426D" w:rsidRPr="00292985" w:rsidRDefault="00F3426D" w:rsidP="00F3426D">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2CAE"/>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85159"/>
    <w:rsid w:val="00592D74"/>
    <w:rsid w:val="005E2C44"/>
    <w:rsid w:val="006129DC"/>
    <w:rsid w:val="00621188"/>
    <w:rsid w:val="006257ED"/>
    <w:rsid w:val="006274EF"/>
    <w:rsid w:val="00630462"/>
    <w:rsid w:val="00653DE4"/>
    <w:rsid w:val="00665C47"/>
    <w:rsid w:val="00695808"/>
    <w:rsid w:val="006B46FB"/>
    <w:rsid w:val="006C28BF"/>
    <w:rsid w:val="006E21FB"/>
    <w:rsid w:val="00792342"/>
    <w:rsid w:val="007977A8"/>
    <w:rsid w:val="007B4A21"/>
    <w:rsid w:val="007B512A"/>
    <w:rsid w:val="007C2097"/>
    <w:rsid w:val="007D6A07"/>
    <w:rsid w:val="007F7259"/>
    <w:rsid w:val="008040A8"/>
    <w:rsid w:val="00826229"/>
    <w:rsid w:val="008279FA"/>
    <w:rsid w:val="008626E7"/>
    <w:rsid w:val="00870EE7"/>
    <w:rsid w:val="008727EC"/>
    <w:rsid w:val="008842DB"/>
    <w:rsid w:val="008863B9"/>
    <w:rsid w:val="008A45A6"/>
    <w:rsid w:val="008A5074"/>
    <w:rsid w:val="008A6257"/>
    <w:rsid w:val="008A7B05"/>
    <w:rsid w:val="008C7C75"/>
    <w:rsid w:val="008D3CCC"/>
    <w:rsid w:val="008F3789"/>
    <w:rsid w:val="008F686C"/>
    <w:rsid w:val="008F774F"/>
    <w:rsid w:val="009148DE"/>
    <w:rsid w:val="00941E30"/>
    <w:rsid w:val="009761EA"/>
    <w:rsid w:val="009777D9"/>
    <w:rsid w:val="00991B88"/>
    <w:rsid w:val="009A5753"/>
    <w:rsid w:val="009A579D"/>
    <w:rsid w:val="009C4E92"/>
    <w:rsid w:val="009C7C9D"/>
    <w:rsid w:val="009E3297"/>
    <w:rsid w:val="009F734F"/>
    <w:rsid w:val="00A20CD1"/>
    <w:rsid w:val="00A246B6"/>
    <w:rsid w:val="00A31F0C"/>
    <w:rsid w:val="00A3741C"/>
    <w:rsid w:val="00A40AF2"/>
    <w:rsid w:val="00A47E70"/>
    <w:rsid w:val="00A50CF0"/>
    <w:rsid w:val="00A613E5"/>
    <w:rsid w:val="00A7671C"/>
    <w:rsid w:val="00AA2CBC"/>
    <w:rsid w:val="00AA5A6C"/>
    <w:rsid w:val="00AB09B7"/>
    <w:rsid w:val="00AC5820"/>
    <w:rsid w:val="00AD1CD8"/>
    <w:rsid w:val="00AE2855"/>
    <w:rsid w:val="00AF4846"/>
    <w:rsid w:val="00B258BB"/>
    <w:rsid w:val="00B36882"/>
    <w:rsid w:val="00B679C2"/>
    <w:rsid w:val="00B67B97"/>
    <w:rsid w:val="00B824B7"/>
    <w:rsid w:val="00B96636"/>
    <w:rsid w:val="00B968C8"/>
    <w:rsid w:val="00BA3D23"/>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3426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a"/>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BA3D23"/>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BA3D23"/>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BA3D2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A3D23"/>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BA3D23"/>
    <w:rPr>
      <w:rFonts w:ascii="Arial" w:hAnsi="Arial"/>
      <w:sz w:val="22"/>
      <w:lang w:val="en-GB" w:eastAsia="en-US"/>
    </w:rPr>
  </w:style>
  <w:style w:type="character" w:customStyle="1" w:styleId="60">
    <w:name w:val="見出し 6 (文字)"/>
    <w:aliases w:val="T1 (文字)1,Header 6 (文字)"/>
    <w:basedOn w:val="a2"/>
    <w:link w:val="6"/>
    <w:qFormat/>
    <w:rsid w:val="00BA3D23"/>
    <w:rPr>
      <w:rFonts w:ascii="Arial" w:hAnsi="Arial"/>
      <w:lang w:val="en-GB" w:eastAsia="en-US"/>
    </w:rPr>
  </w:style>
  <w:style w:type="character" w:customStyle="1" w:styleId="70">
    <w:name w:val="見出し 7 (文字)"/>
    <w:aliases w:val="L7 (文字),Header 7 (文字)"/>
    <w:basedOn w:val="a2"/>
    <w:link w:val="7"/>
    <w:qFormat/>
    <w:rsid w:val="00BA3D23"/>
    <w:rPr>
      <w:rFonts w:ascii="Arial" w:hAnsi="Arial"/>
      <w:lang w:val="en-GB" w:eastAsia="en-US"/>
    </w:rPr>
  </w:style>
  <w:style w:type="character" w:customStyle="1" w:styleId="80">
    <w:name w:val="見出し 8 (文字)"/>
    <w:aliases w:val="Table Heading (文字)"/>
    <w:basedOn w:val="a2"/>
    <w:link w:val="8"/>
    <w:qFormat/>
    <w:rsid w:val="00BA3D23"/>
    <w:rPr>
      <w:rFonts w:ascii="Arial" w:hAnsi="Arial"/>
      <w:sz w:val="36"/>
      <w:lang w:val="en-GB" w:eastAsia="en-US"/>
    </w:rPr>
  </w:style>
  <w:style w:type="character" w:customStyle="1" w:styleId="90">
    <w:name w:val="見出し 9 (文字)"/>
    <w:aliases w:val="Figure Heading (文字),FH (文字)"/>
    <w:basedOn w:val="a2"/>
    <w:link w:val="9"/>
    <w:qFormat/>
    <w:rsid w:val="00BA3D23"/>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BA3D2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BA3D23"/>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BA3D23"/>
    <w:rPr>
      <w:rFonts w:ascii="Times New Roman" w:hAnsi="Times New Roman"/>
      <w:sz w:val="16"/>
      <w:lang w:val="en-GB" w:eastAsia="en-US"/>
    </w:rPr>
  </w:style>
  <w:style w:type="paragraph" w:customStyle="1" w:styleId="FL">
    <w:name w:val="FL"/>
    <w:basedOn w:val="a1"/>
    <w:uiPriority w:val="99"/>
    <w:qFormat/>
    <w:rsid w:val="00BA3D2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BA3D23"/>
    <w:rPr>
      <w:rFonts w:ascii="Arial" w:hAnsi="Arial"/>
      <w:lang w:val="en-GB" w:eastAsia="en-US"/>
    </w:rPr>
  </w:style>
  <w:style w:type="character" w:customStyle="1" w:styleId="Heading6Char3">
    <w:name w:val="Heading 6 Char3"/>
    <w:aliases w:val="Header 6 Char2"/>
    <w:rsid w:val="00BA3D23"/>
    <w:rPr>
      <w:rFonts w:ascii="Arial" w:eastAsia="Times New Roman" w:hAnsi="Arial"/>
      <w:lang w:eastAsia="en-US"/>
    </w:rPr>
  </w:style>
  <w:style w:type="character" w:customStyle="1" w:styleId="Heading7Char4">
    <w:name w:val="Heading 7 Char4"/>
    <w:aliases w:val="L7 Char1,Header 7 Char1"/>
    <w:rsid w:val="00BA3D23"/>
    <w:rPr>
      <w:rFonts w:ascii="Arial" w:eastAsia="Times New Roman" w:hAnsi="Arial"/>
      <w:lang w:eastAsia="en-US"/>
    </w:rPr>
  </w:style>
  <w:style w:type="character" w:customStyle="1" w:styleId="Heading8Char4">
    <w:name w:val="Heading 8 Char4"/>
    <w:aliases w:val="Table Heading Char1"/>
    <w:rsid w:val="00BA3D23"/>
    <w:rPr>
      <w:rFonts w:ascii="Arial" w:eastAsia="Times New Roman" w:hAnsi="Arial"/>
      <w:sz w:val="36"/>
      <w:lang w:eastAsia="en-US"/>
    </w:rPr>
  </w:style>
  <w:style w:type="character" w:customStyle="1" w:styleId="Heading9Char3">
    <w:name w:val="Heading 9 Char3"/>
    <w:rsid w:val="00BA3D23"/>
    <w:rPr>
      <w:rFonts w:ascii="Arial" w:eastAsia="Times New Roman" w:hAnsi="Arial"/>
      <w:sz w:val="36"/>
      <w:lang w:eastAsia="en-US"/>
    </w:rPr>
  </w:style>
  <w:style w:type="character" w:customStyle="1" w:styleId="EQChar">
    <w:name w:val="EQ Char"/>
    <w:link w:val="EQ"/>
    <w:qFormat/>
    <w:rsid w:val="00BA3D2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A3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A3D23"/>
    <w:rPr>
      <w:rFonts w:ascii="Arial" w:eastAsia="Times New Roman" w:hAnsi="Arial"/>
      <w:b/>
      <w:i/>
      <w:noProof/>
      <w:sz w:val="18"/>
      <w:lang w:eastAsia="en-US"/>
    </w:rPr>
  </w:style>
  <w:style w:type="character" w:customStyle="1" w:styleId="NOChar">
    <w:name w:val="NO Char"/>
    <w:link w:val="NO"/>
    <w:qFormat/>
    <w:rsid w:val="00BA3D23"/>
    <w:rPr>
      <w:rFonts w:ascii="Times New Roman" w:hAnsi="Times New Roman"/>
      <w:lang w:val="en-GB" w:eastAsia="en-US"/>
    </w:rPr>
  </w:style>
  <w:style w:type="character" w:customStyle="1" w:styleId="PLChar">
    <w:name w:val="PL Char"/>
    <w:link w:val="PL"/>
    <w:qFormat/>
    <w:rsid w:val="00BA3D23"/>
    <w:rPr>
      <w:rFonts w:ascii="Courier New" w:hAnsi="Courier New"/>
      <w:noProof/>
      <w:sz w:val="16"/>
      <w:lang w:val="en-GB" w:eastAsia="en-US"/>
    </w:rPr>
  </w:style>
  <w:style w:type="character" w:customStyle="1" w:styleId="TALCar">
    <w:name w:val="TAL Car"/>
    <w:link w:val="TAL"/>
    <w:qFormat/>
    <w:rsid w:val="00BA3D23"/>
    <w:rPr>
      <w:rFonts w:ascii="Arial" w:hAnsi="Arial"/>
      <w:sz w:val="18"/>
      <w:lang w:val="en-GB" w:eastAsia="en-US"/>
    </w:rPr>
  </w:style>
  <w:style w:type="character" w:customStyle="1" w:styleId="TACChar">
    <w:name w:val="TAC Char"/>
    <w:link w:val="TAC"/>
    <w:qFormat/>
    <w:rsid w:val="00BA3D23"/>
    <w:rPr>
      <w:rFonts w:ascii="Arial" w:hAnsi="Arial"/>
      <w:sz w:val="18"/>
      <w:lang w:val="en-GB" w:eastAsia="en-US"/>
    </w:rPr>
  </w:style>
  <w:style w:type="character" w:customStyle="1" w:styleId="TAHCar">
    <w:name w:val="TAH Car"/>
    <w:link w:val="TAH"/>
    <w:qFormat/>
    <w:rsid w:val="00BA3D23"/>
    <w:rPr>
      <w:rFonts w:ascii="Arial" w:hAnsi="Arial"/>
      <w:b/>
      <w:sz w:val="18"/>
      <w:lang w:val="en-GB" w:eastAsia="en-US"/>
    </w:rPr>
  </w:style>
  <w:style w:type="character" w:customStyle="1" w:styleId="EXChar">
    <w:name w:val="EX Char"/>
    <w:link w:val="EX"/>
    <w:qFormat/>
    <w:rsid w:val="00BA3D23"/>
    <w:rPr>
      <w:rFonts w:ascii="Times New Roman" w:hAnsi="Times New Roman"/>
      <w:lang w:val="en-GB" w:eastAsia="en-US"/>
    </w:rPr>
  </w:style>
  <w:style w:type="character" w:customStyle="1" w:styleId="ad">
    <w:name w:val="一覧 (文字)"/>
    <w:link w:val="ac"/>
    <w:rsid w:val="00BA3D23"/>
    <w:rPr>
      <w:rFonts w:ascii="Times New Roman" w:hAnsi="Times New Roman"/>
      <w:lang w:val="en-GB" w:eastAsia="en-US"/>
    </w:rPr>
  </w:style>
  <w:style w:type="character" w:customStyle="1" w:styleId="B1Char">
    <w:name w:val="B1 Char"/>
    <w:link w:val="B10"/>
    <w:qFormat/>
    <w:rsid w:val="00BA3D23"/>
    <w:rPr>
      <w:rFonts w:ascii="Times New Roman" w:hAnsi="Times New Roman"/>
      <w:lang w:val="en-GB" w:eastAsia="en-US"/>
    </w:rPr>
  </w:style>
  <w:style w:type="character" w:customStyle="1" w:styleId="EditorsNoteChar2">
    <w:name w:val="Editor's Note Char2"/>
    <w:aliases w:val="EN Char1"/>
    <w:link w:val="EditorsNote"/>
    <w:qFormat/>
    <w:rsid w:val="00BA3D23"/>
    <w:rPr>
      <w:rFonts w:ascii="Times New Roman" w:hAnsi="Times New Roman"/>
      <w:color w:val="FF0000"/>
      <w:lang w:val="en-GB" w:eastAsia="en-US"/>
    </w:rPr>
  </w:style>
  <w:style w:type="character" w:customStyle="1" w:styleId="THChar">
    <w:name w:val="TH Char"/>
    <w:link w:val="TH"/>
    <w:qFormat/>
    <w:rsid w:val="00BA3D23"/>
    <w:rPr>
      <w:rFonts w:ascii="Arial" w:hAnsi="Arial"/>
      <w:b/>
      <w:lang w:val="en-GB" w:eastAsia="en-US"/>
    </w:rPr>
  </w:style>
  <w:style w:type="character" w:customStyle="1" w:styleId="TANChar">
    <w:name w:val="TAN Char"/>
    <w:link w:val="TAN"/>
    <w:qFormat/>
    <w:rsid w:val="00BA3D23"/>
    <w:rPr>
      <w:rFonts w:ascii="Arial" w:hAnsi="Arial"/>
      <w:sz w:val="18"/>
      <w:lang w:val="en-GB" w:eastAsia="en-US"/>
    </w:rPr>
  </w:style>
  <w:style w:type="character" w:customStyle="1" w:styleId="TFChar">
    <w:name w:val="TF Char"/>
    <w:link w:val="TF"/>
    <w:qFormat/>
    <w:rsid w:val="00BA3D23"/>
    <w:rPr>
      <w:rFonts w:ascii="Arial" w:hAnsi="Arial"/>
      <w:b/>
      <w:lang w:val="en-GB" w:eastAsia="en-US"/>
    </w:rPr>
  </w:style>
  <w:style w:type="character" w:customStyle="1" w:styleId="29">
    <w:name w:val="一覧 2 (文字)"/>
    <w:link w:val="28"/>
    <w:qFormat/>
    <w:rsid w:val="00BA3D23"/>
    <w:rPr>
      <w:rFonts w:ascii="Times New Roman" w:hAnsi="Times New Roman"/>
      <w:lang w:val="en-GB" w:eastAsia="en-US"/>
    </w:rPr>
  </w:style>
  <w:style w:type="character" w:customStyle="1" w:styleId="B2Char">
    <w:name w:val="B2 Char"/>
    <w:link w:val="B2"/>
    <w:qFormat/>
    <w:rsid w:val="00BA3D23"/>
    <w:rPr>
      <w:rFonts w:ascii="Times New Roman" w:hAnsi="Times New Roman"/>
      <w:lang w:val="en-GB" w:eastAsia="en-US"/>
    </w:rPr>
  </w:style>
  <w:style w:type="character" w:customStyle="1" w:styleId="36">
    <w:name w:val="一覧 3 (文字)"/>
    <w:link w:val="35"/>
    <w:rsid w:val="00BA3D23"/>
    <w:rPr>
      <w:rFonts w:ascii="Times New Roman" w:hAnsi="Times New Roman"/>
      <w:lang w:val="en-GB" w:eastAsia="en-US"/>
    </w:rPr>
  </w:style>
  <w:style w:type="character" w:customStyle="1" w:styleId="B3Char">
    <w:name w:val="B3 Char"/>
    <w:link w:val="B3"/>
    <w:qFormat/>
    <w:rsid w:val="00BA3D23"/>
    <w:rPr>
      <w:rFonts w:ascii="Times New Roman" w:hAnsi="Times New Roman"/>
      <w:lang w:val="en-GB" w:eastAsia="en-US"/>
    </w:rPr>
  </w:style>
  <w:style w:type="character" w:customStyle="1" w:styleId="B4Char">
    <w:name w:val="B4 Char"/>
    <w:link w:val="B4"/>
    <w:qFormat/>
    <w:rsid w:val="00BA3D23"/>
    <w:rPr>
      <w:rFonts w:ascii="Times New Roman" w:hAnsi="Times New Roman"/>
      <w:lang w:val="en-GB" w:eastAsia="en-US"/>
    </w:rPr>
  </w:style>
  <w:style w:type="character" w:customStyle="1" w:styleId="B5Char">
    <w:name w:val="B5 Char"/>
    <w:link w:val="B5"/>
    <w:qFormat/>
    <w:rsid w:val="00BA3D23"/>
    <w:rPr>
      <w:rFonts w:ascii="Times New Roman" w:hAnsi="Times New Roman"/>
      <w:lang w:val="en-GB" w:eastAsia="en-US"/>
    </w:rPr>
  </w:style>
  <w:style w:type="character" w:customStyle="1" w:styleId="af7">
    <w:name w:val="吹き出し (文字)"/>
    <w:basedOn w:val="a2"/>
    <w:link w:val="af6"/>
    <w:qFormat/>
    <w:rsid w:val="00BA3D23"/>
    <w:rPr>
      <w:rFonts w:ascii="Tahoma" w:hAnsi="Tahoma" w:cs="Tahoma"/>
      <w:sz w:val="16"/>
      <w:szCs w:val="16"/>
      <w:lang w:val="en-GB" w:eastAsia="en-US"/>
    </w:rPr>
  </w:style>
  <w:style w:type="character" w:customStyle="1" w:styleId="ae">
    <w:name w:val="箇条書き (文字)"/>
    <w:aliases w:val="UL (文字)"/>
    <w:link w:val="ab"/>
    <w:qFormat/>
    <w:rsid w:val="00BA3D23"/>
    <w:rPr>
      <w:rFonts w:ascii="Times New Roman" w:hAnsi="Times New Roman"/>
      <w:lang w:val="en-GB" w:eastAsia="en-US"/>
    </w:rPr>
  </w:style>
  <w:style w:type="character" w:customStyle="1" w:styleId="27">
    <w:name w:val="箇条書き 2 (文字)"/>
    <w:aliases w:val="lb2 (文字)"/>
    <w:link w:val="26"/>
    <w:qFormat/>
    <w:rsid w:val="00BA3D23"/>
    <w:rPr>
      <w:rFonts w:ascii="Times New Roman" w:hAnsi="Times New Roman"/>
      <w:lang w:val="en-GB" w:eastAsia="en-US"/>
    </w:rPr>
  </w:style>
  <w:style w:type="character" w:customStyle="1" w:styleId="34">
    <w:name w:val="箇条書き 3 (文字)"/>
    <w:link w:val="33"/>
    <w:qFormat/>
    <w:rsid w:val="00BA3D23"/>
    <w:rPr>
      <w:rFonts w:ascii="Times New Roman" w:hAnsi="Times New Roman"/>
      <w:lang w:val="en-GB" w:eastAsia="en-US"/>
    </w:rPr>
  </w:style>
  <w:style w:type="character" w:customStyle="1" w:styleId="af4">
    <w:name w:val="コメント文字列 (文字)"/>
    <w:basedOn w:val="a2"/>
    <w:link w:val="af3"/>
    <w:qFormat/>
    <w:rsid w:val="00BA3D23"/>
    <w:rPr>
      <w:rFonts w:ascii="Times New Roman" w:hAnsi="Times New Roman"/>
      <w:lang w:val="en-GB" w:eastAsia="en-US"/>
    </w:rPr>
  </w:style>
  <w:style w:type="character" w:customStyle="1" w:styleId="2a">
    <w:name w:val="コメント内容 (文字)2"/>
    <w:basedOn w:val="af4"/>
    <w:link w:val="af8"/>
    <w:qFormat/>
    <w:rsid w:val="00BA3D23"/>
    <w:rPr>
      <w:rFonts w:ascii="Times New Roman" w:hAnsi="Times New Roman"/>
      <w:b/>
      <w:bCs/>
      <w:lang w:val="en-GB" w:eastAsia="en-US"/>
    </w:rPr>
  </w:style>
  <w:style w:type="character" w:customStyle="1" w:styleId="afa">
    <w:name w:val="見出しマップ (文字)"/>
    <w:basedOn w:val="a2"/>
    <w:link w:val="af9"/>
    <w:qFormat/>
    <w:rsid w:val="00BA3D23"/>
    <w:rPr>
      <w:rFonts w:ascii="Tahoma" w:hAnsi="Tahoma" w:cs="Tahoma"/>
      <w:shd w:val="clear" w:color="auto" w:fill="000080"/>
      <w:lang w:val="en-GB" w:eastAsia="en-US"/>
    </w:rPr>
  </w:style>
  <w:style w:type="character" w:customStyle="1" w:styleId="TALChar">
    <w:name w:val="TAL Char"/>
    <w:qFormat/>
    <w:rsid w:val="00BA3D23"/>
    <w:rPr>
      <w:rFonts w:ascii="Arial" w:hAnsi="Arial"/>
      <w:sz w:val="18"/>
      <w:lang w:val="en-GB"/>
    </w:rPr>
  </w:style>
  <w:style w:type="character" w:styleId="afb">
    <w:name w:val="Emphasis"/>
    <w:qFormat/>
    <w:rsid w:val="00BA3D23"/>
    <w:rPr>
      <w:i/>
      <w:iCs/>
    </w:rPr>
  </w:style>
  <w:style w:type="character" w:customStyle="1" w:styleId="B1Zchn">
    <w:name w:val="B1 Zchn"/>
    <w:qFormat/>
    <w:locked/>
    <w:rsid w:val="00BA3D23"/>
    <w:rPr>
      <w:rFonts w:ascii="Times New Roman" w:hAnsi="Times New Roman"/>
      <w:lang w:val="en-GB" w:eastAsia="en-US"/>
    </w:rPr>
  </w:style>
  <w:style w:type="paragraph" w:styleId="afc">
    <w:name w:val="Revision"/>
    <w:hidden/>
    <w:uiPriority w:val="99"/>
    <w:qFormat/>
    <w:rsid w:val="00BA3D23"/>
    <w:rPr>
      <w:rFonts w:ascii="Times New Roman" w:eastAsia="SimSun" w:hAnsi="Times New Roman"/>
      <w:lang w:val="en-GB" w:eastAsia="en-US"/>
    </w:rPr>
  </w:style>
  <w:style w:type="character" w:styleId="HTML">
    <w:name w:val="HTML Acronym"/>
    <w:uiPriority w:val="99"/>
    <w:unhideWhenUsed/>
    <w:qFormat/>
    <w:rsid w:val="00BA3D23"/>
  </w:style>
  <w:style w:type="character" w:customStyle="1" w:styleId="EditorsNoteChar">
    <w:name w:val="Editor's Note Char"/>
    <w:qFormat/>
    <w:rsid w:val="00BA3D23"/>
    <w:rPr>
      <w:rFonts w:ascii="Times New Roman" w:hAnsi="Times New Roman"/>
      <w:color w:val="FF0000"/>
      <w:lang w:val="en-GB"/>
    </w:rPr>
  </w:style>
  <w:style w:type="character" w:customStyle="1" w:styleId="TAL0">
    <w:name w:val="TAL (文字)"/>
    <w:qFormat/>
    <w:rsid w:val="00BA3D23"/>
    <w:rPr>
      <w:rFonts w:ascii="Arial" w:eastAsia="Times New Roman" w:hAnsi="Arial"/>
      <w:sz w:val="18"/>
      <w:lang w:val="en-GB"/>
    </w:rPr>
  </w:style>
  <w:style w:type="character" w:customStyle="1" w:styleId="TACCar">
    <w:name w:val="TAC Car"/>
    <w:qFormat/>
    <w:rsid w:val="00BA3D23"/>
    <w:rPr>
      <w:rFonts w:ascii="Arial" w:eastAsia="Times New Roman" w:hAnsi="Arial"/>
      <w:sz w:val="18"/>
      <w:lang w:val="en-GB"/>
    </w:rPr>
  </w:style>
  <w:style w:type="character" w:customStyle="1" w:styleId="CarCar10">
    <w:name w:val="Car Car10"/>
    <w:rsid w:val="00BA3D23"/>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A3D2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BA3D23"/>
    <w:rPr>
      <w:rFonts w:ascii="Times New Roman" w:eastAsia="SimSun" w:hAnsi="Times New Roman"/>
      <w:sz w:val="24"/>
      <w:szCs w:val="24"/>
      <w:lang w:val="en-GB" w:eastAsia="en-GB"/>
    </w:rPr>
  </w:style>
  <w:style w:type="character" w:styleId="aff">
    <w:name w:val="Strong"/>
    <w:aliases w:val="Level 2"/>
    <w:qFormat/>
    <w:rsid w:val="00BA3D23"/>
    <w:rPr>
      <w:b/>
      <w:bCs/>
    </w:rPr>
  </w:style>
  <w:style w:type="paragraph" w:styleId="aff0">
    <w:name w:val="Body Text Indent"/>
    <w:basedOn w:val="a1"/>
    <w:link w:val="aff1"/>
    <w:uiPriority w:val="99"/>
    <w:unhideWhenUsed/>
    <w:qFormat/>
    <w:rsid w:val="00BA3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qFormat/>
    <w:rsid w:val="00BA3D2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3D23"/>
    <w:rPr>
      <w:rFonts w:ascii="Arial" w:hAnsi="Arial"/>
      <w:sz w:val="24"/>
      <w:lang w:val="en-GB"/>
    </w:rPr>
  </w:style>
  <w:style w:type="character" w:styleId="aff2">
    <w:name w:val="page number"/>
    <w:qFormat/>
    <w:rsid w:val="00BA3D23"/>
  </w:style>
  <w:style w:type="paragraph" w:styleId="Web">
    <w:name w:val="Normal (Web)"/>
    <w:basedOn w:val="a1"/>
    <w:uiPriority w:val="99"/>
    <w:qFormat/>
    <w:rsid w:val="00BA3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A3D23"/>
    <w:rPr>
      <w:rFonts w:ascii="Arial" w:eastAsia="ＭＳ 明朝" w:hAnsi="Arial" w:cs="Arial"/>
      <w:b/>
      <w:bCs/>
      <w:lang w:val="en-GB" w:eastAsia="ja-JP"/>
    </w:rPr>
  </w:style>
  <w:style w:type="character" w:customStyle="1" w:styleId="NOZchn">
    <w:name w:val="NO Zchn"/>
    <w:qFormat/>
    <w:rsid w:val="00BA3D23"/>
    <w:rPr>
      <w:lang w:val="en-GB" w:eastAsia="en-US" w:bidi="ar-SA"/>
    </w:rPr>
  </w:style>
  <w:style w:type="character" w:customStyle="1" w:styleId="TALZchn">
    <w:name w:val="TAL Zchn"/>
    <w:rsid w:val="00BA3D23"/>
    <w:rPr>
      <w:rFonts w:ascii="Arial" w:hAnsi="Arial"/>
      <w:sz w:val="18"/>
      <w:lang w:val="en-GB" w:eastAsia="en-US" w:bidi="ar-SA"/>
    </w:rPr>
  </w:style>
  <w:style w:type="character" w:customStyle="1" w:styleId="Heading4C">
    <w:name w:val="Heading 4 C"/>
    <w:rsid w:val="00BA3D23"/>
    <w:rPr>
      <w:rFonts w:ascii="Arial" w:hAnsi="Arial"/>
      <w:sz w:val="24"/>
      <w:szCs w:val="28"/>
      <w:lang w:val="en-GB" w:eastAsia="en-US" w:bidi="ar-SA"/>
    </w:rPr>
  </w:style>
  <w:style w:type="character" w:customStyle="1" w:styleId="H6C">
    <w:name w:val="H6 C"/>
    <w:rsid w:val="00BA3D23"/>
    <w:rPr>
      <w:rFonts w:ascii="Arial" w:hAnsi="Arial"/>
      <w:sz w:val="22"/>
      <w:lang w:val="en-GB" w:eastAsia="ja-JP" w:bidi="ar-SA"/>
    </w:rPr>
  </w:style>
  <w:style w:type="character" w:customStyle="1" w:styleId="h51">
    <w:name w:val="h5 1"/>
    <w:rsid w:val="00BA3D23"/>
    <w:rPr>
      <w:rFonts w:ascii="Arial" w:eastAsia="ＭＳ 明朝" w:hAnsi="Arial"/>
      <w:sz w:val="22"/>
      <w:lang w:val="en-GB" w:eastAsia="en-US" w:bidi="ar-SA"/>
    </w:rPr>
  </w:style>
  <w:style w:type="character" w:customStyle="1" w:styleId="h4Char">
    <w:name w:val="h4 Char"/>
    <w:aliases w:val="4H Char"/>
    <w:rsid w:val="00BA3D2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A3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A3D23"/>
    <w:rPr>
      <w:rFonts w:ascii="Arial" w:hAnsi="Arial"/>
      <w:sz w:val="22"/>
      <w:lang w:val="en-GB" w:eastAsia="en-US" w:bidi="ar-SA"/>
    </w:rPr>
  </w:style>
  <w:style w:type="paragraph" w:styleId="54">
    <w:name w:val="List Number 5"/>
    <w:basedOn w:val="a1"/>
    <w:uiPriority w:val="99"/>
    <w:qFormat/>
    <w:rsid w:val="00BA3D2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qFormat/>
    <w:rsid w:val="00BA3D23"/>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BA3D2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A3D23"/>
    <w:rPr>
      <w:rFonts w:ascii="Arial" w:eastAsia="ＭＳ 明朝" w:hAnsi="Arial"/>
      <w:sz w:val="22"/>
      <w:lang w:val="en-GB" w:eastAsia="en-US" w:bidi="ar-SA"/>
    </w:rPr>
  </w:style>
  <w:style w:type="character" w:customStyle="1" w:styleId="h4Char1">
    <w:name w:val="h4 Char1"/>
    <w:aliases w:val="H413 Char1,h413 Char1"/>
    <w:rsid w:val="00BA3D23"/>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3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A3D23"/>
    <w:rPr>
      <w:rFonts w:ascii="Arial" w:hAnsi="Arial"/>
      <w:sz w:val="24"/>
      <w:szCs w:val="28"/>
      <w:lang w:val="en-GB" w:eastAsia="en-GB" w:bidi="ar-SA"/>
    </w:rPr>
  </w:style>
  <w:style w:type="character" w:customStyle="1" w:styleId="EXCar">
    <w:name w:val="EX Car"/>
    <w:rsid w:val="00BA3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A3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3D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3D23"/>
    <w:rPr>
      <w:rFonts w:ascii="Arial" w:hAnsi="Arial"/>
      <w:sz w:val="24"/>
      <w:lang w:val="en-GB" w:eastAsia="ja-JP" w:bidi="ar-SA"/>
    </w:rPr>
  </w:style>
  <w:style w:type="character" w:customStyle="1" w:styleId="FootnoteTextChar2">
    <w:name w:val="Footnote Text Char2"/>
    <w:rsid w:val="00BA3D2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A3D23"/>
    <w:rPr>
      <w:rFonts w:ascii="Arial" w:eastAsia="Times New Roman" w:hAnsi="Arial"/>
      <w:sz w:val="28"/>
      <w:lang w:val="en-GB"/>
    </w:rPr>
  </w:style>
  <w:style w:type="character" w:customStyle="1" w:styleId="ENChar">
    <w:name w:val="EN Char"/>
    <w:rsid w:val="00BA3D2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A3D23"/>
    <w:rPr>
      <w:rFonts w:ascii="Arial" w:eastAsia="Times New Roman" w:hAnsi="Arial"/>
      <w:sz w:val="22"/>
      <w:lang w:val="en-GB"/>
    </w:rPr>
  </w:style>
  <w:style w:type="character" w:customStyle="1" w:styleId="FooterChar1">
    <w:name w:val="Footer Char1"/>
    <w:aliases w:val="footer odd Char1,footer Char1,fo Char1,pie de página Char1"/>
    <w:rsid w:val="00BA3D23"/>
    <w:rPr>
      <w:rFonts w:ascii="Arial" w:hAnsi="Arial"/>
      <w:b/>
      <w:i/>
      <w:noProof/>
      <w:sz w:val="18"/>
    </w:rPr>
  </w:style>
  <w:style w:type="character" w:customStyle="1" w:styleId="CommentTextChar3">
    <w:name w:val="Comment Text Char3"/>
    <w:rsid w:val="00BA3D23"/>
    <w:rPr>
      <w:rFonts w:eastAsia="SimSun"/>
      <w:lang w:val="en-GB"/>
    </w:rPr>
  </w:style>
  <w:style w:type="character" w:customStyle="1" w:styleId="CommentSubjectChar2">
    <w:name w:val="Comment Subject Char2"/>
    <w:rsid w:val="00BA3D23"/>
    <w:rPr>
      <w:rFonts w:eastAsia="SimSun"/>
      <w:b/>
      <w:bCs/>
      <w:lang w:val="en-GB"/>
    </w:rPr>
  </w:style>
  <w:style w:type="character" w:customStyle="1" w:styleId="DocumentMapChar2">
    <w:name w:val="Document Map Char2"/>
    <w:uiPriority w:val="99"/>
    <w:rsid w:val="00BA3D23"/>
    <w:rPr>
      <w:rFonts w:ascii="Tahoma" w:eastAsia="Times New Roman" w:hAnsi="Tahoma" w:cs="Tahoma"/>
      <w:shd w:val="clear" w:color="auto" w:fill="000080"/>
      <w:lang w:val="en-GB"/>
    </w:rPr>
  </w:style>
  <w:style w:type="character" w:customStyle="1" w:styleId="CharChar21">
    <w:name w:val="Char Char21"/>
    <w:rsid w:val="00BA3D23"/>
    <w:rPr>
      <w:rFonts w:ascii="Times New Roman" w:hAnsi="Times New Roman"/>
      <w:lang w:val="en-GB" w:eastAsia="en-US"/>
    </w:rPr>
  </w:style>
  <w:style w:type="character" w:customStyle="1" w:styleId="CharChar8">
    <w:name w:val="Char Char8"/>
    <w:qFormat/>
    <w:rsid w:val="00BA3D23"/>
    <w:rPr>
      <w:rFonts w:ascii="Times New Roman" w:hAnsi="Times New Roman"/>
      <w:b/>
      <w:bCs/>
      <w:lang w:val="en-GB" w:eastAsia="en-US"/>
    </w:rPr>
  </w:style>
  <w:style w:type="character" w:customStyle="1" w:styleId="CharChar13">
    <w:name w:val="Char Char13"/>
    <w:semiHidden/>
    <w:rsid w:val="00BA3D23"/>
    <w:rPr>
      <w:rFonts w:eastAsia="SimSun"/>
      <w:lang w:val="en-GB" w:eastAsia="en-US" w:bidi="ar-SA"/>
    </w:rPr>
  </w:style>
  <w:style w:type="character" w:customStyle="1" w:styleId="CharChar7">
    <w:name w:val="Char Char7"/>
    <w:qFormat/>
    <w:rsid w:val="00BA3D23"/>
    <w:rPr>
      <w:rFonts w:ascii="Arial" w:eastAsia="SimSun" w:hAnsi="Arial"/>
      <w:sz w:val="36"/>
      <w:lang w:val="en-GB" w:eastAsia="en-US" w:bidi="ar-SA"/>
    </w:rPr>
  </w:style>
  <w:style w:type="character" w:customStyle="1" w:styleId="CharChar6">
    <w:name w:val="Char Char6"/>
    <w:rsid w:val="00BA3D23"/>
    <w:rPr>
      <w:rFonts w:ascii="Arial" w:eastAsia="SimSun" w:hAnsi="Arial"/>
      <w:sz w:val="32"/>
      <w:lang w:val="en-GB" w:eastAsia="en-US" w:bidi="ar-SA"/>
    </w:rPr>
  </w:style>
  <w:style w:type="character" w:customStyle="1" w:styleId="CharChar5">
    <w:name w:val="Char Char5"/>
    <w:rsid w:val="00BA3D23"/>
    <w:rPr>
      <w:rFonts w:ascii="Arial" w:eastAsia="SimSun" w:hAnsi="Arial"/>
      <w:sz w:val="28"/>
      <w:lang w:val="en-GB" w:eastAsia="en-US" w:bidi="ar-SA"/>
    </w:rPr>
  </w:style>
  <w:style w:type="character" w:customStyle="1" w:styleId="CharChar16">
    <w:name w:val="Char Char16"/>
    <w:rsid w:val="00BA3D23"/>
    <w:rPr>
      <w:rFonts w:ascii="Arial" w:eastAsia="SimSun" w:hAnsi="Arial"/>
      <w:lang w:val="en-GB" w:eastAsia="en-US" w:bidi="ar-SA"/>
    </w:rPr>
  </w:style>
  <w:style w:type="character" w:customStyle="1" w:styleId="CharChar14">
    <w:name w:val="Char Char14"/>
    <w:rsid w:val="00BA3D23"/>
    <w:rPr>
      <w:rFonts w:ascii="Arial" w:eastAsia="SimSun" w:hAnsi="Arial"/>
      <w:sz w:val="36"/>
      <w:lang w:val="en-GB" w:eastAsia="en-US" w:bidi="ar-SA"/>
    </w:rPr>
  </w:style>
  <w:style w:type="character" w:customStyle="1" w:styleId="CharChar11">
    <w:name w:val="Char Char11"/>
    <w:rsid w:val="00BA3D23"/>
    <w:rPr>
      <w:rFonts w:ascii="Tahoma" w:eastAsia="SimSun" w:hAnsi="Tahoma" w:cs="Tahoma"/>
      <w:lang w:val="en-GB" w:eastAsia="en-US" w:bidi="ar-SA"/>
    </w:rPr>
  </w:style>
  <w:style w:type="paragraph" w:customStyle="1" w:styleId="2b">
    <w:name w:val="修订2"/>
    <w:hidden/>
    <w:uiPriority w:val="99"/>
    <w:semiHidden/>
    <w:qFormat/>
    <w:rsid w:val="00BA3D23"/>
    <w:rPr>
      <w:rFonts w:ascii="Times New Roman" w:eastAsia="Batang" w:hAnsi="Times New Roman"/>
      <w:lang w:val="en-GB" w:eastAsia="en-US"/>
    </w:rPr>
  </w:style>
  <w:style w:type="paragraph" w:customStyle="1" w:styleId="14">
    <w:name w:val="変更箇所1"/>
    <w:hidden/>
    <w:semiHidden/>
    <w:qFormat/>
    <w:rsid w:val="00BA3D23"/>
    <w:rPr>
      <w:rFonts w:ascii="Times New Roman" w:eastAsia="ＭＳ 明朝" w:hAnsi="Times New Roman"/>
      <w:lang w:val="en-GB" w:eastAsia="en-US"/>
    </w:rPr>
  </w:style>
  <w:style w:type="character" w:customStyle="1" w:styleId="CharChar">
    <w:name w:val="Char Char"/>
    <w:rsid w:val="00BA3D23"/>
    <w:rPr>
      <w:rFonts w:ascii="Tahoma" w:hAnsi="Tahoma" w:cs="Tahoma"/>
      <w:sz w:val="16"/>
      <w:szCs w:val="16"/>
      <w:lang w:val="en-GB" w:eastAsia="en-US" w:bidi="ar-SA"/>
    </w:rPr>
  </w:style>
  <w:style w:type="paragraph" w:styleId="aff3">
    <w:name w:val="Note Heading"/>
    <w:basedOn w:val="a1"/>
    <w:next w:val="a1"/>
    <w:link w:val="aff4"/>
    <w:qFormat/>
    <w:rsid w:val="00BA3D23"/>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BA3D23"/>
    <w:rPr>
      <w:rFonts w:ascii="Times New Roman" w:eastAsia="ＭＳ 明朝" w:hAnsi="Times New Roman"/>
      <w:lang w:val="x-none" w:eastAsia="x-none"/>
    </w:rPr>
  </w:style>
  <w:style w:type="character" w:customStyle="1" w:styleId="NoteHeadingChar">
    <w:name w:val="Note Heading Char"/>
    <w:basedOn w:val="a2"/>
    <w:rsid w:val="00BA3D23"/>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3D23"/>
    <w:rPr>
      <w:rFonts w:ascii="Arial" w:hAnsi="Arial"/>
      <w:sz w:val="32"/>
      <w:lang w:val="en-GB" w:eastAsia="en-US"/>
    </w:rPr>
  </w:style>
  <w:style w:type="character" w:customStyle="1" w:styleId="headeroddChar1">
    <w:name w:val="header odd Char1"/>
    <w:aliases w:val="header4 Char1"/>
    <w:qFormat/>
    <w:rsid w:val="00BA3D23"/>
    <w:rPr>
      <w:rFonts w:ascii="Arial" w:hAnsi="Arial"/>
      <w:b/>
      <w:noProof/>
      <w:sz w:val="18"/>
      <w:lang w:val="en-GB" w:eastAsia="en-US" w:bidi="ar-SA"/>
    </w:rPr>
  </w:style>
  <w:style w:type="paragraph" w:styleId="aff5">
    <w:name w:val="Plain Text"/>
    <w:basedOn w:val="a1"/>
    <w:link w:val="aff6"/>
    <w:uiPriority w:val="99"/>
    <w:qFormat/>
    <w:rsid w:val="00BA3D23"/>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BA3D23"/>
    <w:rPr>
      <w:rFonts w:ascii="Courier New" w:eastAsia="SimSun" w:hAnsi="Courier New"/>
      <w:lang w:val="nb-NO" w:eastAsia="en-US"/>
    </w:rPr>
  </w:style>
  <w:style w:type="character" w:customStyle="1" w:styleId="PlainTextChar">
    <w:name w:val="Plain Text Char"/>
    <w:basedOn w:val="a2"/>
    <w:uiPriority w:val="99"/>
    <w:qFormat/>
    <w:rsid w:val="00BA3D23"/>
    <w:rPr>
      <w:rFonts w:ascii="Consolas" w:eastAsia="Times New Roman" w:hAnsi="Consolas" w:cs="Times New Roman"/>
      <w:sz w:val="21"/>
      <w:szCs w:val="21"/>
    </w:rPr>
  </w:style>
  <w:style w:type="character" w:customStyle="1" w:styleId="CharChar25">
    <w:name w:val="Char Char25"/>
    <w:rsid w:val="00BA3D23"/>
    <w:rPr>
      <w:rFonts w:ascii="Arial" w:hAnsi="Arial"/>
      <w:lang w:val="en-GB" w:eastAsia="en-US"/>
    </w:rPr>
  </w:style>
  <w:style w:type="character" w:customStyle="1" w:styleId="CharChar24">
    <w:name w:val="Char Char24"/>
    <w:rsid w:val="00BA3D23"/>
    <w:rPr>
      <w:rFonts w:ascii="Arial" w:hAnsi="Arial"/>
      <w:sz w:val="36"/>
      <w:lang w:val="en-GB" w:eastAsia="en-US"/>
    </w:rPr>
  </w:style>
  <w:style w:type="character" w:customStyle="1" w:styleId="CharChar17">
    <w:name w:val="Char Char17"/>
    <w:rsid w:val="00BA3D23"/>
    <w:rPr>
      <w:rFonts w:ascii="Tahoma" w:hAnsi="Tahoma" w:cs="Tahoma"/>
      <w:shd w:val="clear" w:color="auto" w:fill="000080"/>
      <w:lang w:val="en-GB" w:eastAsia="en-US"/>
    </w:rPr>
  </w:style>
  <w:style w:type="character" w:customStyle="1" w:styleId="CharChar19">
    <w:name w:val="Char Char19"/>
    <w:rsid w:val="00BA3D23"/>
    <w:rPr>
      <w:rFonts w:ascii="Times New Roman" w:hAnsi="Times New Roman"/>
      <w:lang w:val="en-GB"/>
    </w:rPr>
  </w:style>
  <w:style w:type="character" w:customStyle="1" w:styleId="CharChar20">
    <w:name w:val="Char Char20"/>
    <w:rsid w:val="00BA3D23"/>
    <w:rPr>
      <w:rFonts w:ascii="Tahoma" w:hAnsi="Tahoma" w:cs="Tahoma"/>
      <w:sz w:val="16"/>
      <w:szCs w:val="16"/>
      <w:lang w:val="en-GB" w:eastAsia="en-US"/>
    </w:rPr>
  </w:style>
  <w:style w:type="paragraph" w:customStyle="1" w:styleId="aff7">
    <w:name w:val="수정"/>
    <w:hidden/>
    <w:semiHidden/>
    <w:qFormat/>
    <w:rsid w:val="00BA3D23"/>
    <w:rPr>
      <w:rFonts w:ascii="Times New Roman" w:eastAsia="Batang" w:hAnsi="Times New Roman"/>
      <w:lang w:val="en-GB" w:eastAsia="en-US"/>
    </w:rPr>
  </w:style>
  <w:style w:type="character" w:customStyle="1" w:styleId="CharChar30">
    <w:name w:val="Char Char30"/>
    <w:rsid w:val="00BA3D23"/>
    <w:rPr>
      <w:rFonts w:ascii="Arial" w:hAnsi="Arial"/>
      <w:lang w:val="en-GB" w:eastAsia="en-US"/>
    </w:rPr>
  </w:style>
  <w:style w:type="character" w:customStyle="1" w:styleId="CharChar29">
    <w:name w:val="Char Char29"/>
    <w:qFormat/>
    <w:rsid w:val="00BA3D23"/>
    <w:rPr>
      <w:rFonts w:ascii="Arial" w:hAnsi="Arial"/>
      <w:sz w:val="36"/>
      <w:lang w:val="en-GB" w:eastAsia="en-US"/>
    </w:rPr>
  </w:style>
  <w:style w:type="character" w:customStyle="1" w:styleId="CharChar26">
    <w:name w:val="Char Char26"/>
    <w:rsid w:val="00BA3D23"/>
    <w:rPr>
      <w:rFonts w:ascii="Times New Roman" w:hAnsi="Times New Roman"/>
      <w:lang w:val="en-GB" w:eastAsia="en-US"/>
    </w:rPr>
  </w:style>
  <w:style w:type="character" w:customStyle="1" w:styleId="CharChar28">
    <w:name w:val="Char Char28"/>
    <w:qFormat/>
    <w:rsid w:val="00BA3D23"/>
    <w:rPr>
      <w:rFonts w:ascii="Arial" w:hAnsi="Arial"/>
      <w:sz w:val="36"/>
      <w:lang w:val="en-GB" w:eastAsia="en-US"/>
    </w:rPr>
  </w:style>
  <w:style w:type="character" w:customStyle="1" w:styleId="CharChar27">
    <w:name w:val="Char Char27"/>
    <w:rsid w:val="00BA3D23"/>
    <w:rPr>
      <w:rFonts w:ascii="Arial" w:hAnsi="Arial"/>
      <w:b/>
      <w:i/>
      <w:noProof/>
      <w:sz w:val="18"/>
      <w:lang w:val="en-GB" w:eastAsia="en-US"/>
    </w:rPr>
  </w:style>
  <w:style w:type="character" w:customStyle="1" w:styleId="BalloonTextChar2">
    <w:name w:val="Balloon Text Char2"/>
    <w:uiPriority w:val="99"/>
    <w:rsid w:val="00BA3D2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A3D23"/>
    <w:rPr>
      <w:rFonts w:ascii="Cambria" w:eastAsia="ＭＳ ゴシック" w:hAnsi="Cambria" w:cs="Times New Roman"/>
      <w:i/>
      <w:iCs/>
      <w:color w:val="243F60"/>
      <w:lang w:eastAsia="en-US"/>
    </w:rPr>
  </w:style>
  <w:style w:type="character" w:customStyle="1" w:styleId="B2Char1">
    <w:name w:val="B2 Char1"/>
    <w:rsid w:val="00BA3D23"/>
    <w:rPr>
      <w:color w:val="000000"/>
      <w:lang w:val="en-GB" w:eastAsia="ja-JP" w:bidi="ar-SA"/>
    </w:rPr>
  </w:style>
  <w:style w:type="paragraph" w:styleId="aff8">
    <w:name w:val="index heading"/>
    <w:basedOn w:val="a1"/>
    <w:next w:val="a1"/>
    <w:uiPriority w:val="99"/>
    <w:qFormat/>
    <w:rsid w:val="00BA3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A3D23"/>
    <w:rPr>
      <w:rFonts w:ascii="Times New Roman" w:eastAsia="Batang" w:hAnsi="Times New Roman"/>
      <w:lang w:val="en-GB" w:eastAsia="en-US"/>
    </w:rPr>
  </w:style>
  <w:style w:type="character" w:customStyle="1" w:styleId="T1Char3">
    <w:name w:val="T1 Char3"/>
    <w:aliases w:val="Header 6 Char Char3"/>
    <w:qFormat/>
    <w:rsid w:val="00BA3D23"/>
    <w:rPr>
      <w:rFonts w:ascii="Arial" w:eastAsia="Times New Roman" w:hAnsi="Arial" w:cs="Times New Roman"/>
      <w:sz w:val="20"/>
      <w:szCs w:val="20"/>
      <w:lang w:val="en-GB" w:eastAsia="ja-JP"/>
    </w:rPr>
  </w:style>
  <w:style w:type="character" w:customStyle="1" w:styleId="CharChar9">
    <w:name w:val="Char Char9"/>
    <w:qFormat/>
    <w:rsid w:val="00BA3D23"/>
    <w:rPr>
      <w:rFonts w:ascii="Arial" w:eastAsia="ＭＳ 明朝" w:hAnsi="Arial" w:cs="CG Times (WN)"/>
      <w:kern w:val="0"/>
      <w:sz w:val="22"/>
      <w:szCs w:val="20"/>
      <w:lang w:val="en-GB" w:eastAsia="ar-SA"/>
    </w:rPr>
  </w:style>
  <w:style w:type="character" w:customStyle="1" w:styleId="CharChar3">
    <w:name w:val="Char Char3"/>
    <w:qFormat/>
    <w:rsid w:val="00BA3D23"/>
    <w:rPr>
      <w:rFonts w:ascii="Arial" w:hAnsi="Arial"/>
      <w:sz w:val="22"/>
      <w:lang w:val="en-GB" w:eastAsia="en-US" w:bidi="ar-SA"/>
    </w:rPr>
  </w:style>
  <w:style w:type="character" w:customStyle="1" w:styleId="CharChar1">
    <w:name w:val="Char Char1"/>
    <w:qFormat/>
    <w:rsid w:val="00BA3D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3D23"/>
    <w:rPr>
      <w:rFonts w:ascii="Arial" w:hAnsi="Arial"/>
      <w:sz w:val="32"/>
      <w:lang w:val="en-GB" w:eastAsia="ja-JP" w:bidi="ar-SA"/>
    </w:rPr>
  </w:style>
  <w:style w:type="character" w:customStyle="1" w:styleId="CharChar4">
    <w:name w:val="Char Char4"/>
    <w:qFormat/>
    <w:rsid w:val="00BA3D23"/>
    <w:rPr>
      <w:rFonts w:ascii="Courier New" w:hAnsi="Courier New"/>
      <w:lang w:val="nb-NO" w:eastAsia="ja-JP" w:bidi="ar-SA"/>
    </w:rPr>
  </w:style>
  <w:style w:type="character" w:customStyle="1" w:styleId="NOCharChar">
    <w:name w:val="NO Char Char"/>
    <w:qFormat/>
    <w:rsid w:val="00BA3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3D23"/>
    <w:rPr>
      <w:rFonts w:ascii="Arial" w:hAnsi="Arial"/>
      <w:sz w:val="32"/>
      <w:lang w:val="en-GB" w:eastAsia="en-US" w:bidi="ar-SA"/>
    </w:rPr>
  </w:style>
  <w:style w:type="character" w:customStyle="1" w:styleId="T1Char2">
    <w:name w:val="T1 Char2"/>
    <w:aliases w:val="Header 6 Char Char2"/>
    <w:qFormat/>
    <w:rsid w:val="00BA3D23"/>
    <w:rPr>
      <w:rFonts w:ascii="Arial" w:hAnsi="Arial"/>
      <w:lang w:val="en-GB" w:eastAsia="en-US"/>
    </w:rPr>
  </w:style>
  <w:style w:type="character" w:customStyle="1" w:styleId="CharChar10">
    <w:name w:val="Char Char10"/>
    <w:qFormat/>
    <w:rsid w:val="00BA3D23"/>
    <w:rPr>
      <w:rFonts w:ascii="Times New Roman" w:hAnsi="Times New Roman"/>
      <w:lang w:val="en-GB" w:eastAsia="en-US"/>
    </w:rPr>
  </w:style>
  <w:style w:type="paragraph" w:styleId="aff9">
    <w:name w:val="endnote text"/>
    <w:basedOn w:val="a1"/>
    <w:link w:val="affa"/>
    <w:uiPriority w:val="99"/>
    <w:qFormat/>
    <w:rsid w:val="00BA3D23"/>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qFormat/>
    <w:rsid w:val="00BA3D23"/>
    <w:rPr>
      <w:rFonts w:ascii="Times New Roman" w:eastAsia="SimSun" w:hAnsi="Times New Roman"/>
      <w:lang w:val="en-GB" w:eastAsia="en-US"/>
    </w:rPr>
  </w:style>
  <w:style w:type="character" w:styleId="affb">
    <w:name w:val="endnote reference"/>
    <w:qFormat/>
    <w:rsid w:val="00BA3D23"/>
    <w:rPr>
      <w:vertAlign w:val="superscript"/>
    </w:rPr>
  </w:style>
  <w:style w:type="paragraph" w:customStyle="1" w:styleId="15">
    <w:name w:val="修订1"/>
    <w:hidden/>
    <w:uiPriority w:val="99"/>
    <w:qFormat/>
    <w:rsid w:val="00BA3D23"/>
    <w:rPr>
      <w:rFonts w:ascii="Times New Roman" w:eastAsia="Batang" w:hAnsi="Times New Roman"/>
      <w:lang w:val="en-GB" w:eastAsia="en-US"/>
    </w:rPr>
  </w:style>
  <w:style w:type="character" w:customStyle="1" w:styleId="Heading1Char2">
    <w:name w:val="Heading 1 Char2"/>
    <w:rsid w:val="00BA3D23"/>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BA3D23"/>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qFormat/>
    <w:rsid w:val="00BA3D23"/>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A3D23"/>
    <w:rPr>
      <w:rFonts w:ascii="Times New Roman" w:eastAsia="Times New Roman" w:hAnsi="Times New Roman" w:cs="Times New Roman"/>
      <w:sz w:val="20"/>
      <w:szCs w:val="20"/>
    </w:rPr>
  </w:style>
  <w:style w:type="character" w:customStyle="1" w:styleId="BodyTextIndentChar4">
    <w:name w:val="Body Text Indent Char4"/>
    <w:uiPriority w:val="99"/>
    <w:rsid w:val="00BA3D23"/>
    <w:rPr>
      <w:rFonts w:eastAsia="Batang"/>
      <w:lang w:val="en-GB"/>
    </w:rPr>
  </w:style>
  <w:style w:type="character" w:customStyle="1" w:styleId="CharChar15">
    <w:name w:val="Char Char15"/>
    <w:rsid w:val="00BA3D23"/>
    <w:rPr>
      <w:rFonts w:ascii="Arial" w:hAnsi="Arial"/>
      <w:sz w:val="36"/>
      <w:lang w:val="en-GB"/>
    </w:rPr>
  </w:style>
  <w:style w:type="table" w:styleId="affe">
    <w:name w:val="Table Grid"/>
    <w:aliases w:val="SGS Table Basic 1,TableGrid"/>
    <w:basedOn w:val="a3"/>
    <w:qFormat/>
    <w:rsid w:val="00BA3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A3D23"/>
    <w:rPr>
      <w:rFonts w:ascii="Arial" w:hAnsi="Arial"/>
      <w:lang w:val="en-GB" w:eastAsia="en-US" w:bidi="ar-SA"/>
    </w:rPr>
  </w:style>
  <w:style w:type="character" w:customStyle="1" w:styleId="B1Char1">
    <w:name w:val="B1 Char1"/>
    <w:qFormat/>
    <w:rsid w:val="00BA3D23"/>
    <w:rPr>
      <w:rFonts w:ascii="Times New Roman" w:hAnsi="Times New Roman"/>
      <w:lang w:val="en-GB"/>
    </w:rPr>
  </w:style>
  <w:style w:type="character" w:customStyle="1" w:styleId="msoins0">
    <w:name w:val="msoins0"/>
    <w:qFormat/>
    <w:rsid w:val="00BA3D23"/>
  </w:style>
  <w:style w:type="paragraph" w:customStyle="1" w:styleId="16">
    <w:name w:val="수정1"/>
    <w:hidden/>
    <w:semiHidden/>
    <w:qFormat/>
    <w:rsid w:val="00BA3D23"/>
    <w:rPr>
      <w:rFonts w:ascii="Times New Roman" w:eastAsia="Batang" w:hAnsi="Times New Roman"/>
      <w:lang w:val="en-GB" w:eastAsia="en-US"/>
    </w:rPr>
  </w:style>
  <w:style w:type="character" w:customStyle="1" w:styleId="hps">
    <w:name w:val="hps"/>
    <w:rsid w:val="00BA3D23"/>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7"/>
    <w:uiPriority w:val="35"/>
    <w:qFormat/>
    <w:rsid w:val="00BA3D23"/>
    <w:pPr>
      <w:overflowPunct w:val="0"/>
      <w:autoSpaceDE w:val="0"/>
      <w:autoSpaceDN w:val="0"/>
      <w:adjustRightInd w:val="0"/>
      <w:spacing w:before="120" w:after="120"/>
      <w:textAlignment w:val="baseline"/>
    </w:pPr>
    <w:rPr>
      <w:rFonts w:eastAsia="SimSun"/>
      <w:b/>
      <w:lang w:val="x-none" w:eastAsia="x-none"/>
    </w:rPr>
  </w:style>
  <w:style w:type="character" w:customStyle="1" w:styleId="17">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BA3D23"/>
    <w:rPr>
      <w:rFonts w:ascii="Times New Roman" w:eastAsia="SimSun" w:hAnsi="Times New Roman"/>
      <w:b/>
      <w:lang w:val="x-none" w:eastAsia="x-none"/>
    </w:rPr>
  </w:style>
  <w:style w:type="character" w:styleId="HTML0">
    <w:name w:val="HTML Typewriter"/>
    <w:rsid w:val="00BA3D23"/>
    <w:rPr>
      <w:rFonts w:ascii="Courier New" w:eastAsia="Times New Roman" w:hAnsi="Courier New" w:cs="Courier New"/>
      <w:sz w:val="20"/>
      <w:szCs w:val="20"/>
    </w:rPr>
  </w:style>
  <w:style w:type="character" w:customStyle="1" w:styleId="msoins1">
    <w:name w:val="msoins"/>
    <w:qFormat/>
    <w:rsid w:val="00BA3D23"/>
  </w:style>
  <w:style w:type="paragraph" w:styleId="2c">
    <w:name w:val="Body Text 2"/>
    <w:basedOn w:val="a1"/>
    <w:link w:val="2d"/>
    <w:uiPriority w:val="99"/>
    <w:qFormat/>
    <w:rsid w:val="00BA3D23"/>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A3D23"/>
    <w:rPr>
      <w:rFonts w:eastAsia="Malgun Gothic"/>
      <w:i/>
      <w:lang w:val="en-GB" w:eastAsia="ko-KR"/>
    </w:rPr>
  </w:style>
  <w:style w:type="character" w:customStyle="1" w:styleId="BodyText2Char">
    <w:name w:val="Body Text 2 Char"/>
    <w:basedOn w:val="a2"/>
    <w:uiPriority w:val="99"/>
    <w:qFormat/>
    <w:rsid w:val="00BA3D23"/>
    <w:rPr>
      <w:rFonts w:ascii="Times New Roman" w:eastAsia="Times New Roman" w:hAnsi="Times New Roman" w:cs="Times New Roman"/>
      <w:sz w:val="20"/>
      <w:szCs w:val="20"/>
    </w:rPr>
  </w:style>
  <w:style w:type="paragraph" w:styleId="37">
    <w:name w:val="Body Text 3"/>
    <w:basedOn w:val="a1"/>
    <w:link w:val="38"/>
    <w:uiPriority w:val="99"/>
    <w:qFormat/>
    <w:rsid w:val="00BA3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A3D23"/>
    <w:rPr>
      <w:rFonts w:eastAsia="Osaka"/>
      <w:color w:val="000000"/>
      <w:lang w:val="en-GB" w:eastAsia="ko-KR"/>
    </w:rPr>
  </w:style>
  <w:style w:type="character" w:customStyle="1" w:styleId="BodyText3Char">
    <w:name w:val="Body Text 3 Char"/>
    <w:basedOn w:val="a2"/>
    <w:uiPriority w:val="99"/>
    <w:qFormat/>
    <w:rsid w:val="00BA3D2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3D23"/>
    <w:rPr>
      <w:b/>
      <w:lang w:val="en-GB" w:eastAsia="en-US" w:bidi="ar-SA"/>
    </w:rPr>
  </w:style>
  <w:style w:type="paragraph" w:styleId="2e">
    <w:name w:val="Body Text Indent 2"/>
    <w:basedOn w:val="a1"/>
    <w:link w:val="2f"/>
    <w:uiPriority w:val="99"/>
    <w:qFormat/>
    <w:rsid w:val="00BA3D2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
    <w:name w:val="本文インデント 2 (文字)"/>
    <w:basedOn w:val="a2"/>
    <w:link w:val="2e"/>
    <w:rsid w:val="00BA3D23"/>
    <w:rPr>
      <w:rFonts w:eastAsia="ＭＳ 明朝"/>
      <w:lang w:val="en-GB" w:eastAsia="en-US"/>
    </w:rPr>
  </w:style>
  <w:style w:type="character" w:customStyle="1" w:styleId="BodyTextIndent2Char">
    <w:name w:val="Body Text Indent 2 Char"/>
    <w:basedOn w:val="a2"/>
    <w:uiPriority w:val="99"/>
    <w:qFormat/>
    <w:rsid w:val="00BA3D23"/>
    <w:rPr>
      <w:rFonts w:ascii="Times New Roman" w:eastAsia="Times New Roman" w:hAnsi="Times New Roman" w:cs="Times New Roman"/>
      <w:sz w:val="20"/>
      <w:szCs w:val="20"/>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uiPriority w:val="99"/>
    <w:qFormat/>
    <w:rsid w:val="00BA3D2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BA3D23"/>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BA3D23"/>
    <w:rPr>
      <w:rFonts w:ascii="Courier New" w:eastAsia="ＭＳ 明朝" w:hAnsi="Courier New"/>
      <w:lang w:val="en-GB" w:eastAsia="x-none"/>
    </w:rPr>
  </w:style>
  <w:style w:type="character" w:customStyle="1" w:styleId="HTMLPreformattedChar">
    <w:name w:val="HTML Preformatted Char"/>
    <w:basedOn w:val="a2"/>
    <w:rsid w:val="00BA3D23"/>
    <w:rPr>
      <w:rFonts w:ascii="Consolas" w:eastAsia="Times New Roman" w:hAnsi="Consolas" w:cs="Times New Roman"/>
      <w:sz w:val="20"/>
      <w:szCs w:val="20"/>
    </w:rPr>
  </w:style>
  <w:style w:type="character" w:customStyle="1" w:styleId="Char">
    <w:name w:val="批注主题 Char"/>
    <w:rsid w:val="00BA3D23"/>
    <w:rPr>
      <w:b/>
      <w:bCs/>
      <w:lang w:val="en-GB" w:eastAsia="en-US" w:bidi="ar-SA"/>
    </w:rPr>
  </w:style>
  <w:style w:type="character" w:customStyle="1" w:styleId="im-content1">
    <w:name w:val="im-content1"/>
    <w:rsid w:val="00BA3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A3D23"/>
  </w:style>
  <w:style w:type="character" w:customStyle="1" w:styleId="B3Char2">
    <w:name w:val="B3 Char2"/>
    <w:qFormat/>
    <w:rsid w:val="00BA3D23"/>
    <w:rPr>
      <w:rFonts w:ascii="Times New Roman" w:hAnsi="Times New Roman"/>
      <w:lang w:val="en-GB" w:eastAsia="en-US"/>
    </w:rPr>
  </w:style>
  <w:style w:type="character" w:customStyle="1" w:styleId="EditorsNoteChar1">
    <w:name w:val="Editor's Note Char1"/>
    <w:locked/>
    <w:rsid w:val="00BA3D23"/>
    <w:rPr>
      <w:color w:val="FF0000"/>
      <w:lang w:eastAsia="en-US"/>
    </w:rPr>
  </w:style>
  <w:style w:type="character" w:customStyle="1" w:styleId="PlainTextChar1">
    <w:name w:val="Plain Text Char1"/>
    <w:locked/>
    <w:rsid w:val="00BA3D23"/>
    <w:rPr>
      <w:rFonts w:ascii="Courier New" w:hAnsi="Courier New"/>
      <w:lang w:val="nb-NO"/>
    </w:rPr>
  </w:style>
  <w:style w:type="character" w:customStyle="1" w:styleId="18">
    <w:name w:val="書式なし (文字)1"/>
    <w:rsid w:val="00BA3D2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A3D23"/>
    <w:rPr>
      <w:rFonts w:eastAsia="SimSun"/>
    </w:rPr>
  </w:style>
  <w:style w:type="character" w:customStyle="1" w:styleId="19">
    <w:name w:val="文末脚注文字列 (文字)1"/>
    <w:rsid w:val="00BA3D23"/>
    <w:rPr>
      <w:rFonts w:ascii="Times New Roman" w:hAnsi="Times New Roman" w:cs="Times New Roman" w:hint="default"/>
      <w:lang w:val="en-GB" w:eastAsia="en-US"/>
    </w:rPr>
  </w:style>
  <w:style w:type="character" w:customStyle="1" w:styleId="B2Car">
    <w:name w:val="B2 Car"/>
    <w:rsid w:val="00BA3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A3D23"/>
    <w:rPr>
      <w:rFonts w:ascii="Arial" w:hAnsi="Arial"/>
      <w:sz w:val="24"/>
      <w:szCs w:val="28"/>
      <w:lang w:val="en-GB" w:eastAsia="en-GB"/>
    </w:rPr>
  </w:style>
  <w:style w:type="character" w:customStyle="1" w:styleId="Heading7Char1">
    <w:name w:val="Heading 7 Char1"/>
    <w:rsid w:val="00BA3D23"/>
    <w:rPr>
      <w:rFonts w:ascii="Arial" w:hAnsi="Arial"/>
      <w:lang w:val="en-GB"/>
    </w:rPr>
  </w:style>
  <w:style w:type="character" w:customStyle="1" w:styleId="Heading8Char1">
    <w:name w:val="Heading 8 Char1"/>
    <w:rsid w:val="00BA3D23"/>
    <w:rPr>
      <w:rFonts w:ascii="Arial" w:hAnsi="Arial"/>
      <w:sz w:val="36"/>
      <w:lang w:val="en-GB"/>
    </w:rPr>
  </w:style>
  <w:style w:type="character" w:customStyle="1" w:styleId="Heading9Char1">
    <w:name w:val="Heading 9 Char1"/>
    <w:aliases w:val="Figure Heading Char1,FH Char1,Figure Heading Char,FH Char,제목 9 Char1"/>
    <w:qFormat/>
    <w:rsid w:val="00BA3D23"/>
    <w:rPr>
      <w:rFonts w:ascii="Arial" w:hAnsi="Arial"/>
      <w:sz w:val="36"/>
      <w:lang w:val="en-GB"/>
    </w:rPr>
  </w:style>
  <w:style w:type="character" w:customStyle="1" w:styleId="DocumentMapChar1">
    <w:name w:val="Document Map Char1"/>
    <w:uiPriority w:val="99"/>
    <w:semiHidden/>
    <w:rsid w:val="00BA3D23"/>
    <w:rPr>
      <w:rFonts w:ascii="Tahoma" w:hAnsi="Tahoma"/>
      <w:lang w:val="en-GB" w:eastAsia="en-US"/>
    </w:rPr>
  </w:style>
  <w:style w:type="character" w:customStyle="1" w:styleId="BalloonTextChar1">
    <w:name w:val="Balloon Text Char1"/>
    <w:uiPriority w:val="99"/>
    <w:rsid w:val="00BA3D23"/>
    <w:rPr>
      <w:rFonts w:ascii="Tahoma" w:hAnsi="Tahoma" w:cs="Tahoma"/>
      <w:sz w:val="16"/>
      <w:szCs w:val="16"/>
      <w:lang w:val="en-GB" w:eastAsia="en-GB" w:bidi="ar-SA"/>
    </w:rPr>
  </w:style>
  <w:style w:type="paragraph" w:styleId="afff2">
    <w:name w:val="Date"/>
    <w:basedOn w:val="a1"/>
    <w:next w:val="a1"/>
    <w:link w:val="afff3"/>
    <w:uiPriority w:val="99"/>
    <w:qFormat/>
    <w:rsid w:val="00BA3D23"/>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qFormat/>
    <w:rsid w:val="00BA3D23"/>
    <w:rPr>
      <w:rFonts w:ascii="Times New Roman" w:eastAsia="Times New Roman" w:hAnsi="Times New Roman"/>
      <w:lang w:val="en-GB" w:eastAsia="x-none"/>
    </w:rPr>
  </w:style>
  <w:style w:type="paragraph" w:customStyle="1" w:styleId="Revision2">
    <w:name w:val="Revision2"/>
    <w:hidden/>
    <w:semiHidden/>
    <w:qFormat/>
    <w:rsid w:val="00BA3D23"/>
    <w:rPr>
      <w:rFonts w:ascii="Times New Roman" w:eastAsia="ＭＳ 明朝" w:hAnsi="Times New Roman"/>
      <w:lang w:val="en-GB" w:eastAsia="en-US"/>
    </w:rPr>
  </w:style>
  <w:style w:type="character" w:customStyle="1" w:styleId="B3c">
    <w:name w:val="B3 c"/>
    <w:rsid w:val="00BA3D23"/>
    <w:rPr>
      <w:lang w:val="en-GB" w:eastAsia="en-GB"/>
    </w:rPr>
  </w:style>
  <w:style w:type="paragraph" w:customStyle="1" w:styleId="62">
    <w:name w:val="修订6"/>
    <w:hidden/>
    <w:semiHidden/>
    <w:qFormat/>
    <w:rsid w:val="00BA3D23"/>
    <w:rPr>
      <w:rFonts w:ascii="Times New Roman" w:eastAsia="Batang" w:hAnsi="Times New Roman"/>
      <w:lang w:val="en-GB" w:eastAsia="en-US"/>
    </w:rPr>
  </w:style>
  <w:style w:type="character" w:customStyle="1" w:styleId="fontstyle01">
    <w:name w:val="fontstyle01"/>
    <w:qFormat/>
    <w:rsid w:val="00BA3D23"/>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BA3D23"/>
    <w:rPr>
      <w:rFonts w:ascii="Times New Roman" w:eastAsia="Batang" w:hAnsi="Times New Roman"/>
      <w:lang w:val="en-GB" w:eastAsia="en-US"/>
    </w:rPr>
  </w:style>
  <w:style w:type="paragraph" w:customStyle="1" w:styleId="2f0">
    <w:name w:val="수정2"/>
    <w:hidden/>
    <w:semiHidden/>
    <w:qFormat/>
    <w:rsid w:val="00BA3D23"/>
    <w:rPr>
      <w:rFonts w:ascii="Times New Roman" w:eastAsia="Batang" w:hAnsi="Times New Roman"/>
      <w:lang w:val="en-GB" w:eastAsia="en-US"/>
    </w:rPr>
  </w:style>
  <w:style w:type="character" w:customStyle="1" w:styleId="apple-style-span">
    <w:name w:val="apple-style-span"/>
    <w:rsid w:val="00BA3D23"/>
  </w:style>
  <w:style w:type="character" w:customStyle="1" w:styleId="Titre3Car">
    <w:name w:val="Titre 3 Car"/>
    <w:rsid w:val="00BA3D23"/>
    <w:rPr>
      <w:rFonts w:ascii="Arial" w:hAnsi="Arial"/>
      <w:sz w:val="28"/>
      <w:szCs w:val="28"/>
      <w:lang w:val="en-GB" w:eastAsia="en-GB"/>
    </w:rPr>
  </w:style>
  <w:style w:type="character" w:customStyle="1" w:styleId="CommentTextChar1">
    <w:name w:val="Comment Text Char1"/>
    <w:rsid w:val="00BA3D23"/>
    <w:rPr>
      <w:lang w:val="en-GB" w:eastAsia="x-none"/>
    </w:rPr>
  </w:style>
  <w:style w:type="character" w:customStyle="1" w:styleId="H6Car">
    <w:name w:val="H6 Car"/>
    <w:rsid w:val="00BA3D23"/>
    <w:rPr>
      <w:rFonts w:ascii="Arial" w:eastAsia="Times New Roman" w:hAnsi="Arial" w:cs="Times New Roman"/>
      <w:szCs w:val="20"/>
      <w:lang w:val="en-GB"/>
    </w:rPr>
  </w:style>
  <w:style w:type="character" w:customStyle="1" w:styleId="NOChar1">
    <w:name w:val="NO Char1"/>
    <w:qFormat/>
    <w:rsid w:val="00BA3D23"/>
    <w:rPr>
      <w:rFonts w:eastAsia="ＭＳ 明朝"/>
      <w:lang w:val="en-GB" w:eastAsia="en-US" w:bidi="ar-SA"/>
    </w:rPr>
  </w:style>
  <w:style w:type="character" w:customStyle="1" w:styleId="afff4">
    <w:name w:val="+"/>
    <w:aliases w:val="superscript"/>
    <w:qFormat/>
    <w:rsid w:val="00BA3D23"/>
    <w:rPr>
      <w:vertAlign w:val="superscript"/>
    </w:rPr>
  </w:style>
  <w:style w:type="character" w:customStyle="1" w:styleId="CommentSubjectChar1">
    <w:name w:val="Comment Subject Char1"/>
    <w:uiPriority w:val="99"/>
    <w:rsid w:val="00BA3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3D2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A3D23"/>
    <w:rPr>
      <w:sz w:val="28"/>
      <w:lang w:val="en-GB" w:eastAsia="en-US"/>
    </w:rPr>
  </w:style>
  <w:style w:type="character" w:customStyle="1" w:styleId="apple-converted-space">
    <w:name w:val="apple-converted-space"/>
    <w:qFormat/>
    <w:rsid w:val="00BA3D2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A3D23"/>
    <w:rPr>
      <w:sz w:val="28"/>
      <w:lang w:val="en-GB" w:eastAsia="en-US"/>
    </w:rPr>
  </w:style>
  <w:style w:type="character" w:customStyle="1" w:styleId="mediumtext1">
    <w:name w:val="medium_text1"/>
    <w:rsid w:val="00BA3D23"/>
    <w:rPr>
      <w:sz w:val="18"/>
      <w:szCs w:val="18"/>
    </w:rPr>
  </w:style>
  <w:style w:type="character" w:customStyle="1" w:styleId="shorttext1">
    <w:name w:val="short_text1"/>
    <w:rsid w:val="00BA3D23"/>
    <w:rPr>
      <w:sz w:val="29"/>
      <w:szCs w:val="29"/>
    </w:rPr>
  </w:style>
  <w:style w:type="character" w:customStyle="1" w:styleId="EditorsNoteCharCharChar">
    <w:name w:val="Editor's Note Char Char Char"/>
    <w:rsid w:val="00BA3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3D2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A3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3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3D2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A3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3D23"/>
    <w:rPr>
      <w:rFonts w:ascii="Times New Roman" w:eastAsia="SimSun" w:hAnsi="Times New Roman"/>
      <w:lang w:val="en-GB" w:eastAsia="en-US"/>
    </w:rPr>
  </w:style>
  <w:style w:type="paragraph" w:styleId="3a">
    <w:name w:val="Body Text Indent 3"/>
    <w:basedOn w:val="a1"/>
    <w:link w:val="3b"/>
    <w:qFormat/>
    <w:rsid w:val="00BA3D2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BA3D23"/>
    <w:rPr>
      <w:rFonts w:ascii="Times New Roman" w:eastAsia="Times New Roman" w:hAnsi="Times New Roman"/>
      <w:lang w:val="x-none" w:eastAsia="ja-JP"/>
    </w:rPr>
  </w:style>
  <w:style w:type="character" w:customStyle="1" w:styleId="h4CharChar">
    <w:name w:val="h4 Char Char"/>
    <w:rsid w:val="00BA3D23"/>
    <w:rPr>
      <w:rFonts w:ascii="Arial" w:hAnsi="Arial"/>
      <w:sz w:val="24"/>
      <w:lang w:val="en-GB" w:eastAsia="ja-JP" w:bidi="ar-SA"/>
    </w:rPr>
  </w:style>
  <w:style w:type="character" w:customStyle="1" w:styleId="FigureCaption1">
    <w:name w:val="Figure Caption1"/>
    <w:aliases w:val="fc Char1,Figure Caption Char Char"/>
    <w:rsid w:val="00BA3D23"/>
    <w:rPr>
      <w:rFonts w:ascii="Arial" w:eastAsia="????" w:hAnsi="Arial" w:cs="Arial"/>
      <w:color w:val="0000FF"/>
      <w:kern w:val="2"/>
      <w:lang w:val="en-US" w:eastAsia="en-US" w:bidi="ar-SA"/>
    </w:rPr>
  </w:style>
  <w:style w:type="character" w:customStyle="1" w:styleId="H1">
    <w:name w:val="H1_"/>
    <w:rsid w:val="00BA3D2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3D2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3D2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3D2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3D23"/>
    <w:rPr>
      <w:rFonts w:ascii="Arial" w:eastAsia="ＭＳ 明朝" w:hAnsi="Arial"/>
      <w:sz w:val="22"/>
      <w:lang w:val="en-GB" w:eastAsia="en-US" w:bidi="ar-SA"/>
    </w:rPr>
  </w:style>
  <w:style w:type="character" w:customStyle="1" w:styleId="T1Car">
    <w:name w:val="T1 Car"/>
    <w:aliases w:val="Header 6 Car Car"/>
    <w:rsid w:val="00BA3D23"/>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3D2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3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3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3D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3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A3D23"/>
    <w:rPr>
      <w:rFonts w:ascii="Arial" w:hAnsi="Arial"/>
      <w:sz w:val="28"/>
      <w:lang w:val="en-GB" w:eastAsia="ja-JP" w:bidi="ar-SA"/>
    </w:rPr>
  </w:style>
  <w:style w:type="character" w:customStyle="1" w:styleId="Absatz-Standardschriftart">
    <w:name w:val="Absatz-Standardschriftart"/>
    <w:rsid w:val="00BA3D23"/>
  </w:style>
  <w:style w:type="character" w:customStyle="1" w:styleId="WW-Absatz-Standardschriftart">
    <w:name w:val="WW-Absatz-Standardschriftart"/>
    <w:rsid w:val="00BA3D23"/>
  </w:style>
  <w:style w:type="character" w:customStyle="1" w:styleId="WW8Num1z0">
    <w:name w:val="WW8Num1z0"/>
    <w:rsid w:val="00BA3D23"/>
    <w:rPr>
      <w:rFonts w:ascii="Symbol" w:hAnsi="Symbol"/>
    </w:rPr>
  </w:style>
  <w:style w:type="character" w:customStyle="1" w:styleId="WW8Num5z0">
    <w:name w:val="WW8Num5z0"/>
    <w:rsid w:val="00BA3D23"/>
    <w:rPr>
      <w:rFonts w:ascii="Times New Roman" w:eastAsia="ＭＳ 明朝" w:hAnsi="Times New Roman" w:cs="Times New Roman"/>
    </w:rPr>
  </w:style>
  <w:style w:type="character" w:customStyle="1" w:styleId="WW8Num5z1">
    <w:name w:val="WW8Num5z1"/>
    <w:rsid w:val="00BA3D23"/>
    <w:rPr>
      <w:rFonts w:ascii="Courier New" w:hAnsi="Courier New" w:cs="Courier New"/>
    </w:rPr>
  </w:style>
  <w:style w:type="character" w:customStyle="1" w:styleId="WW8Num5z2">
    <w:name w:val="WW8Num5z2"/>
    <w:rsid w:val="00BA3D23"/>
    <w:rPr>
      <w:rFonts w:ascii="Wingdings" w:hAnsi="Wingdings"/>
    </w:rPr>
  </w:style>
  <w:style w:type="character" w:customStyle="1" w:styleId="WW8Num5z3">
    <w:name w:val="WW8Num5z3"/>
    <w:rsid w:val="00BA3D23"/>
    <w:rPr>
      <w:rFonts w:ascii="Symbol" w:hAnsi="Symbol"/>
    </w:rPr>
  </w:style>
  <w:style w:type="character" w:customStyle="1" w:styleId="WW8Num6z0">
    <w:name w:val="WW8Num6z0"/>
    <w:rsid w:val="00BA3D23"/>
    <w:rPr>
      <w:rFonts w:ascii="Arial" w:eastAsia="ＭＳ 明朝" w:hAnsi="Arial" w:cs="Arial"/>
    </w:rPr>
  </w:style>
  <w:style w:type="character" w:customStyle="1" w:styleId="WW8Num6z1">
    <w:name w:val="WW8Num6z1"/>
    <w:rsid w:val="00BA3D23"/>
    <w:rPr>
      <w:rFonts w:ascii="Courier New" w:hAnsi="Courier New" w:cs="Courier New"/>
    </w:rPr>
  </w:style>
  <w:style w:type="character" w:customStyle="1" w:styleId="WW8Num6z2">
    <w:name w:val="WW8Num6z2"/>
    <w:rsid w:val="00BA3D23"/>
    <w:rPr>
      <w:rFonts w:ascii="Wingdings" w:hAnsi="Wingdings"/>
    </w:rPr>
  </w:style>
  <w:style w:type="character" w:customStyle="1" w:styleId="WW8Num6z3">
    <w:name w:val="WW8Num6z3"/>
    <w:rsid w:val="00BA3D23"/>
    <w:rPr>
      <w:rFonts w:ascii="Symbol" w:hAnsi="Symbol"/>
    </w:rPr>
  </w:style>
  <w:style w:type="character" w:customStyle="1" w:styleId="WW8Num9z0">
    <w:name w:val="WW8Num9z0"/>
    <w:rsid w:val="00BA3D23"/>
    <w:rPr>
      <w:rFonts w:ascii="Times New Roman" w:eastAsia="ＭＳ 明朝" w:hAnsi="Times New Roman" w:cs="Times New Roman"/>
    </w:rPr>
  </w:style>
  <w:style w:type="character" w:customStyle="1" w:styleId="WW8Num9z1">
    <w:name w:val="WW8Num9z1"/>
    <w:rsid w:val="00BA3D23"/>
    <w:rPr>
      <w:rFonts w:ascii="Courier New" w:hAnsi="Courier New" w:cs="Courier New"/>
    </w:rPr>
  </w:style>
  <w:style w:type="character" w:customStyle="1" w:styleId="WW8Num9z2">
    <w:name w:val="WW8Num9z2"/>
    <w:rsid w:val="00BA3D23"/>
    <w:rPr>
      <w:rFonts w:ascii="Wingdings" w:hAnsi="Wingdings"/>
    </w:rPr>
  </w:style>
  <w:style w:type="character" w:customStyle="1" w:styleId="WW8Num9z3">
    <w:name w:val="WW8Num9z3"/>
    <w:rsid w:val="00BA3D23"/>
    <w:rPr>
      <w:rFonts w:ascii="Symbol" w:hAnsi="Symbol"/>
    </w:rPr>
  </w:style>
  <w:style w:type="character" w:customStyle="1" w:styleId="WW8Num11z0">
    <w:name w:val="WW8Num11z0"/>
    <w:rsid w:val="00BA3D23"/>
    <w:rPr>
      <w:rFonts w:ascii="Times New Roman" w:eastAsia="ＭＳ 明朝" w:hAnsi="Times New Roman" w:cs="Times New Roman"/>
    </w:rPr>
  </w:style>
  <w:style w:type="character" w:customStyle="1" w:styleId="WW8Num11z1">
    <w:name w:val="WW8Num11z1"/>
    <w:rsid w:val="00BA3D23"/>
    <w:rPr>
      <w:rFonts w:ascii="Courier New" w:hAnsi="Courier New" w:cs="Courier New"/>
    </w:rPr>
  </w:style>
  <w:style w:type="character" w:customStyle="1" w:styleId="WW8Num11z2">
    <w:name w:val="WW8Num11z2"/>
    <w:rsid w:val="00BA3D23"/>
    <w:rPr>
      <w:rFonts w:ascii="Wingdings" w:hAnsi="Wingdings"/>
    </w:rPr>
  </w:style>
  <w:style w:type="character" w:customStyle="1" w:styleId="WW8Num11z3">
    <w:name w:val="WW8Num11z3"/>
    <w:rsid w:val="00BA3D23"/>
    <w:rPr>
      <w:rFonts w:ascii="Symbol" w:hAnsi="Symbol"/>
    </w:rPr>
  </w:style>
  <w:style w:type="character" w:customStyle="1" w:styleId="WW8Num15z0">
    <w:name w:val="WW8Num15z0"/>
    <w:rsid w:val="00BA3D23"/>
    <w:rPr>
      <w:rFonts w:ascii="Times New Roman" w:eastAsia="Times New Roman" w:hAnsi="Times New Roman" w:cs="Times New Roman"/>
    </w:rPr>
  </w:style>
  <w:style w:type="character" w:customStyle="1" w:styleId="WW8Num15z1">
    <w:name w:val="WW8Num15z1"/>
    <w:rsid w:val="00BA3D23"/>
    <w:rPr>
      <w:rFonts w:ascii="Courier New" w:hAnsi="Courier New" w:cs="Courier New"/>
    </w:rPr>
  </w:style>
  <w:style w:type="character" w:customStyle="1" w:styleId="WW8Num15z2">
    <w:name w:val="WW8Num15z2"/>
    <w:rsid w:val="00BA3D23"/>
    <w:rPr>
      <w:rFonts w:ascii="Wingdings" w:hAnsi="Wingdings"/>
    </w:rPr>
  </w:style>
  <w:style w:type="character" w:customStyle="1" w:styleId="WW8Num15z3">
    <w:name w:val="WW8Num15z3"/>
    <w:rsid w:val="00BA3D23"/>
    <w:rPr>
      <w:rFonts w:ascii="Symbol" w:hAnsi="Symbol"/>
    </w:rPr>
  </w:style>
  <w:style w:type="character" w:customStyle="1" w:styleId="WW8Num16z0">
    <w:name w:val="WW8Num16z0"/>
    <w:rsid w:val="00BA3D23"/>
    <w:rPr>
      <w:rFonts w:ascii="Times New Roman" w:eastAsia="ＭＳ 明朝" w:hAnsi="Times New Roman" w:cs="Times New Roman"/>
    </w:rPr>
  </w:style>
  <w:style w:type="character" w:customStyle="1" w:styleId="WW8Num16z1">
    <w:name w:val="WW8Num16z1"/>
    <w:rsid w:val="00BA3D23"/>
    <w:rPr>
      <w:rFonts w:ascii="Courier New" w:hAnsi="Courier New" w:cs="Courier New"/>
    </w:rPr>
  </w:style>
  <w:style w:type="character" w:customStyle="1" w:styleId="WW8Num16z2">
    <w:name w:val="WW8Num16z2"/>
    <w:rsid w:val="00BA3D23"/>
    <w:rPr>
      <w:rFonts w:ascii="Wingdings" w:hAnsi="Wingdings"/>
    </w:rPr>
  </w:style>
  <w:style w:type="character" w:customStyle="1" w:styleId="WW8Num16z3">
    <w:name w:val="WW8Num16z3"/>
    <w:rsid w:val="00BA3D23"/>
    <w:rPr>
      <w:rFonts w:ascii="Symbol" w:hAnsi="Symbol"/>
    </w:rPr>
  </w:style>
  <w:style w:type="character" w:customStyle="1" w:styleId="WW8Num18z0">
    <w:name w:val="WW8Num18z0"/>
    <w:rsid w:val="00BA3D23"/>
    <w:rPr>
      <w:rFonts w:ascii="Times New Roman" w:eastAsia="Times New Roman" w:hAnsi="Times New Roman" w:cs="Times New Roman"/>
    </w:rPr>
  </w:style>
  <w:style w:type="character" w:customStyle="1" w:styleId="WW8Num18z1">
    <w:name w:val="WW8Num18z1"/>
    <w:rsid w:val="00BA3D23"/>
    <w:rPr>
      <w:rFonts w:ascii="Courier New" w:hAnsi="Courier New" w:cs="Courier New"/>
    </w:rPr>
  </w:style>
  <w:style w:type="character" w:customStyle="1" w:styleId="WW8Num18z2">
    <w:name w:val="WW8Num18z2"/>
    <w:rsid w:val="00BA3D23"/>
    <w:rPr>
      <w:rFonts w:ascii="Wingdings" w:hAnsi="Wingdings"/>
    </w:rPr>
  </w:style>
  <w:style w:type="character" w:customStyle="1" w:styleId="WW8Num18z3">
    <w:name w:val="WW8Num18z3"/>
    <w:rsid w:val="00BA3D23"/>
    <w:rPr>
      <w:rFonts w:ascii="Symbol" w:hAnsi="Symbol"/>
    </w:rPr>
  </w:style>
  <w:style w:type="character" w:customStyle="1" w:styleId="WW8Num19z0">
    <w:name w:val="WW8Num19z0"/>
    <w:rsid w:val="00BA3D23"/>
    <w:rPr>
      <w:rFonts w:ascii="Times New Roman" w:eastAsia="ＭＳ 明朝" w:hAnsi="Times New Roman" w:cs="Times New Roman"/>
    </w:rPr>
  </w:style>
  <w:style w:type="character" w:customStyle="1" w:styleId="WW8Num19z1">
    <w:name w:val="WW8Num19z1"/>
    <w:rsid w:val="00BA3D23"/>
    <w:rPr>
      <w:rFonts w:ascii="Wingdings" w:hAnsi="Wingdings"/>
    </w:rPr>
  </w:style>
  <w:style w:type="character" w:customStyle="1" w:styleId="WW8Num25z0">
    <w:name w:val="WW8Num25z0"/>
    <w:rsid w:val="00BA3D23"/>
    <w:rPr>
      <w:rFonts w:ascii="Arial" w:eastAsia="SimSun" w:hAnsi="Arial" w:cs="Arial"/>
    </w:rPr>
  </w:style>
  <w:style w:type="character" w:customStyle="1" w:styleId="WW8Num25z1">
    <w:name w:val="WW8Num25z1"/>
    <w:rsid w:val="00BA3D23"/>
    <w:rPr>
      <w:rFonts w:ascii="Wingdings" w:hAnsi="Wingdings"/>
    </w:rPr>
  </w:style>
  <w:style w:type="character" w:customStyle="1" w:styleId="WW8Num28z0">
    <w:name w:val="WW8Num28z0"/>
    <w:rsid w:val="00BA3D23"/>
    <w:rPr>
      <w:rFonts w:ascii="Times New Roman" w:eastAsia="ＭＳ 明朝" w:hAnsi="Times New Roman" w:cs="Times New Roman"/>
    </w:rPr>
  </w:style>
  <w:style w:type="character" w:customStyle="1" w:styleId="WW8Num28z1">
    <w:name w:val="WW8Num28z1"/>
    <w:rsid w:val="00BA3D23"/>
    <w:rPr>
      <w:rFonts w:ascii="Courier New" w:hAnsi="Courier New" w:cs="Courier New"/>
    </w:rPr>
  </w:style>
  <w:style w:type="character" w:customStyle="1" w:styleId="WW8Num28z2">
    <w:name w:val="WW8Num28z2"/>
    <w:rsid w:val="00BA3D23"/>
    <w:rPr>
      <w:rFonts w:ascii="Wingdings" w:hAnsi="Wingdings"/>
    </w:rPr>
  </w:style>
  <w:style w:type="character" w:customStyle="1" w:styleId="WW8Num28z3">
    <w:name w:val="WW8Num28z3"/>
    <w:rsid w:val="00BA3D23"/>
    <w:rPr>
      <w:rFonts w:ascii="Symbol" w:hAnsi="Symbol"/>
    </w:rPr>
  </w:style>
  <w:style w:type="character" w:customStyle="1" w:styleId="WW8Num32z0">
    <w:name w:val="WW8Num32z0"/>
    <w:rsid w:val="00BA3D23"/>
    <w:rPr>
      <w:rFonts w:ascii="Times New Roman" w:eastAsia="Times New Roman" w:hAnsi="Times New Roman" w:cs="Times New Roman"/>
    </w:rPr>
  </w:style>
  <w:style w:type="character" w:customStyle="1" w:styleId="WW8Num32z1">
    <w:name w:val="WW8Num32z1"/>
    <w:rsid w:val="00BA3D23"/>
    <w:rPr>
      <w:rFonts w:ascii="Courier New" w:hAnsi="Courier New" w:cs="Courier New"/>
    </w:rPr>
  </w:style>
  <w:style w:type="character" w:customStyle="1" w:styleId="WW8Num32z2">
    <w:name w:val="WW8Num32z2"/>
    <w:rsid w:val="00BA3D23"/>
    <w:rPr>
      <w:rFonts w:ascii="Wingdings" w:hAnsi="Wingdings"/>
    </w:rPr>
  </w:style>
  <w:style w:type="character" w:customStyle="1" w:styleId="WW8Num32z3">
    <w:name w:val="WW8Num32z3"/>
    <w:rsid w:val="00BA3D23"/>
    <w:rPr>
      <w:rFonts w:ascii="Symbol" w:hAnsi="Symbol"/>
    </w:rPr>
  </w:style>
  <w:style w:type="character" w:customStyle="1" w:styleId="WW8Num34z0">
    <w:name w:val="WW8Num34z0"/>
    <w:rsid w:val="00BA3D23"/>
    <w:rPr>
      <w:rFonts w:ascii="Times New Roman" w:eastAsia="SimSun" w:hAnsi="Times New Roman" w:cs="Times New Roman"/>
    </w:rPr>
  </w:style>
  <w:style w:type="character" w:customStyle="1" w:styleId="WW8Num34z1">
    <w:name w:val="WW8Num34z1"/>
    <w:rsid w:val="00BA3D23"/>
    <w:rPr>
      <w:rFonts w:ascii="Wingdings" w:hAnsi="Wingdings"/>
    </w:rPr>
  </w:style>
  <w:style w:type="character" w:customStyle="1" w:styleId="WW8Num35z0">
    <w:name w:val="WW8Num35z0"/>
    <w:rsid w:val="00BA3D23"/>
    <w:rPr>
      <w:rFonts w:ascii="Times New Roman" w:eastAsia="SimSun" w:hAnsi="Times New Roman" w:cs="Times New Roman"/>
    </w:rPr>
  </w:style>
  <w:style w:type="character" w:customStyle="1" w:styleId="WW8Num35z1">
    <w:name w:val="WW8Num35z1"/>
    <w:rsid w:val="00BA3D23"/>
    <w:rPr>
      <w:rFonts w:ascii="Wingdings" w:hAnsi="Wingdings"/>
    </w:rPr>
  </w:style>
  <w:style w:type="character" w:customStyle="1" w:styleId="WW8Num36z0">
    <w:name w:val="WW8Num36z0"/>
    <w:rsid w:val="00BA3D23"/>
    <w:rPr>
      <w:rFonts w:ascii="Times New Roman" w:eastAsia="SimSun" w:hAnsi="Times New Roman" w:cs="Times New Roman"/>
    </w:rPr>
  </w:style>
  <w:style w:type="character" w:customStyle="1" w:styleId="WW8Num36z1">
    <w:name w:val="WW8Num36z1"/>
    <w:rsid w:val="00BA3D23"/>
    <w:rPr>
      <w:rFonts w:ascii="Wingdings" w:hAnsi="Wingdings"/>
    </w:rPr>
  </w:style>
  <w:style w:type="character" w:customStyle="1" w:styleId="WW8Num39z0">
    <w:name w:val="WW8Num39z0"/>
    <w:rsid w:val="00BA3D23"/>
    <w:rPr>
      <w:rFonts w:ascii="Times New Roman" w:eastAsia="SimSun" w:hAnsi="Times New Roman" w:cs="Times New Roman"/>
    </w:rPr>
  </w:style>
  <w:style w:type="character" w:customStyle="1" w:styleId="WW8Num39z1">
    <w:name w:val="WW8Num39z1"/>
    <w:rsid w:val="00BA3D23"/>
    <w:rPr>
      <w:rFonts w:ascii="Wingdings" w:hAnsi="Wingdings"/>
    </w:rPr>
  </w:style>
  <w:style w:type="character" w:customStyle="1" w:styleId="WW8NumSt1z0">
    <w:name w:val="WW8NumSt1z0"/>
    <w:rsid w:val="00BA3D23"/>
    <w:rPr>
      <w:rFonts w:ascii="Symbol" w:hAnsi="Symbol"/>
    </w:rPr>
  </w:style>
  <w:style w:type="character" w:customStyle="1" w:styleId="WW8NumSt18z0">
    <w:name w:val="WW8NumSt18z0"/>
    <w:rsid w:val="00BA3D23"/>
    <w:rPr>
      <w:rFonts w:ascii="Geneva" w:hAnsi="Geneva"/>
    </w:rPr>
  </w:style>
  <w:style w:type="character" w:customStyle="1" w:styleId="1a">
    <w:name w:val="段落フォント1"/>
    <w:rsid w:val="00BA3D23"/>
  </w:style>
  <w:style w:type="character" w:customStyle="1" w:styleId="afff5">
    <w:name w:val="脚注番号"/>
    <w:rsid w:val="00BA3D23"/>
    <w:rPr>
      <w:b/>
      <w:position w:val="3"/>
      <w:sz w:val="16"/>
    </w:rPr>
  </w:style>
  <w:style w:type="character" w:customStyle="1" w:styleId="1b">
    <w:name w:val="コメント参照1"/>
    <w:rsid w:val="00BA3D23"/>
    <w:rPr>
      <w:sz w:val="16"/>
    </w:rPr>
  </w:style>
  <w:style w:type="character" w:customStyle="1" w:styleId="H10">
    <w:name w:val="H1 (文字)"/>
    <w:rsid w:val="00BA3D23"/>
    <w:rPr>
      <w:rFonts w:ascii="Arial" w:eastAsia="ＭＳ 明朝" w:hAnsi="Arial"/>
      <w:sz w:val="36"/>
      <w:lang w:val="en-GB" w:eastAsia="ar-SA" w:bidi="ar-SA"/>
    </w:rPr>
  </w:style>
  <w:style w:type="character" w:customStyle="1" w:styleId="Head2A">
    <w:name w:val="Head2A (文字)"/>
    <w:rsid w:val="00BA3D23"/>
    <w:rPr>
      <w:rFonts w:ascii="Arial" w:eastAsia="ＭＳ 明朝" w:hAnsi="Arial"/>
      <w:sz w:val="32"/>
      <w:lang w:val="en-GB" w:eastAsia="ar-SA" w:bidi="ar-SA"/>
    </w:rPr>
  </w:style>
  <w:style w:type="character" w:customStyle="1" w:styleId="Underrubrik2">
    <w:name w:val="Underrubrik2 (文字)"/>
    <w:rsid w:val="00BA3D23"/>
    <w:rPr>
      <w:rFonts w:ascii="Arial" w:eastAsia="ＭＳ 明朝" w:hAnsi="Arial"/>
      <w:sz w:val="28"/>
      <w:lang w:val="en-GB" w:eastAsia="ar-SA" w:bidi="ar-SA"/>
    </w:rPr>
  </w:style>
  <w:style w:type="character" w:customStyle="1" w:styleId="h4">
    <w:name w:val="h4 (文字)"/>
    <w:rsid w:val="00BA3D23"/>
    <w:rPr>
      <w:rFonts w:ascii="Arial" w:eastAsia="ＭＳ 明朝" w:hAnsi="Arial" w:cs="Arial"/>
      <w:color w:val="0000FF"/>
      <w:kern w:val="2"/>
      <w:sz w:val="24"/>
      <w:szCs w:val="28"/>
      <w:lang w:val="en-GB" w:eastAsia="ar-SA" w:bidi="ar-SA"/>
    </w:rPr>
  </w:style>
  <w:style w:type="character" w:customStyle="1" w:styleId="M5">
    <w:name w:val="M5 (文字)"/>
    <w:rsid w:val="00BA3D23"/>
    <w:rPr>
      <w:rFonts w:ascii="Arial" w:eastAsia="ＭＳ 明朝" w:hAnsi="Arial"/>
      <w:sz w:val="22"/>
      <w:lang w:val="en-GB" w:eastAsia="ar-SA" w:bidi="ar-SA"/>
    </w:rPr>
  </w:style>
  <w:style w:type="character" w:customStyle="1" w:styleId="T1">
    <w:name w:val="T1 (文字)"/>
    <w:rsid w:val="00BA3D23"/>
    <w:rPr>
      <w:rFonts w:ascii="Arial" w:eastAsia="ＭＳ 明朝" w:hAnsi="Arial"/>
      <w:lang w:val="en-GB" w:eastAsia="ar-SA" w:bidi="ar-SA"/>
    </w:rPr>
  </w:style>
  <w:style w:type="character" w:customStyle="1" w:styleId="headerodd">
    <w:name w:val="header odd (文字)"/>
    <w:rsid w:val="00BA3D23"/>
    <w:rPr>
      <w:rFonts w:ascii="Arial" w:eastAsia="ＭＳ 明朝" w:hAnsi="Arial"/>
      <w:b/>
      <w:sz w:val="18"/>
      <w:lang w:val="en-GB" w:eastAsia="ar-SA" w:bidi="ar-SA"/>
    </w:rPr>
  </w:style>
  <w:style w:type="character" w:customStyle="1" w:styleId="footnotetext1">
    <w:name w:val="footnote text1 (文字)"/>
    <w:rsid w:val="00BA3D23"/>
    <w:rPr>
      <w:rFonts w:eastAsia="ＭＳ 明朝"/>
      <w:sz w:val="16"/>
      <w:lang w:val="en-GB" w:eastAsia="ar-SA" w:bidi="ar-SA"/>
    </w:rPr>
  </w:style>
  <w:style w:type="character" w:customStyle="1" w:styleId="cap">
    <w:name w:val="cap (文字)"/>
    <w:aliases w:val="図表番号 (文字),cap Char (文字) (文字)1"/>
    <w:rsid w:val="00BA3D23"/>
    <w:rPr>
      <w:rFonts w:eastAsia="ＭＳ 明朝"/>
      <w:b/>
      <w:lang w:val="en-GB" w:eastAsia="ar-SA" w:bidi="ar-SA"/>
    </w:rPr>
  </w:style>
  <w:style w:type="character" w:customStyle="1" w:styleId="bt">
    <w:name w:val="bt (文字)"/>
    <w:rsid w:val="00BA3D23"/>
    <w:rPr>
      <w:rFonts w:eastAsia="ＭＳ 明朝"/>
      <w:lang w:val="en-GB" w:eastAsia="ar-SA" w:bidi="ar-SA"/>
    </w:rPr>
  </w:style>
  <w:style w:type="character" w:customStyle="1" w:styleId="afff6">
    <w:name w:val="番号付け記号"/>
    <w:rsid w:val="00BA3D23"/>
  </w:style>
  <w:style w:type="character" w:customStyle="1" w:styleId="WW8Num27z0">
    <w:name w:val="WW8Num27z0"/>
    <w:rsid w:val="00BA3D23"/>
    <w:rPr>
      <w:rFonts w:ascii="Arial" w:eastAsia="Times New Roman" w:hAnsi="Arial" w:cs="Arial"/>
    </w:rPr>
  </w:style>
  <w:style w:type="character" w:customStyle="1" w:styleId="WW8Num27z1">
    <w:name w:val="WW8Num27z1"/>
    <w:rsid w:val="00BA3D23"/>
    <w:rPr>
      <w:rFonts w:ascii="Courier New" w:hAnsi="Courier New" w:cs="Courier New"/>
    </w:rPr>
  </w:style>
  <w:style w:type="character" w:customStyle="1" w:styleId="WW8Num27z2">
    <w:name w:val="WW8Num27z2"/>
    <w:rsid w:val="00BA3D23"/>
    <w:rPr>
      <w:rFonts w:ascii="Wingdings" w:hAnsi="Wingdings"/>
    </w:rPr>
  </w:style>
  <w:style w:type="character" w:customStyle="1" w:styleId="WW8Num27z3">
    <w:name w:val="WW8Num27z3"/>
    <w:rsid w:val="00BA3D23"/>
    <w:rPr>
      <w:rFonts w:ascii="Symbol" w:hAnsi="Symbol"/>
    </w:rPr>
  </w:style>
  <w:style w:type="character" w:customStyle="1" w:styleId="WW8Num29z0">
    <w:name w:val="WW8Num29z0"/>
    <w:rsid w:val="00BA3D23"/>
    <w:rPr>
      <w:rFonts w:ascii="Times New Roman" w:eastAsia="ＭＳ 明朝" w:hAnsi="Times New Roman" w:cs="Times New Roman"/>
    </w:rPr>
  </w:style>
  <w:style w:type="character" w:customStyle="1" w:styleId="WW8Num29z1">
    <w:name w:val="WW8Num29z1"/>
    <w:rsid w:val="00BA3D23"/>
    <w:rPr>
      <w:rFonts w:ascii="Courier New" w:hAnsi="Courier New" w:cs="Courier New"/>
    </w:rPr>
  </w:style>
  <w:style w:type="character" w:customStyle="1" w:styleId="WW8Num29z2">
    <w:name w:val="WW8Num29z2"/>
    <w:rsid w:val="00BA3D23"/>
    <w:rPr>
      <w:rFonts w:ascii="Wingdings" w:hAnsi="Wingdings"/>
    </w:rPr>
  </w:style>
  <w:style w:type="character" w:customStyle="1" w:styleId="WW8Num29z3">
    <w:name w:val="WW8Num29z3"/>
    <w:rsid w:val="00BA3D23"/>
    <w:rPr>
      <w:rFonts w:ascii="Symbol" w:hAnsi="Symbol"/>
    </w:rPr>
  </w:style>
  <w:style w:type="character" w:customStyle="1" w:styleId="WW8Num31z0">
    <w:name w:val="WW8Num31z0"/>
    <w:rsid w:val="00BA3D23"/>
    <w:rPr>
      <w:rFonts w:ascii="Symbol" w:hAnsi="Symbol"/>
    </w:rPr>
  </w:style>
  <w:style w:type="character" w:customStyle="1" w:styleId="WW8Num31z1">
    <w:name w:val="WW8Num31z1"/>
    <w:rsid w:val="00BA3D23"/>
    <w:rPr>
      <w:rFonts w:ascii="Courier New" w:hAnsi="Courier New" w:cs="Courier New"/>
    </w:rPr>
  </w:style>
  <w:style w:type="character" w:customStyle="1" w:styleId="WW8Num31z2">
    <w:name w:val="WW8Num31z2"/>
    <w:rsid w:val="00BA3D23"/>
    <w:rPr>
      <w:rFonts w:ascii="Wingdings" w:hAnsi="Wingdings"/>
    </w:rPr>
  </w:style>
  <w:style w:type="character" w:customStyle="1" w:styleId="WW8Num34z2">
    <w:name w:val="WW8Num34z2"/>
    <w:rsid w:val="00BA3D23"/>
    <w:rPr>
      <w:rFonts w:ascii="Wingdings" w:hAnsi="Wingdings"/>
    </w:rPr>
  </w:style>
  <w:style w:type="character" w:customStyle="1" w:styleId="WW8Num34z3">
    <w:name w:val="WW8Num34z3"/>
    <w:rsid w:val="00BA3D23"/>
    <w:rPr>
      <w:rFonts w:ascii="Symbol" w:hAnsi="Symbol"/>
    </w:rPr>
  </w:style>
  <w:style w:type="character" w:customStyle="1" w:styleId="WW8Num37z0">
    <w:name w:val="WW8Num37z0"/>
    <w:rsid w:val="00BA3D23"/>
    <w:rPr>
      <w:rFonts w:ascii="Times New Roman" w:eastAsia="SimSun" w:hAnsi="Times New Roman" w:cs="Times New Roman"/>
    </w:rPr>
  </w:style>
  <w:style w:type="character" w:customStyle="1" w:styleId="WW8Num37z1">
    <w:name w:val="WW8Num37z1"/>
    <w:rsid w:val="00BA3D23"/>
    <w:rPr>
      <w:rFonts w:ascii="Wingdings" w:hAnsi="Wingdings"/>
    </w:rPr>
  </w:style>
  <w:style w:type="character" w:customStyle="1" w:styleId="WW8Num38z0">
    <w:name w:val="WW8Num38z0"/>
    <w:rsid w:val="00BA3D23"/>
    <w:rPr>
      <w:rFonts w:ascii="Times New Roman" w:eastAsia="SimSun" w:hAnsi="Times New Roman" w:cs="Times New Roman"/>
    </w:rPr>
  </w:style>
  <w:style w:type="character" w:customStyle="1" w:styleId="WW8Num38z1">
    <w:name w:val="WW8Num38z1"/>
    <w:rsid w:val="00BA3D23"/>
    <w:rPr>
      <w:rFonts w:ascii="Wingdings" w:hAnsi="Wingdings"/>
    </w:rPr>
  </w:style>
  <w:style w:type="character" w:customStyle="1" w:styleId="WW8Num41z0">
    <w:name w:val="WW8Num41z0"/>
    <w:rsid w:val="00BA3D23"/>
    <w:rPr>
      <w:rFonts w:ascii="Times New Roman" w:eastAsia="SimSun" w:hAnsi="Times New Roman" w:cs="Times New Roman"/>
    </w:rPr>
  </w:style>
  <w:style w:type="character" w:customStyle="1" w:styleId="WW8Num41z1">
    <w:name w:val="WW8Num41z1"/>
    <w:rsid w:val="00BA3D23"/>
    <w:rPr>
      <w:rFonts w:ascii="Wingdings" w:hAnsi="Wingdings"/>
    </w:rPr>
  </w:style>
  <w:style w:type="character" w:customStyle="1" w:styleId="WW8NumSt20z0">
    <w:name w:val="WW8NumSt20z0"/>
    <w:rsid w:val="00BA3D23"/>
    <w:rPr>
      <w:rFonts w:ascii="Geneva" w:hAnsi="Geneva"/>
    </w:rPr>
  </w:style>
  <w:style w:type="character" w:customStyle="1" w:styleId="DefaultParagraphFont1">
    <w:name w:val="Default Paragraph Font1"/>
    <w:rsid w:val="00BA3D2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A3D23"/>
    <w:rPr>
      <w:rFonts w:ascii="Arial" w:hAnsi="Arial"/>
      <w:sz w:val="36"/>
      <w:lang w:val="en-GB"/>
    </w:rPr>
  </w:style>
  <w:style w:type="character" w:customStyle="1" w:styleId="Heading2-">
    <w:name w:val="Heading 2-"/>
    <w:rsid w:val="00BA3D2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A3D23"/>
    <w:rPr>
      <w:rFonts w:ascii="Arial" w:hAnsi="Arial"/>
      <w:sz w:val="24"/>
      <w:szCs w:val="28"/>
      <w:lang w:val="en-GB"/>
    </w:rPr>
  </w:style>
  <w:style w:type="character" w:customStyle="1" w:styleId="CommentReference1">
    <w:name w:val="Comment Reference1"/>
    <w:rsid w:val="00BA3D23"/>
    <w:rPr>
      <w:sz w:val="16"/>
    </w:rPr>
  </w:style>
  <w:style w:type="character" w:customStyle="1" w:styleId="ListChar">
    <w:name w:val="List Char"/>
    <w:qFormat/>
    <w:rsid w:val="00BA3D23"/>
    <w:rPr>
      <w:lang w:val="en-GB" w:eastAsia="ar-SA" w:bidi="ar-SA"/>
    </w:rPr>
  </w:style>
  <w:style w:type="character" w:customStyle="1" w:styleId="T1Char6">
    <w:name w:val="T1 Char6"/>
    <w:aliases w:val="Header 6 Char Char6"/>
    <w:rsid w:val="00BA3D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A3D23"/>
    <w:rPr>
      <w:b/>
      <w:lang w:val="en-GB" w:eastAsia="en-US" w:bidi="ar-SA"/>
    </w:rPr>
  </w:style>
  <w:style w:type="character" w:customStyle="1" w:styleId="Head2AZchn">
    <w:name w:val="Head2A Zchn"/>
    <w:aliases w:val="2 Zchn,H2 Zchn,h2 Zchn,DO NOT USE_h2 Zchn,h21 Zchn,UNDERRUBRIK 1-2 Zchn Zchn"/>
    <w:rsid w:val="00BA3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3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3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3D23"/>
    <w:rPr>
      <w:rFonts w:ascii="Arial" w:hAnsi="Arial"/>
      <w:sz w:val="22"/>
      <w:lang w:val="en-GB" w:eastAsia="en-GB" w:bidi="ar-SA"/>
    </w:rPr>
  </w:style>
  <w:style w:type="character" w:customStyle="1" w:styleId="T1Zchn">
    <w:name w:val="T1 Zchn"/>
    <w:aliases w:val="Header 6 Zchn Zchn"/>
    <w:rsid w:val="00BA3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A3D23"/>
    <w:rPr>
      <w:rFonts w:ascii="Arial" w:hAnsi="Arial"/>
      <w:sz w:val="36"/>
      <w:lang w:val="en-GB" w:eastAsia="en-US" w:bidi="ar-SA"/>
    </w:rPr>
  </w:style>
  <w:style w:type="character" w:customStyle="1" w:styleId="T1Char4">
    <w:name w:val="T1 Char4"/>
    <w:aliases w:val="Header 6 Char Char4"/>
    <w:rsid w:val="00BA3D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A3D23"/>
    <w:rPr>
      <w:rFonts w:ascii="Times New Roman" w:eastAsia="Batang" w:hAnsi="Times New Roman"/>
      <w:b/>
      <w:lang w:val="en-GB"/>
    </w:rPr>
  </w:style>
  <w:style w:type="character" w:customStyle="1" w:styleId="capChar2">
    <w:name w:val="cap Char2"/>
    <w:qFormat/>
    <w:rsid w:val="00BA3D23"/>
    <w:rPr>
      <w:rFonts w:eastAsia="Batang"/>
      <w:b/>
      <w:lang w:val="en-GB" w:eastAsia="en-US" w:bidi="ar-SA"/>
    </w:rPr>
  </w:style>
  <w:style w:type="character" w:customStyle="1" w:styleId="Heading6Char2">
    <w:name w:val="Heading 6 Char2"/>
    <w:rsid w:val="00BA3D23"/>
    <w:rPr>
      <w:rFonts w:ascii="Arial" w:eastAsia="Times New Roman" w:hAnsi="Arial" w:cs="Times New Roman"/>
      <w:sz w:val="20"/>
      <w:szCs w:val="20"/>
      <w:lang w:val="en-GB"/>
    </w:rPr>
  </w:style>
  <w:style w:type="character" w:customStyle="1" w:styleId="T1Char5">
    <w:name w:val="T1 Char5"/>
    <w:aliases w:val="Header 6 Char Char5"/>
    <w:rsid w:val="00BA3D23"/>
  </w:style>
  <w:style w:type="character" w:customStyle="1" w:styleId="capChar4">
    <w:name w:val="cap Char4"/>
    <w:aliases w:val="cap Char Char4,Caption Char Char3,Caption Char1 Char Char3,cap Char Char1 Char3,Caption Char Char1 Char Char3,cap Char2 Char Char Char3"/>
    <w:rsid w:val="00BA3D2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3D2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A3D23"/>
    <w:rPr>
      <w:rFonts w:ascii="Arial" w:hAnsi="Arial"/>
      <w:sz w:val="28"/>
      <w:lang w:val="en-GB" w:eastAsia="en-US"/>
    </w:rPr>
  </w:style>
  <w:style w:type="character" w:customStyle="1" w:styleId="h4Char10">
    <w:name w:val="h4 Char10"/>
    <w:aliases w:val="h431 Char10"/>
    <w:rsid w:val="00BA3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A3D23"/>
    <w:rPr>
      <w:rFonts w:ascii="Arial" w:hAnsi="Arial"/>
      <w:sz w:val="32"/>
      <w:lang w:val="en-GB"/>
    </w:rPr>
  </w:style>
  <w:style w:type="character" w:customStyle="1" w:styleId="T1Char8">
    <w:name w:val="T1 Char8"/>
    <w:aliases w:val="Header 6 Char Char7"/>
    <w:rsid w:val="00BA3D23"/>
    <w:rPr>
      <w:rFonts w:ascii="Arial" w:hAnsi="Arial"/>
      <w:lang w:val="en-GB" w:eastAsia="en-US" w:bidi="ar-SA"/>
    </w:rPr>
  </w:style>
  <w:style w:type="character" w:customStyle="1" w:styleId="Head2AChar8">
    <w:name w:val="Head2A Char8"/>
    <w:aliases w:val="heading 2 Char8"/>
    <w:rsid w:val="00BA3D2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A3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3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3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3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3D23"/>
    <w:rPr>
      <w:rFonts w:ascii="Arial" w:hAnsi="Arial"/>
      <w:sz w:val="32"/>
      <w:lang w:val="en-GB" w:eastAsia="en-US"/>
    </w:rPr>
  </w:style>
  <w:style w:type="character" w:customStyle="1" w:styleId="T1Char7">
    <w:name w:val="T1 Char7"/>
    <w:aliases w:val="Header 6 Char Char8"/>
    <w:rsid w:val="00BA3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3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3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3D23"/>
    <w:rPr>
      <w:rFonts w:ascii="Arial" w:hAnsi="Arial" w:cs="Arial"/>
      <w:sz w:val="24"/>
      <w:szCs w:val="24"/>
      <w:lang w:val="en-GB" w:eastAsia="en-US" w:bidi="he-IL"/>
    </w:rPr>
  </w:style>
  <w:style w:type="character" w:customStyle="1" w:styleId="T1Char9">
    <w:name w:val="T1 Char9"/>
    <w:aliases w:val="Header 6 Char Char9"/>
    <w:rsid w:val="00BA3D23"/>
    <w:rPr>
      <w:rFonts w:ascii="Arial" w:hAnsi="Arial" w:cs="Arial"/>
      <w:lang w:val="en-GB" w:eastAsia="en-US" w:bidi="he-IL"/>
    </w:rPr>
  </w:style>
  <w:style w:type="character" w:customStyle="1" w:styleId="TF0">
    <w:name w:val="TF (文字)"/>
    <w:rsid w:val="00BA3D23"/>
    <w:rPr>
      <w:rFonts w:ascii="Arial" w:hAnsi="Arial"/>
      <w:b/>
      <w:lang w:val="en-US" w:eastAsia="en-US"/>
    </w:rPr>
  </w:style>
  <w:style w:type="character" w:customStyle="1" w:styleId="BodyText2Char1">
    <w:name w:val="Body Text 2 Char1"/>
    <w:rsid w:val="00BA3D23"/>
    <w:rPr>
      <w:lang w:val="en-GB" w:eastAsia="ja-JP"/>
    </w:rPr>
  </w:style>
  <w:style w:type="character" w:customStyle="1" w:styleId="BodyText3Char1">
    <w:name w:val="Body Text 3 Char1"/>
    <w:rsid w:val="00BA3D23"/>
    <w:rPr>
      <w:lang w:val="en-GB" w:eastAsia="ja-JP"/>
    </w:rPr>
  </w:style>
  <w:style w:type="character" w:customStyle="1" w:styleId="BodyTextIndentChar1">
    <w:name w:val="Body Text Indent Char1"/>
    <w:rsid w:val="00BA3D23"/>
    <w:rPr>
      <w:rFonts w:eastAsia="ＭＳ 明朝"/>
      <w:lang w:val="en-GB" w:eastAsia="x-none"/>
    </w:rPr>
  </w:style>
  <w:style w:type="character" w:customStyle="1" w:styleId="BodyTextIndent2Char1">
    <w:name w:val="Body Text Indent 2 Char1"/>
    <w:rsid w:val="00BA3D23"/>
    <w:rPr>
      <w:rFonts w:ascii="Arial" w:eastAsia="ＭＳ 明朝" w:hAnsi="Arial"/>
      <w:lang w:val="en-GB" w:eastAsia="ja-JP"/>
    </w:rPr>
  </w:style>
  <w:style w:type="character" w:customStyle="1" w:styleId="NoteHeadingChar1">
    <w:name w:val="Note Heading Char1"/>
    <w:rsid w:val="00BA3D23"/>
    <w:rPr>
      <w:rFonts w:eastAsia="ＭＳ 明朝"/>
      <w:lang w:val="en-GB" w:eastAsia="x-none"/>
    </w:rPr>
  </w:style>
  <w:style w:type="character" w:customStyle="1" w:styleId="HTMLPreformattedChar1">
    <w:name w:val="HTML Preformatted Char1"/>
    <w:uiPriority w:val="99"/>
    <w:rsid w:val="00BA3D23"/>
    <w:rPr>
      <w:rFonts w:ascii="Courier New" w:eastAsia="ＭＳ 明朝" w:hAnsi="Courier New"/>
      <w:lang w:val="en-GB" w:eastAsia="x-none"/>
    </w:rPr>
  </w:style>
  <w:style w:type="character" w:customStyle="1" w:styleId="Heading7Char3">
    <w:name w:val="Heading 7 Char3"/>
    <w:rsid w:val="00BA3D23"/>
    <w:rPr>
      <w:rFonts w:ascii="Arial" w:eastAsia="Times New Roman" w:hAnsi="Arial"/>
      <w:lang w:val="en-GB"/>
    </w:rPr>
  </w:style>
  <w:style w:type="character" w:customStyle="1" w:styleId="Heading8Char3">
    <w:name w:val="Heading 8 Char3"/>
    <w:rsid w:val="00BA3D23"/>
    <w:rPr>
      <w:rFonts w:ascii="Arial" w:eastAsia="Times New Roman" w:hAnsi="Arial"/>
      <w:sz w:val="36"/>
      <w:lang w:val="en-GB"/>
    </w:rPr>
  </w:style>
  <w:style w:type="character" w:customStyle="1" w:styleId="Heading9Char2">
    <w:name w:val="Heading 9 Char2"/>
    <w:rsid w:val="00BA3D23"/>
    <w:rPr>
      <w:rFonts w:ascii="Arial" w:eastAsia="Times New Roman" w:hAnsi="Arial"/>
      <w:sz w:val="36"/>
      <w:lang w:val="en-GB"/>
    </w:rPr>
  </w:style>
  <w:style w:type="character" w:customStyle="1" w:styleId="FooterChar2">
    <w:name w:val="Footer Char2"/>
    <w:rsid w:val="00BA3D23"/>
    <w:rPr>
      <w:rFonts w:ascii="Arial" w:eastAsia="Times New Roman" w:hAnsi="Arial"/>
      <w:b/>
      <w:i/>
      <w:noProof/>
      <w:sz w:val="18"/>
    </w:rPr>
  </w:style>
  <w:style w:type="character" w:customStyle="1" w:styleId="PlainTextChar3">
    <w:name w:val="Plain Text Char3"/>
    <w:rsid w:val="00BA3D23"/>
    <w:rPr>
      <w:rFonts w:ascii="Courier New" w:hAnsi="Courier New"/>
      <w:lang w:val="nb-NO" w:eastAsia="ja-JP"/>
    </w:rPr>
  </w:style>
  <w:style w:type="character" w:customStyle="1" w:styleId="BodyText2Char3">
    <w:name w:val="Body Text 2 Char3"/>
    <w:rsid w:val="00BA3D23"/>
    <w:rPr>
      <w:rFonts w:ascii="Times New Roman" w:eastAsia="SimSun" w:hAnsi="Times New Roman"/>
      <w:lang w:val="en-GB" w:eastAsia="ja-JP"/>
    </w:rPr>
  </w:style>
  <w:style w:type="character" w:customStyle="1" w:styleId="BodyText3Char3">
    <w:name w:val="Body Text 3 Char3"/>
    <w:rsid w:val="00BA3D23"/>
    <w:rPr>
      <w:rFonts w:ascii="Times New Roman" w:eastAsia="SimSun" w:hAnsi="Times New Roman"/>
      <w:lang w:val="en-GB" w:eastAsia="ja-JP"/>
    </w:rPr>
  </w:style>
  <w:style w:type="character" w:customStyle="1" w:styleId="ListChar3">
    <w:name w:val="List Char3"/>
    <w:rsid w:val="00BA3D23"/>
    <w:rPr>
      <w:rFonts w:ascii="Times New Roman" w:eastAsia="Times New Roman" w:hAnsi="Times New Roman"/>
      <w:lang w:val="en-GB"/>
    </w:rPr>
  </w:style>
  <w:style w:type="character" w:customStyle="1" w:styleId="BodyTextIndentChar3">
    <w:name w:val="Body Text Indent Char3"/>
    <w:rsid w:val="00BA3D23"/>
    <w:rPr>
      <w:rFonts w:ascii="Times New Roman" w:eastAsia="SimSun" w:hAnsi="Times New Roman"/>
      <w:lang w:val="en-GB" w:eastAsia="ja-JP"/>
    </w:rPr>
  </w:style>
  <w:style w:type="character" w:customStyle="1" w:styleId="BodyTextIndent2Char3">
    <w:name w:val="Body Text Indent 2 Char3"/>
    <w:rsid w:val="00BA3D23"/>
    <w:rPr>
      <w:rFonts w:ascii="Arial" w:eastAsia="ＭＳ 明朝" w:hAnsi="Arial" w:cs="Arial"/>
      <w:lang w:val="en-GB" w:eastAsia="ja-JP"/>
    </w:rPr>
  </w:style>
  <w:style w:type="character" w:customStyle="1" w:styleId="Heading7Char2">
    <w:name w:val="Heading 7 Char2"/>
    <w:rsid w:val="00BA3D23"/>
    <w:rPr>
      <w:rFonts w:ascii="Arial" w:hAnsi="Arial"/>
      <w:lang w:val="en-GB" w:eastAsia="en-GB" w:bidi="ar-SA"/>
    </w:rPr>
  </w:style>
  <w:style w:type="character" w:customStyle="1" w:styleId="Heading8Char2">
    <w:name w:val="Heading 8 Char2"/>
    <w:rsid w:val="00BA3D23"/>
    <w:rPr>
      <w:rFonts w:ascii="Arial" w:hAnsi="Arial"/>
      <w:sz w:val="36"/>
      <w:lang w:val="en-GB" w:eastAsia="en-GB" w:bidi="ar-SA"/>
    </w:rPr>
  </w:style>
  <w:style w:type="character" w:customStyle="1" w:styleId="ListChar2">
    <w:name w:val="List Char2"/>
    <w:rsid w:val="00BA3D23"/>
    <w:rPr>
      <w:lang w:val="en-GB" w:eastAsia="en-GB" w:bidi="ar-SA"/>
    </w:rPr>
  </w:style>
  <w:style w:type="character" w:customStyle="1" w:styleId="PlainTextChar2">
    <w:name w:val="Plain Text Char2"/>
    <w:rsid w:val="00BA3D23"/>
    <w:rPr>
      <w:rFonts w:ascii="Courier New" w:hAnsi="Courier New"/>
      <w:lang w:val="nb-NO" w:eastAsia="en-US" w:bidi="ar-SA"/>
    </w:rPr>
  </w:style>
  <w:style w:type="character" w:customStyle="1" w:styleId="CommentTextChar2">
    <w:name w:val="Comment Text Char2"/>
    <w:semiHidden/>
    <w:rsid w:val="00BA3D23"/>
    <w:rPr>
      <w:lang w:val="en-GB" w:eastAsia="en-US" w:bidi="ar-SA"/>
    </w:rPr>
  </w:style>
  <w:style w:type="character" w:customStyle="1" w:styleId="BodyText2Char2">
    <w:name w:val="Body Text 2 Char2"/>
    <w:rsid w:val="00BA3D23"/>
    <w:rPr>
      <w:lang w:val="en-GB" w:eastAsia="ja-JP" w:bidi="ar-SA"/>
    </w:rPr>
  </w:style>
  <w:style w:type="character" w:customStyle="1" w:styleId="BodyText3Char2">
    <w:name w:val="Body Text 3 Char2"/>
    <w:rsid w:val="00BA3D23"/>
    <w:rPr>
      <w:lang w:val="en-GB" w:eastAsia="ja-JP" w:bidi="ar-SA"/>
    </w:rPr>
  </w:style>
  <w:style w:type="character" w:customStyle="1" w:styleId="BodyTextIndentChar2">
    <w:name w:val="Body Text Indent Char2"/>
    <w:rsid w:val="00BA3D23"/>
    <w:rPr>
      <w:lang w:val="en-GB" w:eastAsia="en-US" w:bidi="ar-SA"/>
    </w:rPr>
  </w:style>
  <w:style w:type="character" w:customStyle="1" w:styleId="BodyTextIndent2Char2">
    <w:name w:val="Body Text Indent 2 Char2"/>
    <w:rsid w:val="00BA3D23"/>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3D23"/>
    <w:rPr>
      <w:lang w:val="en-GB" w:eastAsia="ja-JP" w:bidi="ar-SA"/>
    </w:rPr>
  </w:style>
  <w:style w:type="character" w:customStyle="1" w:styleId="EmailStyle97">
    <w:name w:val="EmailStyle97"/>
    <w:semiHidden/>
    <w:rsid w:val="00BA3D23"/>
    <w:rPr>
      <w:rFonts w:ascii="Arial" w:hAnsi="Arial" w:cs="Arial"/>
      <w:color w:val="auto"/>
      <w:sz w:val="20"/>
      <w:szCs w:val="20"/>
    </w:rPr>
  </w:style>
  <w:style w:type="character" w:customStyle="1" w:styleId="B1C">
    <w:name w:val="B1 C"/>
    <w:rsid w:val="00BA3D23"/>
    <w:rPr>
      <w:lang w:val="en-GB" w:eastAsia="en-US" w:bidi="ar-SA"/>
    </w:rPr>
  </w:style>
  <w:style w:type="character" w:customStyle="1" w:styleId="Titre3">
    <w:name w:val="Titre 3"/>
    <w:rsid w:val="00BA3D23"/>
    <w:rPr>
      <w:rFonts w:ascii="Arial" w:hAnsi="Arial"/>
      <w:sz w:val="28"/>
      <w:szCs w:val="28"/>
      <w:lang w:val="en-GB" w:eastAsia="en-GB"/>
    </w:rPr>
  </w:style>
  <w:style w:type="character" w:customStyle="1" w:styleId="B2C">
    <w:name w:val="B2 C"/>
    <w:rsid w:val="00BA3D23"/>
    <w:rPr>
      <w:lang w:val="en-GB" w:eastAsia="en-GB"/>
    </w:rPr>
  </w:style>
  <w:style w:type="character" w:customStyle="1" w:styleId="st1">
    <w:name w:val="st1"/>
    <w:rsid w:val="00BA3D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3D23"/>
    <w:rPr>
      <w:rFonts w:ascii="Times New Roman" w:eastAsia="Times New Roman" w:hAnsi="Times New Roman"/>
    </w:rPr>
  </w:style>
  <w:style w:type="character" w:customStyle="1" w:styleId="NMPHeading1Char3">
    <w:name w:val="NMP Heading 1 Char3"/>
    <w:aliases w:val="h112 Char1,h19 Char"/>
    <w:rsid w:val="00BA3D23"/>
    <w:rPr>
      <w:rFonts w:ascii="Arial" w:hAnsi="Arial"/>
      <w:sz w:val="36"/>
      <w:lang w:val="en-GB" w:eastAsia="en-US" w:bidi="ar-SA"/>
    </w:rPr>
  </w:style>
  <w:style w:type="character" w:customStyle="1" w:styleId="AndreaLeonardi">
    <w:name w:val="Andrea Leonardi"/>
    <w:semiHidden/>
    <w:qFormat/>
    <w:rsid w:val="00BA3D23"/>
    <w:rPr>
      <w:rFonts w:ascii="Arial" w:hAnsi="Arial" w:cs="Arial"/>
      <w:color w:val="auto"/>
      <w:sz w:val="20"/>
      <w:szCs w:val="20"/>
    </w:rPr>
  </w:style>
  <w:style w:type="paragraph" w:styleId="afff7">
    <w:name w:val="Title"/>
    <w:aliases w:val="Section Header,Heading 31"/>
    <w:basedOn w:val="a1"/>
    <w:next w:val="a1"/>
    <w:link w:val="afff8"/>
    <w:uiPriority w:val="99"/>
    <w:qFormat/>
    <w:rsid w:val="00BA3D2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uiPriority w:val="99"/>
    <w:qFormat/>
    <w:rsid w:val="00BA3D2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A3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3D23"/>
    <w:rPr>
      <w:rFonts w:ascii="Arial" w:eastAsia="ＭＳ 明朝" w:hAnsi="Arial"/>
      <w:sz w:val="36"/>
      <w:lang w:val="en-GB" w:eastAsia="en-US" w:bidi="ar-SA"/>
    </w:rPr>
  </w:style>
  <w:style w:type="character" w:customStyle="1" w:styleId="Absatz-Standardschriftart1">
    <w:name w:val="Absatz-Standardschriftart1"/>
    <w:rsid w:val="00BA3D2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3D23"/>
    <w:rPr>
      <w:rFonts w:ascii="Arial" w:hAnsi="Arial"/>
      <w:sz w:val="28"/>
      <w:lang w:val="en-GB"/>
    </w:rPr>
  </w:style>
  <w:style w:type="character" w:customStyle="1" w:styleId="1Char">
    <w:name w:val="标题 1 Char"/>
    <w:aliases w:val="h132 Char,h151 Char1"/>
    <w:uiPriority w:val="9"/>
    <w:rsid w:val="00BA3D23"/>
    <w:rPr>
      <w:rFonts w:ascii="Arial" w:hAnsi="Arial"/>
      <w:sz w:val="36"/>
      <w:lang w:val="en-GB" w:eastAsia="en-US" w:bidi="ar-SA"/>
    </w:rPr>
  </w:style>
  <w:style w:type="character" w:customStyle="1" w:styleId="2Char">
    <w:name w:val="标题 2 Char"/>
    <w:aliases w:val="22 Char"/>
    <w:uiPriority w:val="9"/>
    <w:rsid w:val="00BA3D23"/>
    <w:rPr>
      <w:rFonts w:ascii="Arial" w:hAnsi="Arial"/>
      <w:sz w:val="32"/>
      <w:lang w:val="en-GB"/>
    </w:rPr>
  </w:style>
  <w:style w:type="character" w:customStyle="1" w:styleId="3Char">
    <w:name w:val="标题 3 Char"/>
    <w:aliases w:val="Heading 3 Char Char,H3 Char12"/>
    <w:uiPriority w:val="9"/>
    <w:qFormat/>
    <w:rsid w:val="00BA3D23"/>
    <w:rPr>
      <w:rFonts w:ascii="Arial" w:hAnsi="Arial"/>
      <w:sz w:val="28"/>
      <w:lang w:val="en-GB"/>
    </w:rPr>
  </w:style>
  <w:style w:type="character" w:customStyle="1" w:styleId="4Char">
    <w:name w:val="标题 4 Char"/>
    <w:aliases w:val="4 Ch"/>
    <w:rsid w:val="00BA3D23"/>
    <w:rPr>
      <w:rFonts w:ascii="Arial" w:hAnsi="Arial"/>
      <w:sz w:val="24"/>
      <w:szCs w:val="28"/>
      <w:lang w:val="en-GB" w:eastAsia="en-GB"/>
    </w:rPr>
  </w:style>
  <w:style w:type="character" w:customStyle="1" w:styleId="6Char">
    <w:name w:val="标题 6 Char"/>
    <w:uiPriority w:val="9"/>
    <w:rsid w:val="00BA3D23"/>
    <w:rPr>
      <w:rFonts w:ascii="Arial" w:hAnsi="Arial"/>
      <w:lang w:val="en-GB"/>
    </w:rPr>
  </w:style>
  <w:style w:type="character" w:customStyle="1" w:styleId="7Char">
    <w:name w:val="标题 7 Char"/>
    <w:uiPriority w:val="9"/>
    <w:rsid w:val="00BA3D23"/>
    <w:rPr>
      <w:rFonts w:ascii="Arial" w:hAnsi="Arial"/>
      <w:lang w:val="en-GB"/>
    </w:rPr>
  </w:style>
  <w:style w:type="character" w:customStyle="1" w:styleId="8Char">
    <w:name w:val="标题 8 Char"/>
    <w:uiPriority w:val="9"/>
    <w:rsid w:val="00BA3D23"/>
    <w:rPr>
      <w:rFonts w:ascii="Arial" w:hAnsi="Arial"/>
      <w:sz w:val="36"/>
      <w:lang w:val="en-GB"/>
    </w:rPr>
  </w:style>
  <w:style w:type="character" w:customStyle="1" w:styleId="9Char">
    <w:name w:val="标题 9 Char"/>
    <w:uiPriority w:val="9"/>
    <w:rsid w:val="00BA3D23"/>
    <w:rPr>
      <w:rFonts w:ascii="Arial" w:hAnsi="Arial"/>
      <w:sz w:val="36"/>
      <w:lang w:val="en-GB"/>
    </w:rPr>
  </w:style>
  <w:style w:type="character" w:customStyle="1" w:styleId="Char0">
    <w:name w:val="页脚 Char"/>
    <w:uiPriority w:val="99"/>
    <w:rsid w:val="00BA3D23"/>
    <w:rPr>
      <w:rFonts w:ascii="Arial" w:hAnsi="Arial"/>
      <w:b/>
      <w:i/>
      <w:noProof/>
      <w:sz w:val="18"/>
    </w:rPr>
  </w:style>
  <w:style w:type="character" w:customStyle="1" w:styleId="Char1">
    <w:name w:val="列表 Char"/>
    <w:rsid w:val="00BA3D23"/>
    <w:rPr>
      <w:lang w:val="en-GB"/>
    </w:rPr>
  </w:style>
  <w:style w:type="character" w:customStyle="1" w:styleId="Char2">
    <w:name w:val="文档结构图 Char"/>
    <w:uiPriority w:val="99"/>
    <w:rsid w:val="00BA3D23"/>
    <w:rPr>
      <w:rFonts w:ascii="Tahoma" w:hAnsi="Tahoma"/>
      <w:lang w:val="en-GB" w:eastAsia="en-US"/>
    </w:rPr>
  </w:style>
  <w:style w:type="character" w:customStyle="1" w:styleId="Char3">
    <w:name w:val="纯文本 Char"/>
    <w:rsid w:val="00BA3D23"/>
    <w:rPr>
      <w:rFonts w:ascii="Courier New" w:hAnsi="Courier New"/>
      <w:lang w:val="nb-NO"/>
    </w:rPr>
  </w:style>
  <w:style w:type="character" w:customStyle="1" w:styleId="Char4">
    <w:name w:val="批注框文本 Char"/>
    <w:uiPriority w:val="99"/>
    <w:rsid w:val="00BA3D23"/>
    <w:rPr>
      <w:rFonts w:ascii="Tahoma" w:hAnsi="Tahoma" w:cs="Tahoma"/>
      <w:sz w:val="16"/>
      <w:szCs w:val="16"/>
      <w:lang w:val="en-GB" w:eastAsia="en-GB" w:bidi="ar-SA"/>
    </w:rPr>
  </w:style>
  <w:style w:type="character" w:customStyle="1" w:styleId="Char5">
    <w:name w:val="日期 Char"/>
    <w:rsid w:val="00BA3D23"/>
    <w:rPr>
      <w:lang w:val="en-GB"/>
    </w:rPr>
  </w:style>
  <w:style w:type="paragraph" w:customStyle="1" w:styleId="46">
    <w:name w:val="修订4"/>
    <w:hidden/>
    <w:uiPriority w:val="99"/>
    <w:semiHidden/>
    <w:qFormat/>
    <w:rsid w:val="00BA3D23"/>
    <w:rPr>
      <w:rFonts w:ascii="Times New Roman" w:eastAsia="Batang" w:hAnsi="Times New Roman"/>
      <w:lang w:val="en-GB" w:eastAsia="en-US"/>
    </w:rPr>
  </w:style>
  <w:style w:type="character" w:customStyle="1" w:styleId="CharChar22">
    <w:name w:val="Char Char22"/>
    <w:rsid w:val="00BA3D23"/>
    <w:rPr>
      <w:rFonts w:ascii="Arial" w:hAnsi="Arial"/>
      <w:b/>
      <w:i/>
      <w:noProof/>
      <w:sz w:val="18"/>
      <w:lang w:val="en-GB"/>
    </w:rPr>
  </w:style>
  <w:style w:type="character" w:customStyle="1" w:styleId="afff9">
    <w:name w:val="(文字) (文字)"/>
    <w:rsid w:val="00BA3D23"/>
    <w:rPr>
      <w:rFonts w:ascii="Arial" w:eastAsia="ＭＳ 明朝" w:hAnsi="Arial" w:cs="Arial"/>
      <w:sz w:val="28"/>
      <w:szCs w:val="28"/>
      <w:lang w:val="en-GB" w:eastAsia="ja-JP"/>
    </w:rPr>
  </w:style>
  <w:style w:type="character" w:customStyle="1" w:styleId="CharChar18">
    <w:name w:val="Char Char18"/>
    <w:rsid w:val="00BA3D23"/>
    <w:rPr>
      <w:rFonts w:ascii="Arial" w:hAnsi="Arial"/>
      <w:lang w:eastAsia="en-US"/>
    </w:rPr>
  </w:style>
  <w:style w:type="character" w:customStyle="1" w:styleId="CarCar4">
    <w:name w:val="Car Car4"/>
    <w:rsid w:val="00BA3D23"/>
    <w:rPr>
      <w:rFonts w:ascii="Arial" w:eastAsia="ＭＳ 明朝" w:hAnsi="Arial"/>
      <w:lang w:val="en-GB" w:eastAsia="en-US" w:bidi="ar-SA"/>
    </w:rPr>
  </w:style>
  <w:style w:type="character" w:customStyle="1" w:styleId="CarCar8">
    <w:name w:val="Car Car8"/>
    <w:rsid w:val="00BA3D23"/>
    <w:rPr>
      <w:rFonts w:ascii="Arial" w:eastAsia="ＭＳ 明朝" w:hAnsi="Arial"/>
      <w:sz w:val="36"/>
      <w:lang w:val="en-GB" w:eastAsia="en-US" w:bidi="ar-SA"/>
    </w:rPr>
  </w:style>
  <w:style w:type="character" w:customStyle="1" w:styleId="CarCar3">
    <w:name w:val="Car Car3"/>
    <w:rsid w:val="00BA3D23"/>
    <w:rPr>
      <w:rFonts w:ascii="Arial" w:eastAsia="ＭＳ 明朝" w:hAnsi="Arial"/>
      <w:sz w:val="36"/>
      <w:lang w:val="en-GB" w:eastAsia="en-US" w:bidi="ar-SA"/>
    </w:rPr>
  </w:style>
  <w:style w:type="character" w:customStyle="1" w:styleId="CarCar7">
    <w:name w:val="Car Car7"/>
    <w:rsid w:val="00BA3D23"/>
    <w:rPr>
      <w:rFonts w:eastAsia="ＭＳ 明朝"/>
      <w:lang w:val="en-GB" w:eastAsia="en-US" w:bidi="ar-SA"/>
    </w:rPr>
  </w:style>
  <w:style w:type="character" w:customStyle="1" w:styleId="CarCar6">
    <w:name w:val="Car Car6"/>
    <w:rsid w:val="00BA3D23"/>
    <w:rPr>
      <w:rFonts w:ascii="Courier New" w:hAnsi="Courier New"/>
      <w:lang w:val="nb-NO" w:eastAsia="ja-JP" w:bidi="ar-SA"/>
    </w:rPr>
  </w:style>
  <w:style w:type="character" w:customStyle="1" w:styleId="CarCar2">
    <w:name w:val="Car Car2"/>
    <w:rsid w:val="00BA3D23"/>
    <w:rPr>
      <w:rFonts w:eastAsia="ＭＳ 明朝"/>
      <w:lang w:val="en-GB" w:eastAsia="ja-JP" w:bidi="ar-SA"/>
    </w:rPr>
  </w:style>
  <w:style w:type="character" w:customStyle="1" w:styleId="CarCar9">
    <w:name w:val="Car Car9"/>
    <w:rsid w:val="00BA3D23"/>
    <w:rPr>
      <w:rFonts w:ascii="Arial" w:hAnsi="Arial"/>
      <w:lang w:val="en-GB" w:eastAsia="ja-JP" w:bidi="ar-SA"/>
    </w:rPr>
  </w:style>
  <w:style w:type="character" w:customStyle="1" w:styleId="82">
    <w:name w:val="(文字) (文字)8"/>
    <w:rsid w:val="00BA3D23"/>
    <w:rPr>
      <w:rFonts w:ascii="Arial" w:eastAsia="ＭＳ 明朝" w:hAnsi="Arial"/>
      <w:lang w:val="en-GB" w:eastAsia="ar-SA" w:bidi="ar-SA"/>
    </w:rPr>
  </w:style>
  <w:style w:type="character" w:customStyle="1" w:styleId="72">
    <w:name w:val="(文字) (文字)7"/>
    <w:rsid w:val="00BA3D23"/>
    <w:rPr>
      <w:rFonts w:ascii="Arial" w:eastAsia="ＭＳ 明朝" w:hAnsi="Arial"/>
      <w:sz w:val="36"/>
      <w:lang w:val="en-GB" w:eastAsia="ar-SA" w:bidi="ar-SA"/>
    </w:rPr>
  </w:style>
  <w:style w:type="character" w:customStyle="1" w:styleId="63">
    <w:name w:val="(文字) (文字)6"/>
    <w:rsid w:val="00BA3D23"/>
    <w:rPr>
      <w:rFonts w:eastAsia="ＭＳ 明朝"/>
      <w:lang w:val="en-GB" w:eastAsia="ar-SA" w:bidi="ar-SA"/>
    </w:rPr>
  </w:style>
  <w:style w:type="character" w:customStyle="1" w:styleId="55">
    <w:name w:val="(文字) (文字)5"/>
    <w:rsid w:val="00BA3D23"/>
    <w:rPr>
      <w:rFonts w:ascii="Courier New" w:eastAsia="ＭＳ 明朝" w:hAnsi="Courier New"/>
      <w:lang w:val="nb-NO" w:eastAsia="ar-SA" w:bidi="ar-SA"/>
    </w:rPr>
  </w:style>
  <w:style w:type="character" w:customStyle="1" w:styleId="3d">
    <w:name w:val="(文字) (文字)3"/>
    <w:rsid w:val="00BA3D23"/>
    <w:rPr>
      <w:rFonts w:eastAsia="ＭＳ 明朝"/>
      <w:lang w:val="en-GB" w:eastAsia="ar-SA" w:bidi="ar-SA"/>
    </w:rPr>
  </w:style>
  <w:style w:type="character" w:customStyle="1" w:styleId="1c">
    <w:name w:val="(文字) (文字)1"/>
    <w:rsid w:val="00BA3D23"/>
    <w:rPr>
      <w:rFonts w:eastAsia="ＭＳ 明朝"/>
      <w:lang w:val="en-GB" w:eastAsia="ar-SA" w:bidi="ar-SA"/>
    </w:rPr>
  </w:style>
  <w:style w:type="character" w:customStyle="1" w:styleId="CharChar23">
    <w:name w:val="Char Char23"/>
    <w:rsid w:val="00BA3D23"/>
    <w:rPr>
      <w:rFonts w:ascii="Arial" w:hAnsi="Arial"/>
      <w:lang w:val="en-GB" w:eastAsia="en-US"/>
    </w:rPr>
  </w:style>
  <w:style w:type="character" w:customStyle="1" w:styleId="ZchnZchn5">
    <w:name w:val="Zchn Zchn5"/>
    <w:qFormat/>
    <w:rsid w:val="00BA3D23"/>
    <w:rPr>
      <w:rFonts w:ascii="Courier New" w:eastAsia="Batang" w:hAnsi="Courier New"/>
      <w:lang w:val="nb-NO" w:eastAsia="en-US" w:bidi="ar-SA"/>
    </w:rPr>
  </w:style>
  <w:style w:type="paragraph" w:customStyle="1" w:styleId="56">
    <w:name w:val="修订5"/>
    <w:hidden/>
    <w:semiHidden/>
    <w:qFormat/>
    <w:rsid w:val="00BA3D23"/>
    <w:rPr>
      <w:rFonts w:ascii="Times New Roman" w:eastAsia="Batang" w:hAnsi="Times New Roman"/>
      <w:lang w:val="en-GB" w:eastAsia="en-US"/>
    </w:rPr>
  </w:style>
  <w:style w:type="character" w:customStyle="1" w:styleId="Char6">
    <w:name w:val="批注文字 Char"/>
    <w:uiPriority w:val="99"/>
    <w:qFormat/>
    <w:rsid w:val="00BA3D23"/>
    <w:rPr>
      <w:lang w:val="en-GB" w:eastAsia="x-none"/>
    </w:rPr>
  </w:style>
  <w:style w:type="character" w:customStyle="1" w:styleId="Char10">
    <w:name w:val="批注主题 Char1"/>
    <w:rsid w:val="00BA3D23"/>
    <w:rPr>
      <w:b/>
      <w:bCs/>
      <w:lang w:val="en-GB" w:eastAsia="x-none"/>
    </w:rPr>
  </w:style>
  <w:style w:type="character" w:customStyle="1" w:styleId="Titre32">
    <w:name w:val="Titre 32"/>
    <w:rsid w:val="00BA3D23"/>
    <w:rPr>
      <w:rFonts w:ascii="Arial" w:hAnsi="Arial"/>
      <w:sz w:val="28"/>
      <w:szCs w:val="28"/>
      <w:lang w:val="en-GB" w:eastAsia="en-GB"/>
    </w:rPr>
  </w:style>
  <w:style w:type="character" w:customStyle="1" w:styleId="Titre31">
    <w:name w:val="Titre 31"/>
    <w:rsid w:val="00BA3D23"/>
    <w:rPr>
      <w:rFonts w:ascii="Arial" w:hAnsi="Arial"/>
      <w:sz w:val="28"/>
      <w:szCs w:val="28"/>
      <w:lang w:val="en-GB" w:eastAsia="en-GB"/>
    </w:rPr>
  </w:style>
  <w:style w:type="character" w:customStyle="1" w:styleId="trans">
    <w:name w:val="trans"/>
    <w:rsid w:val="00BA3D23"/>
  </w:style>
  <w:style w:type="character" w:customStyle="1" w:styleId="Char11">
    <w:name w:val="批注文字 Char1"/>
    <w:rsid w:val="00BA3D23"/>
    <w:rPr>
      <w:rFonts w:ascii="Times New Roman" w:hAnsi="Times New Roman"/>
      <w:lang w:val="en-GB" w:eastAsia="en-US"/>
    </w:rPr>
  </w:style>
  <w:style w:type="character" w:customStyle="1" w:styleId="h48">
    <w:name w:val="h48"/>
    <w:rsid w:val="00BA3D23"/>
    <w:rPr>
      <w:rFonts w:ascii="Arial" w:hAnsi="Arial" w:cs="Arial" w:hint="default"/>
      <w:sz w:val="24"/>
      <w:lang w:val="en-GB"/>
    </w:rPr>
  </w:style>
  <w:style w:type="character" w:customStyle="1" w:styleId="h510">
    <w:name w:val="h51"/>
    <w:rsid w:val="00BA3D23"/>
    <w:rPr>
      <w:rFonts w:ascii="Arial" w:eastAsia="SimSun" w:hAnsi="Arial" w:cs="Arial" w:hint="default"/>
      <w:sz w:val="22"/>
      <w:lang w:val="en-GB" w:eastAsia="en-US" w:bidi="ar-SA"/>
    </w:rPr>
  </w:style>
  <w:style w:type="character" w:customStyle="1" w:styleId="Head2A1">
    <w:name w:val="Head2A1"/>
    <w:rsid w:val="00BA3D23"/>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A3D23"/>
    <w:rPr>
      <w:lang w:val="en-GB" w:eastAsia="en-US" w:bidi="ar-SA"/>
    </w:rPr>
  </w:style>
  <w:style w:type="character" w:customStyle="1" w:styleId="ListChar1">
    <w:name w:val="List Char1"/>
    <w:rsid w:val="00BA3D2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A3D23"/>
    <w:rPr>
      <w:b/>
      <w:lang w:val="en-GB"/>
    </w:rPr>
  </w:style>
  <w:style w:type="character" w:customStyle="1" w:styleId="afffa">
    <w:name w:val="標準太字"/>
    <w:autoRedefine/>
    <w:rsid w:val="00BA3D23"/>
    <w:rPr>
      <w:b/>
    </w:rPr>
  </w:style>
  <w:style w:type="character" w:styleId="HTML3">
    <w:name w:val="HTML Code"/>
    <w:rsid w:val="00BA3D23"/>
    <w:rPr>
      <w:rFonts w:ascii="Arial Unicode MS" w:eastAsia="Arial Unicode MS" w:hAnsi="Arial Unicode MS" w:cs="Arial Unicode MS"/>
      <w:sz w:val="20"/>
      <w:szCs w:val="20"/>
    </w:rPr>
  </w:style>
  <w:style w:type="character" w:customStyle="1" w:styleId="PTK">
    <w:name w:val="PTK"/>
    <w:semiHidden/>
    <w:rsid w:val="00BA3D23"/>
    <w:rPr>
      <w:rFonts w:ascii="Arial" w:hAnsi="Arial" w:cs="Arial"/>
      <w:color w:val="000080"/>
      <w:sz w:val="20"/>
      <w:szCs w:val="20"/>
    </w:rPr>
  </w:style>
  <w:style w:type="character" w:customStyle="1" w:styleId="MTEquationSection">
    <w:name w:val="MTEquationSection"/>
    <w:qFormat/>
    <w:rsid w:val="00BA3D23"/>
    <w:rPr>
      <w:noProof w:val="0"/>
      <w:vanish w:val="0"/>
      <w:color w:val="FF0000"/>
      <w:lang w:eastAsia="en-US"/>
    </w:rPr>
  </w:style>
  <w:style w:type="paragraph" w:styleId="afffb">
    <w:name w:val="TOC Heading"/>
    <w:basedOn w:val="10"/>
    <w:next w:val="a1"/>
    <w:uiPriority w:val="39"/>
    <w:unhideWhenUsed/>
    <w:qFormat/>
    <w:rsid w:val="00BA3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BA3D23"/>
    <w:rPr>
      <w:color w:val="808080"/>
    </w:rPr>
  </w:style>
  <w:style w:type="character" w:customStyle="1" w:styleId="CharChar31">
    <w:name w:val="Char Char31"/>
    <w:qFormat/>
    <w:rsid w:val="00BA3D23"/>
    <w:rPr>
      <w:rFonts w:ascii="Arial" w:hAnsi="Arial" w:cs="Arial" w:hint="default"/>
      <w:sz w:val="28"/>
      <w:lang w:val="en-GB" w:eastAsia="ko-KR" w:bidi="ar-SA"/>
    </w:rPr>
  </w:style>
  <w:style w:type="paragraph" w:styleId="afffd">
    <w:name w:val="Subtitle"/>
    <w:basedOn w:val="a1"/>
    <w:next w:val="a1"/>
    <w:link w:val="afffe"/>
    <w:uiPriority w:val="11"/>
    <w:qFormat/>
    <w:rsid w:val="00BA3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qFormat/>
    <w:rsid w:val="00BA3D23"/>
    <w:rPr>
      <w:rFonts w:ascii="Calibri Light" w:eastAsia="SimSun" w:hAnsi="Calibri Light"/>
      <w:b/>
      <w:bCs/>
      <w:kern w:val="28"/>
      <w:sz w:val="32"/>
      <w:szCs w:val="32"/>
      <w:lang w:val="en-GB" w:eastAsia="ko-KR"/>
    </w:rPr>
  </w:style>
  <w:style w:type="character" w:customStyle="1" w:styleId="CharChar12">
    <w:name w:val="Char Char12"/>
    <w:rsid w:val="00BA3D23"/>
    <w:rPr>
      <w:lang w:val="en-GB" w:eastAsia="ja-JP"/>
    </w:rPr>
  </w:style>
  <w:style w:type="character" w:customStyle="1" w:styleId="CharChar41">
    <w:name w:val="Char Char41"/>
    <w:rsid w:val="00BA3D23"/>
    <w:rPr>
      <w:rFonts w:ascii="Times-Roman" w:hAnsi="Times-Roman"/>
      <w:lang w:val="nb-NO" w:eastAsia="ja-JP"/>
    </w:rPr>
  </w:style>
  <w:style w:type="character" w:customStyle="1" w:styleId="CharChar71">
    <w:name w:val="Char Char71"/>
    <w:rsid w:val="00BA3D23"/>
    <w:rPr>
      <w:rFonts w:ascii="SimHei" w:eastAsia="SimHei"/>
      <w:shd w:val="clear" w:color="auto" w:fill="000080"/>
      <w:lang w:val="en-GB" w:eastAsia="en-US"/>
    </w:rPr>
  </w:style>
  <w:style w:type="character" w:customStyle="1" w:styleId="CharChar101">
    <w:name w:val="Char Char101"/>
    <w:rsid w:val="00BA3D23"/>
    <w:rPr>
      <w:rFonts w:ascii="Times New Roman" w:hAnsi="Times New Roman"/>
      <w:lang w:val="en-GB" w:eastAsia="en-US"/>
    </w:rPr>
  </w:style>
  <w:style w:type="character" w:customStyle="1" w:styleId="CharChar91">
    <w:name w:val="Char Char91"/>
    <w:rsid w:val="00BA3D23"/>
    <w:rPr>
      <w:rFonts w:ascii="SimHei" w:eastAsia="SimHei"/>
      <w:sz w:val="16"/>
      <w:lang w:val="en-GB" w:eastAsia="en-US"/>
    </w:rPr>
  </w:style>
  <w:style w:type="character" w:customStyle="1" w:styleId="CharChar81">
    <w:name w:val="Char Char81"/>
    <w:semiHidden/>
    <w:rsid w:val="00BA3D23"/>
    <w:rPr>
      <w:rFonts w:ascii="Times New Roman" w:hAnsi="Times New Roman"/>
      <w:b/>
      <w:lang w:val="en-GB" w:eastAsia="en-US"/>
    </w:rPr>
  </w:style>
  <w:style w:type="paragraph" w:styleId="affff">
    <w:name w:val="table of figures"/>
    <w:basedOn w:val="a1"/>
    <w:next w:val="a1"/>
    <w:qFormat/>
    <w:rsid w:val="00BA3D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A3D23"/>
    <w:rPr>
      <w:rFonts w:ascii="Times New Roman" w:hAnsi="Times New Roman"/>
      <w:lang w:val="en-GB" w:eastAsia="x-none"/>
    </w:rPr>
  </w:style>
  <w:style w:type="character" w:customStyle="1" w:styleId="CharChar131">
    <w:name w:val="Char Char131"/>
    <w:semiHidden/>
    <w:rsid w:val="00BA3D23"/>
    <w:rPr>
      <w:rFonts w:ascii="Malgun Gothic" w:eastAsia="Malgun Gothic" w:hAnsi="Malgun Gothic"/>
      <w:lang w:val="en-GB" w:eastAsia="en-US"/>
    </w:rPr>
  </w:style>
  <w:style w:type="character" w:customStyle="1" w:styleId="CharChar61">
    <w:name w:val="Char Char61"/>
    <w:rsid w:val="00BA3D23"/>
    <w:rPr>
      <w:rFonts w:ascii="Arial" w:eastAsia="Malgun Gothic" w:hAnsi="Arial"/>
      <w:sz w:val="32"/>
      <w:lang w:val="en-GB" w:eastAsia="en-US"/>
    </w:rPr>
  </w:style>
  <w:style w:type="character" w:customStyle="1" w:styleId="CharChar51">
    <w:name w:val="Char Char51"/>
    <w:rsid w:val="00BA3D23"/>
    <w:rPr>
      <w:rFonts w:ascii="Arial" w:eastAsia="Malgun Gothic" w:hAnsi="Arial"/>
      <w:sz w:val="28"/>
      <w:lang w:val="en-GB" w:eastAsia="en-US"/>
    </w:rPr>
  </w:style>
  <w:style w:type="character" w:customStyle="1" w:styleId="CharChar161">
    <w:name w:val="Char Char161"/>
    <w:rsid w:val="00BA3D23"/>
    <w:rPr>
      <w:rFonts w:ascii="Arial" w:eastAsia="Malgun Gothic" w:hAnsi="Arial"/>
      <w:lang w:val="en-GB" w:eastAsia="en-US"/>
    </w:rPr>
  </w:style>
  <w:style w:type="character" w:customStyle="1" w:styleId="CharChar141">
    <w:name w:val="Char Char141"/>
    <w:rsid w:val="00BA3D23"/>
    <w:rPr>
      <w:rFonts w:ascii="Arial" w:eastAsia="Malgun Gothic" w:hAnsi="Arial"/>
      <w:sz w:val="36"/>
      <w:lang w:val="en-GB" w:eastAsia="en-US"/>
    </w:rPr>
  </w:style>
  <w:style w:type="character" w:customStyle="1" w:styleId="CharChar111">
    <w:name w:val="Char Char111"/>
    <w:rsid w:val="00BA3D23"/>
    <w:rPr>
      <w:rFonts w:ascii="SimHei" w:eastAsia="Malgun Gothic" w:hAnsi="SimHei"/>
      <w:lang w:val="en-GB" w:eastAsia="en-US"/>
    </w:rPr>
  </w:style>
  <w:style w:type="character" w:customStyle="1" w:styleId="CharChar210">
    <w:name w:val="Char Char210"/>
    <w:rsid w:val="00BA3D23"/>
    <w:rPr>
      <w:rFonts w:ascii="Arial" w:hAnsi="Arial"/>
      <w:sz w:val="28"/>
      <w:lang w:val="en-GB" w:eastAsia="en-US"/>
    </w:rPr>
  </w:style>
  <w:style w:type="character" w:customStyle="1" w:styleId="CharChar151">
    <w:name w:val="Char Char151"/>
    <w:rsid w:val="00BA3D23"/>
    <w:rPr>
      <w:rFonts w:ascii="Arial" w:hAnsi="Arial"/>
      <w:sz w:val="36"/>
      <w:lang w:val="en-GB" w:eastAsia="x-none"/>
    </w:rPr>
  </w:style>
  <w:style w:type="character" w:customStyle="1" w:styleId="CharChar251">
    <w:name w:val="Char Char251"/>
    <w:rsid w:val="00BA3D23"/>
    <w:rPr>
      <w:rFonts w:ascii="Arial" w:hAnsi="Arial"/>
      <w:lang w:val="en-GB" w:eastAsia="en-US"/>
    </w:rPr>
  </w:style>
  <w:style w:type="character" w:customStyle="1" w:styleId="CharChar241">
    <w:name w:val="Char Char241"/>
    <w:rsid w:val="00BA3D23"/>
    <w:rPr>
      <w:rFonts w:ascii="Arial" w:hAnsi="Arial"/>
      <w:sz w:val="36"/>
      <w:lang w:val="en-GB" w:eastAsia="en-US"/>
    </w:rPr>
  </w:style>
  <w:style w:type="character" w:customStyle="1" w:styleId="CharChar301">
    <w:name w:val="Char Char301"/>
    <w:rsid w:val="00BA3D23"/>
    <w:rPr>
      <w:rFonts w:ascii="Arial" w:hAnsi="Arial"/>
      <w:lang w:val="en-GB" w:eastAsia="en-US"/>
    </w:rPr>
  </w:style>
  <w:style w:type="character" w:customStyle="1" w:styleId="CharChar291">
    <w:name w:val="Char Char291"/>
    <w:rsid w:val="00BA3D23"/>
    <w:rPr>
      <w:rFonts w:ascii="Arial" w:hAnsi="Arial"/>
      <w:sz w:val="36"/>
      <w:lang w:val="en-GB" w:eastAsia="en-US"/>
    </w:rPr>
  </w:style>
  <w:style w:type="character" w:customStyle="1" w:styleId="CharChar281">
    <w:name w:val="Char Char281"/>
    <w:rsid w:val="00BA3D23"/>
    <w:rPr>
      <w:rFonts w:ascii="Arial" w:hAnsi="Arial"/>
      <w:sz w:val="36"/>
      <w:lang w:val="en-GB" w:eastAsia="en-US"/>
    </w:rPr>
  </w:style>
  <w:style w:type="character" w:customStyle="1" w:styleId="CharChar271">
    <w:name w:val="Char Char271"/>
    <w:rsid w:val="00BA3D23"/>
    <w:rPr>
      <w:rFonts w:ascii="Arial" w:hAnsi="Arial"/>
      <w:b/>
      <w:i/>
      <w:noProof/>
      <w:sz w:val="18"/>
      <w:lang w:val="en-GB" w:eastAsia="en-US"/>
    </w:rPr>
  </w:style>
  <w:style w:type="character" w:customStyle="1" w:styleId="CharChar261">
    <w:name w:val="Char Char261"/>
    <w:rsid w:val="00BA3D23"/>
    <w:rPr>
      <w:rFonts w:ascii="Arial" w:hAnsi="Arial"/>
      <w:lang w:val="en-GB" w:eastAsia="x-none"/>
    </w:rPr>
  </w:style>
  <w:style w:type="character" w:customStyle="1" w:styleId="CharChar171">
    <w:name w:val="Char Char171"/>
    <w:rsid w:val="00BA3D23"/>
    <w:rPr>
      <w:rFonts w:ascii="Arial" w:hAnsi="Arial"/>
      <w:sz w:val="36"/>
      <w:lang w:val="x-none" w:eastAsia="en-US"/>
    </w:rPr>
  </w:style>
  <w:style w:type="character" w:customStyle="1" w:styleId="410">
    <w:name w:val="(文字) (文字)41"/>
    <w:rsid w:val="00BA3D23"/>
    <w:rPr>
      <w:rFonts w:eastAsia="Times New Roman"/>
      <w:lang w:val="en-GB" w:eastAsia="ar-SA" w:bidi="ar-SA"/>
    </w:rPr>
  </w:style>
  <w:style w:type="character" w:customStyle="1" w:styleId="CharChar211">
    <w:name w:val="Char Char211"/>
    <w:rsid w:val="00BA3D23"/>
    <w:rPr>
      <w:rFonts w:ascii="Times New Roman" w:hAnsi="Times New Roman"/>
      <w:lang w:val="en-GB" w:eastAsia="en-US"/>
    </w:rPr>
  </w:style>
  <w:style w:type="character" w:customStyle="1" w:styleId="CharChar201">
    <w:name w:val="Char Char201"/>
    <w:rsid w:val="00BA3D23"/>
    <w:rPr>
      <w:rFonts w:ascii="SimHei" w:eastAsia="SimHei"/>
      <w:sz w:val="16"/>
      <w:lang w:val="en-GB" w:eastAsia="en-US"/>
    </w:rPr>
  </w:style>
  <w:style w:type="character" w:customStyle="1" w:styleId="CharChar221">
    <w:name w:val="Char Char221"/>
    <w:rsid w:val="00BA3D23"/>
    <w:rPr>
      <w:rFonts w:ascii="Arial" w:hAnsi="Arial"/>
      <w:b/>
      <w:i/>
      <w:noProof/>
      <w:sz w:val="18"/>
      <w:lang w:val="en-GB"/>
    </w:rPr>
  </w:style>
  <w:style w:type="character" w:customStyle="1" w:styleId="92">
    <w:name w:val="(文字) (文字)9"/>
    <w:rsid w:val="00BA3D23"/>
    <w:rPr>
      <w:rFonts w:ascii="Arial" w:hAnsi="Arial"/>
      <w:sz w:val="28"/>
      <w:lang w:val="en-GB" w:eastAsia="ja-JP"/>
    </w:rPr>
  </w:style>
  <w:style w:type="character" w:customStyle="1" w:styleId="CharChar181">
    <w:name w:val="Char Char181"/>
    <w:rsid w:val="00BA3D23"/>
    <w:rPr>
      <w:rFonts w:ascii="Arial" w:hAnsi="Arial"/>
      <w:lang w:val="x-none" w:eastAsia="en-US"/>
    </w:rPr>
  </w:style>
  <w:style w:type="character" w:customStyle="1" w:styleId="CarCar41">
    <w:name w:val="Car Car41"/>
    <w:rsid w:val="00BA3D23"/>
    <w:rPr>
      <w:rFonts w:ascii="Arial" w:hAnsi="Arial"/>
      <w:lang w:val="en-GB" w:eastAsia="en-US"/>
    </w:rPr>
  </w:style>
  <w:style w:type="character" w:customStyle="1" w:styleId="CarCar81">
    <w:name w:val="Car Car81"/>
    <w:rsid w:val="00BA3D23"/>
    <w:rPr>
      <w:rFonts w:ascii="Arial" w:hAnsi="Arial"/>
      <w:sz w:val="36"/>
      <w:lang w:val="en-GB" w:eastAsia="en-US"/>
    </w:rPr>
  </w:style>
  <w:style w:type="character" w:customStyle="1" w:styleId="CarCar31">
    <w:name w:val="Car Car31"/>
    <w:rsid w:val="00BA3D23"/>
    <w:rPr>
      <w:rFonts w:ascii="Arial" w:hAnsi="Arial"/>
      <w:sz w:val="36"/>
      <w:lang w:val="en-GB" w:eastAsia="en-US"/>
    </w:rPr>
  </w:style>
  <w:style w:type="character" w:customStyle="1" w:styleId="CarCar71">
    <w:name w:val="Car Car71"/>
    <w:rsid w:val="00BA3D23"/>
    <w:rPr>
      <w:rFonts w:eastAsia="Times New Roman"/>
      <w:lang w:val="en-GB" w:eastAsia="en-US"/>
    </w:rPr>
  </w:style>
  <w:style w:type="character" w:customStyle="1" w:styleId="CarCar61">
    <w:name w:val="Car Car61"/>
    <w:rsid w:val="00BA3D23"/>
    <w:rPr>
      <w:rFonts w:ascii="Times-Roman" w:hAnsi="Times-Roman"/>
      <w:lang w:val="nb-NO" w:eastAsia="ja-JP"/>
    </w:rPr>
  </w:style>
  <w:style w:type="character" w:customStyle="1" w:styleId="CarCar21">
    <w:name w:val="Car Car21"/>
    <w:rsid w:val="00BA3D23"/>
    <w:rPr>
      <w:rFonts w:eastAsia="Times New Roman"/>
      <w:lang w:val="en-GB" w:eastAsia="ja-JP"/>
    </w:rPr>
  </w:style>
  <w:style w:type="character" w:customStyle="1" w:styleId="CarCar91">
    <w:name w:val="Car Car91"/>
    <w:rsid w:val="00BA3D23"/>
    <w:rPr>
      <w:rFonts w:ascii="Arial" w:hAnsi="Arial"/>
      <w:lang w:val="en-GB" w:eastAsia="ja-JP"/>
    </w:rPr>
  </w:style>
  <w:style w:type="character" w:customStyle="1" w:styleId="CarCar101">
    <w:name w:val="Car Car101"/>
    <w:rsid w:val="00BA3D23"/>
    <w:rPr>
      <w:rFonts w:ascii="Arial" w:hAnsi="Arial"/>
      <w:lang w:val="en-GB" w:eastAsia="ja-JP"/>
    </w:rPr>
  </w:style>
  <w:style w:type="character" w:customStyle="1" w:styleId="810">
    <w:name w:val="(文字) (文字)81"/>
    <w:rsid w:val="00BA3D23"/>
    <w:rPr>
      <w:rFonts w:ascii="Arial" w:hAnsi="Arial"/>
      <w:lang w:val="en-GB" w:eastAsia="ar-SA" w:bidi="ar-SA"/>
    </w:rPr>
  </w:style>
  <w:style w:type="character" w:customStyle="1" w:styleId="710">
    <w:name w:val="(文字) (文字)71"/>
    <w:rsid w:val="00BA3D23"/>
    <w:rPr>
      <w:rFonts w:ascii="Arial" w:hAnsi="Arial"/>
      <w:sz w:val="36"/>
      <w:lang w:val="en-GB" w:eastAsia="ar-SA" w:bidi="ar-SA"/>
    </w:rPr>
  </w:style>
  <w:style w:type="character" w:customStyle="1" w:styleId="610">
    <w:name w:val="(文字) (文字)61"/>
    <w:rsid w:val="00BA3D23"/>
    <w:rPr>
      <w:rFonts w:eastAsia="Times New Roman"/>
      <w:lang w:val="en-GB" w:eastAsia="ar-SA" w:bidi="ar-SA"/>
    </w:rPr>
  </w:style>
  <w:style w:type="character" w:customStyle="1" w:styleId="510">
    <w:name w:val="(文字) (文字)51"/>
    <w:rsid w:val="00BA3D23"/>
    <w:rPr>
      <w:rFonts w:ascii="Times-Roman" w:hAnsi="Times-Roman"/>
      <w:lang w:val="nb-NO" w:eastAsia="ar-SA" w:bidi="ar-SA"/>
    </w:rPr>
  </w:style>
  <w:style w:type="character" w:customStyle="1" w:styleId="310">
    <w:name w:val="(文字) (文字)31"/>
    <w:rsid w:val="00BA3D23"/>
    <w:rPr>
      <w:rFonts w:eastAsia="Times New Roman"/>
      <w:lang w:val="en-GB" w:eastAsia="ar-SA" w:bidi="ar-SA"/>
    </w:rPr>
  </w:style>
  <w:style w:type="character" w:customStyle="1" w:styleId="110">
    <w:name w:val="(文字) (文字)11"/>
    <w:rsid w:val="00BA3D23"/>
    <w:rPr>
      <w:rFonts w:eastAsia="Times New Roman"/>
      <w:lang w:val="en-GB" w:eastAsia="ar-SA" w:bidi="ar-SA"/>
    </w:rPr>
  </w:style>
  <w:style w:type="character" w:customStyle="1" w:styleId="CharChar231">
    <w:name w:val="Char Char231"/>
    <w:rsid w:val="00BA3D23"/>
    <w:rPr>
      <w:rFonts w:ascii="Arial" w:hAnsi="Arial"/>
      <w:lang w:val="en-GB" w:eastAsia="en-US"/>
    </w:rPr>
  </w:style>
  <w:style w:type="character" w:customStyle="1" w:styleId="Titre33">
    <w:name w:val="Titre 33"/>
    <w:rsid w:val="00BA3D23"/>
    <w:rPr>
      <w:rFonts w:ascii="Arial" w:hAnsi="Arial"/>
      <w:sz w:val="28"/>
      <w:lang w:val="en-GB" w:eastAsia="en-GB"/>
    </w:rPr>
  </w:style>
  <w:style w:type="character" w:customStyle="1" w:styleId="ZchnZchn51">
    <w:name w:val="Zchn Zchn51"/>
    <w:rsid w:val="00BA3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A3D23"/>
    <w:rPr>
      <w:rFonts w:ascii="Times New Roman" w:eastAsia="Times New Roman" w:hAnsi="Times New Roman" w:cs="Times New Roman"/>
      <w:b/>
      <w:sz w:val="20"/>
      <w:szCs w:val="20"/>
      <w:lang w:val="en-GB" w:eastAsia="x-none"/>
    </w:rPr>
  </w:style>
  <w:style w:type="table" w:styleId="1d">
    <w:name w:val="Table Grid 1"/>
    <w:basedOn w:val="a3"/>
    <w:rsid w:val="00BA3D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BA3D23"/>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BA3D23"/>
    <w:rPr>
      <w:color w:val="808080"/>
      <w:shd w:val="clear" w:color="auto" w:fill="E6E6E6"/>
    </w:rPr>
  </w:style>
  <w:style w:type="character" w:styleId="affff2">
    <w:name w:val="Subtle Reference"/>
    <w:uiPriority w:val="31"/>
    <w:qFormat/>
    <w:rsid w:val="00BA3D23"/>
    <w:rPr>
      <w:smallCaps/>
      <w:color w:val="5A5A5A"/>
    </w:rPr>
  </w:style>
  <w:style w:type="character" w:customStyle="1" w:styleId="salin1c">
    <w:name w:val="salin1c"/>
    <w:semiHidden/>
    <w:rsid w:val="00BA3D23"/>
    <w:rPr>
      <w:rFonts w:ascii="Arial" w:hAnsi="Arial" w:cs="Arial"/>
      <w:color w:val="auto"/>
      <w:sz w:val="20"/>
      <w:szCs w:val="20"/>
    </w:rPr>
  </w:style>
  <w:style w:type="character" w:customStyle="1" w:styleId="TF1">
    <w:name w:val="TF字符"/>
    <w:aliases w:val="left字符"/>
    <w:rsid w:val="00BA3D23"/>
    <w:rPr>
      <w:rFonts w:ascii="Arial" w:hAnsi="Arial"/>
      <w:b/>
      <w:lang w:val="en-GB" w:eastAsia="en-US"/>
    </w:rPr>
  </w:style>
  <w:style w:type="paragraph" w:customStyle="1" w:styleId="affff3">
    <w:name w:val="修订"/>
    <w:hidden/>
    <w:semiHidden/>
    <w:qFormat/>
    <w:rsid w:val="00BA3D23"/>
    <w:rPr>
      <w:rFonts w:ascii="Times New Roman" w:eastAsia="Batang" w:hAnsi="Times New Roman"/>
      <w:lang w:val="en-GB" w:eastAsia="en-US"/>
    </w:rPr>
  </w:style>
  <w:style w:type="paragraph" w:customStyle="1" w:styleId="-31">
    <w:name w:val="深色列表 - 着色 31"/>
    <w:hidden/>
    <w:uiPriority w:val="99"/>
    <w:semiHidden/>
    <w:qFormat/>
    <w:rsid w:val="00BA3D23"/>
    <w:rPr>
      <w:rFonts w:ascii="Times New Roman" w:eastAsia="ＭＳ 明朝" w:hAnsi="Times New Roman"/>
      <w:lang w:val="en-GB" w:eastAsia="en-US"/>
    </w:rPr>
  </w:style>
  <w:style w:type="character" w:customStyle="1" w:styleId="1-11">
    <w:name w:val="网格表 1 浅色 - 着色 11"/>
    <w:uiPriority w:val="31"/>
    <w:qFormat/>
    <w:rsid w:val="00BA3D23"/>
    <w:rPr>
      <w:smallCaps/>
      <w:color w:val="5A5A5A"/>
    </w:rPr>
  </w:style>
  <w:style w:type="character" w:customStyle="1" w:styleId="textbodybold1">
    <w:name w:val="textbodybold1"/>
    <w:rsid w:val="00BA3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A3D23"/>
    <w:rPr>
      <w:rFonts w:ascii="Cambria" w:eastAsia="Times New Roman" w:hAnsi="Cambria" w:cs="Times New Roman"/>
      <w:b/>
      <w:bCs/>
      <w:kern w:val="28"/>
      <w:sz w:val="32"/>
      <w:szCs w:val="32"/>
      <w:lang w:val="en-GB"/>
    </w:rPr>
  </w:style>
  <w:style w:type="table" w:styleId="2f1">
    <w:name w:val="Table Classic 2"/>
    <w:basedOn w:val="a3"/>
    <w:rsid w:val="00BA3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3D23"/>
    <w:rPr>
      <w:rFonts w:ascii="Times New Roman" w:eastAsia="SimSun" w:hAnsi="Times New Roman"/>
      <w:lang w:val="en-GB" w:eastAsia="en-US"/>
    </w:rPr>
  </w:style>
  <w:style w:type="character" w:customStyle="1" w:styleId="-21">
    <w:name w:val="浅色网格 - 着色 21"/>
    <w:uiPriority w:val="99"/>
    <w:unhideWhenUsed/>
    <w:rsid w:val="00BA3D23"/>
    <w:rPr>
      <w:color w:val="808080"/>
    </w:rPr>
  </w:style>
  <w:style w:type="character" w:customStyle="1" w:styleId="nowrap1">
    <w:name w:val="nowrap1"/>
    <w:rsid w:val="00BA3D23"/>
  </w:style>
  <w:style w:type="character" w:customStyle="1" w:styleId="shorttext">
    <w:name w:val="short_text"/>
    <w:rsid w:val="00BA3D23"/>
  </w:style>
  <w:style w:type="character" w:customStyle="1" w:styleId="UnresolvedMention1">
    <w:name w:val="Unresolved Mention1"/>
    <w:uiPriority w:val="99"/>
    <w:unhideWhenUsed/>
    <w:qFormat/>
    <w:rsid w:val="00BA3D23"/>
    <w:rPr>
      <w:color w:val="808080"/>
      <w:shd w:val="clear" w:color="auto" w:fill="E6E6E6"/>
    </w:rPr>
  </w:style>
  <w:style w:type="character" w:customStyle="1" w:styleId="Char12">
    <w:name w:val="页脚 Char1"/>
    <w:rsid w:val="00BA3D23"/>
    <w:rPr>
      <w:sz w:val="18"/>
      <w:szCs w:val="18"/>
      <w:lang w:val="en-GB" w:eastAsia="en-US"/>
    </w:rPr>
  </w:style>
  <w:style w:type="character" w:customStyle="1" w:styleId="-11">
    <w:name w:val="浅色网格 - 着色 11"/>
    <w:uiPriority w:val="99"/>
    <w:rsid w:val="00BA3D23"/>
    <w:rPr>
      <w:color w:val="808080"/>
    </w:rPr>
  </w:style>
  <w:style w:type="character" w:customStyle="1" w:styleId="UnresolvedMention2">
    <w:name w:val="Unresolved Mention2"/>
    <w:uiPriority w:val="99"/>
    <w:semiHidden/>
    <w:rsid w:val="00BA3D23"/>
    <w:rPr>
      <w:color w:val="808080"/>
      <w:shd w:val="clear" w:color="auto" w:fill="E6E6E6"/>
    </w:rPr>
  </w:style>
  <w:style w:type="paragraph" w:customStyle="1" w:styleId="-110">
    <w:name w:val="彩色底纹 - 着色 11"/>
    <w:hidden/>
    <w:uiPriority w:val="99"/>
    <w:semiHidden/>
    <w:qFormat/>
    <w:rsid w:val="00BA3D23"/>
    <w:rPr>
      <w:rFonts w:ascii="Times New Roman" w:eastAsia="SimSun" w:hAnsi="Times New Roman"/>
      <w:lang w:val="en-GB" w:eastAsia="en-US"/>
    </w:rPr>
  </w:style>
  <w:style w:type="character" w:customStyle="1" w:styleId="UnresolvedMention3">
    <w:name w:val="Unresolved Mention3"/>
    <w:uiPriority w:val="99"/>
    <w:semiHidden/>
    <w:unhideWhenUsed/>
    <w:rsid w:val="00BA3D23"/>
    <w:rPr>
      <w:color w:val="808080"/>
      <w:shd w:val="clear" w:color="auto" w:fill="E6E6E6"/>
    </w:rPr>
  </w:style>
  <w:style w:type="character" w:customStyle="1" w:styleId="affff4">
    <w:name w:val="未处理的提及"/>
    <w:uiPriority w:val="52"/>
    <w:rsid w:val="00BA3D23"/>
    <w:rPr>
      <w:color w:val="808080"/>
      <w:shd w:val="clear" w:color="auto" w:fill="E6E6E6"/>
    </w:rPr>
  </w:style>
  <w:style w:type="character" w:customStyle="1" w:styleId="Char13">
    <w:name w:val="标题 Char1"/>
    <w:rsid w:val="00BA3D23"/>
    <w:rPr>
      <w:rFonts w:ascii="Cambria" w:hAnsi="Cambria" w:cs="Times New Roman"/>
      <w:b/>
      <w:bCs/>
      <w:sz w:val="32"/>
      <w:szCs w:val="32"/>
      <w:lang w:val="en-GB" w:eastAsia="en-US"/>
    </w:rPr>
  </w:style>
  <w:style w:type="character" w:customStyle="1" w:styleId="affff5">
    <w:name w:val="行間詰め (文字)"/>
    <w:link w:val="affff6"/>
    <w:uiPriority w:val="1"/>
    <w:locked/>
    <w:rsid w:val="00BA3D23"/>
    <w:rPr>
      <w:rFonts w:ascii="Arial" w:eastAsia="PMingLiU" w:hAnsi="Arial" w:cs="Arial"/>
    </w:rPr>
  </w:style>
  <w:style w:type="paragraph" w:styleId="affff6">
    <w:name w:val="No Spacing"/>
    <w:basedOn w:val="a1"/>
    <w:link w:val="affff5"/>
    <w:uiPriority w:val="1"/>
    <w:qFormat/>
    <w:rsid w:val="00BA3D23"/>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BA3D23"/>
    <w:pPr>
      <w:jc w:val="both"/>
    </w:pPr>
    <w:rPr>
      <w:rFonts w:ascii="Arial" w:eastAsia="PMingLiU" w:hAnsi="Arial"/>
      <w:i/>
      <w:iCs/>
      <w:color w:val="000000"/>
    </w:rPr>
  </w:style>
  <w:style w:type="character" w:customStyle="1" w:styleId="affff8">
    <w:name w:val="引用文 (文字)"/>
    <w:basedOn w:val="a2"/>
    <w:link w:val="affff7"/>
    <w:uiPriority w:val="29"/>
    <w:rsid w:val="00BA3D23"/>
    <w:rPr>
      <w:rFonts w:ascii="Arial" w:eastAsia="PMingLiU" w:hAnsi="Arial"/>
      <w:i/>
      <w:iCs/>
      <w:color w:val="000000"/>
      <w:lang w:val="en-GB" w:eastAsia="en-US"/>
    </w:rPr>
  </w:style>
  <w:style w:type="paragraph" w:styleId="2f2">
    <w:name w:val="Intense Quote"/>
    <w:basedOn w:val="a1"/>
    <w:next w:val="a1"/>
    <w:link w:val="2f3"/>
    <w:uiPriority w:val="30"/>
    <w:qFormat/>
    <w:rsid w:val="00BA3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BA3D23"/>
    <w:rPr>
      <w:rFonts w:ascii="Arial" w:eastAsia="PMingLiU" w:hAnsi="Arial"/>
      <w:b/>
      <w:bCs/>
      <w:i/>
      <w:iCs/>
      <w:color w:val="4F81BD"/>
      <w:lang w:val="en-GB" w:eastAsia="en-US"/>
    </w:rPr>
  </w:style>
  <w:style w:type="character" w:styleId="affff9">
    <w:name w:val="Subtle Emphasis"/>
    <w:uiPriority w:val="19"/>
    <w:qFormat/>
    <w:rsid w:val="00BA3D23"/>
    <w:rPr>
      <w:i/>
      <w:iCs/>
      <w:color w:val="808080"/>
    </w:rPr>
  </w:style>
  <w:style w:type="character" w:styleId="2f4">
    <w:name w:val="Intense Emphasis"/>
    <w:uiPriority w:val="21"/>
    <w:qFormat/>
    <w:rsid w:val="00BA3D23"/>
    <w:rPr>
      <w:b/>
      <w:bCs/>
      <w:i/>
      <w:iCs/>
      <w:color w:val="4F81BD"/>
    </w:rPr>
  </w:style>
  <w:style w:type="character" w:styleId="2f5">
    <w:name w:val="Intense Reference"/>
    <w:qFormat/>
    <w:rsid w:val="00BA3D23"/>
    <w:rPr>
      <w:b/>
      <w:bCs/>
      <w:smallCaps/>
      <w:color w:val="C0504D"/>
      <w:spacing w:val="5"/>
      <w:u w:val="single"/>
    </w:rPr>
  </w:style>
  <w:style w:type="character" w:styleId="affffa">
    <w:name w:val="Book Title"/>
    <w:uiPriority w:val="33"/>
    <w:qFormat/>
    <w:rsid w:val="00BA3D23"/>
    <w:rPr>
      <w:b/>
      <w:bCs/>
      <w:smallCaps/>
      <w:spacing w:val="5"/>
    </w:rPr>
  </w:style>
  <w:style w:type="character" w:customStyle="1" w:styleId="Char30">
    <w:name w:val="批注主题 Char3"/>
    <w:locked/>
    <w:rsid w:val="00BA3D23"/>
    <w:rPr>
      <w:rFonts w:ascii="Times New Roman" w:eastAsia="ＭＳ 明朝" w:hAnsi="Times New Roman"/>
      <w:b/>
      <w:bCs/>
      <w:lang w:eastAsia="en-US"/>
    </w:rPr>
  </w:style>
  <w:style w:type="character" w:customStyle="1" w:styleId="Char14">
    <w:name w:val="日期 Char1"/>
    <w:rsid w:val="00BA3D23"/>
    <w:rPr>
      <w:rFonts w:ascii="ＭＳ 明朝" w:eastAsia="ＭＳ 明朝" w:hAnsi="ＭＳ 明朝" w:hint="eastAsia"/>
      <w:lang w:val="en-GB"/>
    </w:rPr>
  </w:style>
  <w:style w:type="character" w:customStyle="1" w:styleId="Absatz-Standardschriftart2">
    <w:name w:val="Absatz-Standardschriftart2"/>
    <w:rsid w:val="00BA3D23"/>
  </w:style>
  <w:style w:type="character" w:customStyle="1" w:styleId="Absatz-Standardschriftart3">
    <w:name w:val="Absatz-Standardschriftart3"/>
    <w:rsid w:val="00BA3D23"/>
  </w:style>
  <w:style w:type="character" w:customStyle="1" w:styleId="8Char1">
    <w:name w:val="标题 8 Char1"/>
    <w:rsid w:val="00BA3D23"/>
    <w:rPr>
      <w:rFonts w:ascii="Arial" w:hAnsi="Arial" w:cs="Arial" w:hint="default"/>
      <w:sz w:val="36"/>
      <w:lang w:val="en-GB" w:eastAsia="en-US" w:bidi="ar-SA"/>
    </w:rPr>
  </w:style>
  <w:style w:type="character" w:customStyle="1" w:styleId="Char20">
    <w:name w:val="批注主题 Char2"/>
    <w:rsid w:val="00BA3D23"/>
    <w:rPr>
      <w:rFonts w:ascii="SimSun" w:eastAsia="SimSun" w:hAnsi="SimSun" w:hint="eastAsia"/>
      <w:b/>
      <w:bCs/>
      <w:lang w:eastAsia="en-US"/>
    </w:rPr>
  </w:style>
  <w:style w:type="character" w:customStyle="1" w:styleId="Char15">
    <w:name w:val="注释标题 Char1"/>
    <w:rsid w:val="00BA3D23"/>
    <w:rPr>
      <w:rFonts w:ascii="ＭＳ 明朝" w:eastAsia="ＭＳ 明朝" w:hAnsi="ＭＳ 明朝" w:hint="eastAsia"/>
      <w:lang w:eastAsia="en-US"/>
    </w:rPr>
  </w:style>
  <w:style w:type="character" w:customStyle="1" w:styleId="9Char1">
    <w:name w:val="标题 9 Char1"/>
    <w:rsid w:val="00BA3D23"/>
    <w:rPr>
      <w:rFonts w:ascii="Arial" w:hAnsi="Arial" w:cs="Arial" w:hint="default"/>
      <w:sz w:val="36"/>
      <w:lang w:val="en-GB"/>
    </w:rPr>
  </w:style>
  <w:style w:type="character" w:customStyle="1" w:styleId="Char16">
    <w:name w:val="文档结构图 Char1"/>
    <w:semiHidden/>
    <w:rsid w:val="00BA3D23"/>
    <w:rPr>
      <w:rFonts w:ascii="Tahoma" w:hAnsi="Tahoma" w:cs="Tahoma" w:hint="default"/>
      <w:shd w:val="clear" w:color="auto" w:fill="000080"/>
      <w:lang w:val="en-GB"/>
    </w:rPr>
  </w:style>
  <w:style w:type="character" w:customStyle="1" w:styleId="Char17">
    <w:name w:val="纯文本 Char1"/>
    <w:rsid w:val="00BA3D23"/>
    <w:rPr>
      <w:rFonts w:ascii="Courier New" w:eastAsia="SimSun" w:hAnsi="Courier New" w:cs="Courier New" w:hint="default"/>
      <w:lang w:val="nb-NO"/>
    </w:rPr>
  </w:style>
  <w:style w:type="character" w:customStyle="1" w:styleId="Char18">
    <w:name w:val="批注框文本 Char1"/>
    <w:uiPriority w:val="99"/>
    <w:rsid w:val="00BA3D23"/>
    <w:rPr>
      <w:rFonts w:ascii="Tahoma" w:hAnsi="Tahoma" w:cs="Tahoma" w:hint="default"/>
      <w:sz w:val="16"/>
      <w:szCs w:val="16"/>
      <w:lang w:val="en-GB"/>
    </w:rPr>
  </w:style>
  <w:style w:type="character" w:customStyle="1" w:styleId="Char19">
    <w:name w:val="尾注文本 Char1"/>
    <w:rsid w:val="00BA3D23"/>
    <w:rPr>
      <w:rFonts w:ascii="SimSun" w:eastAsia="SimSun" w:hAnsi="SimSun" w:hint="eastAsia"/>
      <w:lang w:val="en-GB"/>
    </w:rPr>
  </w:style>
  <w:style w:type="character" w:customStyle="1" w:styleId="Char1a">
    <w:name w:val="正文文本缩进 Char1"/>
    <w:rsid w:val="00BA3D23"/>
    <w:rPr>
      <w:rFonts w:ascii="Batang" w:eastAsia="Batang" w:hAnsi="Batang" w:hint="eastAsia"/>
      <w:lang w:val="en-GB"/>
    </w:rPr>
  </w:style>
  <w:style w:type="character" w:customStyle="1" w:styleId="2Char1">
    <w:name w:val="正文文本 2 Char1"/>
    <w:rsid w:val="00BA3D23"/>
    <w:rPr>
      <w:rFonts w:ascii="CG Times (WN)" w:eastAsia="Malgun Gothic" w:hAnsi="CG Times (WN)" w:hint="default"/>
      <w:i/>
      <w:iCs w:val="0"/>
      <w:lang w:val="en-GB" w:eastAsia="ko-KR"/>
    </w:rPr>
  </w:style>
  <w:style w:type="character" w:customStyle="1" w:styleId="3Char1">
    <w:name w:val="正文文本 3 Char1"/>
    <w:rsid w:val="00BA3D23"/>
    <w:rPr>
      <w:rFonts w:ascii="CG Times (WN)" w:eastAsia="Osaka" w:hAnsi="CG Times (WN)" w:hint="default"/>
      <w:color w:val="000000"/>
      <w:lang w:val="en-GB" w:eastAsia="ko-KR"/>
    </w:rPr>
  </w:style>
  <w:style w:type="character" w:customStyle="1" w:styleId="2Char10">
    <w:name w:val="正文文本缩进 2 Char1"/>
    <w:rsid w:val="00BA3D23"/>
    <w:rPr>
      <w:rFonts w:ascii="CG Times (WN)" w:eastAsia="ＭＳ 明朝" w:hAnsi="CG Times (WN)" w:hint="default"/>
      <w:lang w:val="en-GB"/>
    </w:rPr>
  </w:style>
  <w:style w:type="character" w:customStyle="1" w:styleId="HTMLChar1">
    <w:name w:val="HTML 预设格式 Char1"/>
    <w:rsid w:val="00BA3D23"/>
    <w:rPr>
      <w:rFonts w:ascii="Courier New" w:eastAsia="ＭＳ 明朝" w:hAnsi="Courier New" w:cs="Courier New" w:hint="default"/>
      <w:lang w:val="en-GB"/>
    </w:rPr>
  </w:style>
  <w:style w:type="character" w:customStyle="1" w:styleId="gt-baf-word-clickable1">
    <w:name w:val="gt-baf-word-clickable1"/>
    <w:rsid w:val="00BA3D23"/>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3D23"/>
    <w:rPr>
      <w:rFonts w:ascii="Arial" w:hAnsi="Arial" w:cs="Arial" w:hint="default"/>
      <w:b/>
      <w:bCs w:val="0"/>
      <w:sz w:val="18"/>
      <w:lang w:val="en-GB" w:eastAsia="en-US"/>
    </w:rPr>
  </w:style>
  <w:style w:type="character" w:customStyle="1" w:styleId="Char21">
    <w:name w:val="메모 주제 Char2"/>
    <w:rsid w:val="00BA3D23"/>
    <w:rPr>
      <w:rFonts w:ascii="Times New Roman" w:eastAsia="Times New Roman" w:hAnsi="Times New Roman" w:cs="Times New Roman" w:hint="default"/>
      <w:b/>
      <w:bCs/>
      <w:lang w:val="en-GB" w:eastAsia="en-US"/>
    </w:rPr>
  </w:style>
  <w:style w:type="character" w:customStyle="1" w:styleId="searchcontent1">
    <w:name w:val="search_content1"/>
    <w:rsid w:val="00BA3D23"/>
    <w:rPr>
      <w:sz w:val="13"/>
      <w:szCs w:val="13"/>
    </w:rPr>
  </w:style>
  <w:style w:type="character" w:customStyle="1" w:styleId="1e">
    <w:name w:val="純文字 字元1"/>
    <w:rsid w:val="00BA3D23"/>
    <w:rPr>
      <w:rFonts w:ascii="MingLiU" w:eastAsia="MingLiU" w:hAnsi="Courier New" w:cs="Courier New" w:hint="eastAsia"/>
      <w:sz w:val="24"/>
      <w:szCs w:val="24"/>
      <w:lang w:val="en-GB" w:eastAsia="en-US"/>
    </w:rPr>
  </w:style>
  <w:style w:type="character" w:customStyle="1" w:styleId="1f">
    <w:name w:val="章節附註文字 字元1"/>
    <w:rsid w:val="00BA3D23"/>
    <w:rPr>
      <w:lang w:val="en-GB" w:eastAsia="en-US"/>
    </w:rPr>
  </w:style>
  <w:style w:type="character" w:customStyle="1" w:styleId="2f6">
    <w:name w:val="段落フォント2"/>
    <w:rsid w:val="00BA3D23"/>
  </w:style>
  <w:style w:type="character" w:customStyle="1" w:styleId="2f7">
    <w:name w:val="コメント参照2"/>
    <w:rsid w:val="00BA3D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3D23"/>
    <w:rPr>
      <w:rFonts w:ascii="Arial" w:hAnsi="Arial" w:cs="Arial" w:hint="default"/>
      <w:sz w:val="36"/>
      <w:lang w:val="en-GB" w:eastAsia="en-US"/>
    </w:rPr>
  </w:style>
  <w:style w:type="character" w:customStyle="1" w:styleId="3e">
    <w:name w:val="段落フォント3"/>
    <w:rsid w:val="00BA3D23"/>
  </w:style>
  <w:style w:type="character" w:customStyle="1" w:styleId="3f">
    <w:name w:val="コメント参照3"/>
    <w:rsid w:val="00BA3D23"/>
    <w:rPr>
      <w:sz w:val="16"/>
    </w:rPr>
  </w:style>
  <w:style w:type="character" w:customStyle="1" w:styleId="CommentSubjectChar3">
    <w:name w:val="Comment Subject Char3"/>
    <w:rsid w:val="00BA3D23"/>
    <w:rPr>
      <w:rFonts w:ascii="Times New Roman" w:hAnsi="Times New Roman" w:cs="Times New Roman" w:hint="default"/>
      <w:b/>
      <w:bCs/>
      <w:lang w:val="en-GB" w:eastAsia="en-US"/>
    </w:rPr>
  </w:style>
  <w:style w:type="character" w:customStyle="1" w:styleId="1f0">
    <w:name w:val="吹き出し (文字)1"/>
    <w:uiPriority w:val="99"/>
    <w:semiHidden/>
    <w:rsid w:val="00BA3D23"/>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BA3D23"/>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3D23"/>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A3D23"/>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A3D2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BA3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A3D23"/>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BA3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BA3D23"/>
    <w:rPr>
      <w:rFonts w:ascii="Arial" w:eastAsia="PMingLiU" w:hAnsi="Arial" w:cs="Arial" w:hint="default"/>
      <w:b/>
      <w:bCs/>
      <w:i/>
      <w:iCs/>
      <w:color w:val="4F81BD"/>
      <w:lang w:val="en-GB" w:eastAsia="en-US"/>
    </w:rPr>
  </w:style>
  <w:style w:type="character" w:customStyle="1" w:styleId="PlainTable35">
    <w:name w:val="Plain Table 35"/>
    <w:uiPriority w:val="19"/>
    <w:qFormat/>
    <w:rsid w:val="00BA3D23"/>
    <w:rPr>
      <w:i/>
      <w:iCs/>
      <w:color w:val="808080"/>
    </w:rPr>
  </w:style>
  <w:style w:type="character" w:customStyle="1" w:styleId="PlainTable45">
    <w:name w:val="Plain Table 45"/>
    <w:uiPriority w:val="21"/>
    <w:qFormat/>
    <w:rsid w:val="00BA3D23"/>
    <w:rPr>
      <w:b/>
      <w:bCs/>
      <w:i/>
      <w:iCs/>
      <w:color w:val="4F81BD"/>
    </w:rPr>
  </w:style>
  <w:style w:type="character" w:customStyle="1" w:styleId="PlainTable55">
    <w:name w:val="Plain Table 55"/>
    <w:uiPriority w:val="31"/>
    <w:qFormat/>
    <w:rsid w:val="00BA3D23"/>
    <w:rPr>
      <w:smallCaps/>
      <w:color w:val="C0504D"/>
      <w:u w:val="single"/>
    </w:rPr>
  </w:style>
  <w:style w:type="character" w:customStyle="1" w:styleId="TableGridLight5">
    <w:name w:val="Table Grid Light5"/>
    <w:uiPriority w:val="32"/>
    <w:qFormat/>
    <w:rsid w:val="00BA3D23"/>
    <w:rPr>
      <w:b/>
      <w:bCs/>
      <w:smallCaps/>
      <w:color w:val="C0504D"/>
      <w:spacing w:val="5"/>
      <w:u w:val="single"/>
    </w:rPr>
  </w:style>
  <w:style w:type="character" w:customStyle="1" w:styleId="GridTable1Light5">
    <w:name w:val="Grid Table 1 Light5"/>
    <w:uiPriority w:val="33"/>
    <w:qFormat/>
    <w:rsid w:val="00BA3D23"/>
    <w:rPr>
      <w:b/>
      <w:bCs/>
      <w:smallCaps/>
      <w:spacing w:val="5"/>
    </w:rPr>
  </w:style>
  <w:style w:type="character" w:customStyle="1" w:styleId="affffc">
    <w:name w:val="註解文字 字元"/>
    <w:rsid w:val="00BA3D23"/>
    <w:rPr>
      <w:rFonts w:ascii="Times New Roman" w:eastAsia="Times New Roman" w:hAnsi="Times New Roman" w:cs="Times New Roman" w:hint="default"/>
      <w:lang w:val="en-GB"/>
    </w:rPr>
  </w:style>
  <w:style w:type="character" w:customStyle="1" w:styleId="1f6">
    <w:name w:val="註解主旨 字元1"/>
    <w:rsid w:val="00BA3D23"/>
    <w:rPr>
      <w:b/>
      <w:bCs/>
      <w:lang w:val="en-GB" w:eastAsia="sv-SE"/>
    </w:rPr>
  </w:style>
  <w:style w:type="character" w:customStyle="1" w:styleId="NurTextZchn1">
    <w:name w:val="Nur Text Zchn1"/>
    <w:rsid w:val="00BA3D23"/>
    <w:rPr>
      <w:rFonts w:ascii="Courier New" w:hAnsi="Courier New" w:cs="Courier New" w:hint="default"/>
      <w:lang w:val="en-GB" w:eastAsia="en-US"/>
    </w:rPr>
  </w:style>
  <w:style w:type="character" w:customStyle="1" w:styleId="EndnotentextZchn1">
    <w:name w:val="Endnotentext Zchn1"/>
    <w:rsid w:val="00BA3D23"/>
    <w:rPr>
      <w:rFonts w:ascii="Times New Roman" w:hAnsi="Times New Roman" w:cs="Times New Roman" w:hint="default"/>
      <w:lang w:val="en-GB" w:eastAsia="en-US"/>
    </w:rPr>
  </w:style>
  <w:style w:type="character" w:customStyle="1" w:styleId="47">
    <w:name w:val="段落フォント4"/>
    <w:rsid w:val="00BA3D23"/>
  </w:style>
  <w:style w:type="character" w:customStyle="1" w:styleId="48">
    <w:name w:val="コメント参照4"/>
    <w:rsid w:val="00BA3D23"/>
    <w:rPr>
      <w:sz w:val="16"/>
    </w:rPr>
  </w:style>
  <w:style w:type="character" w:customStyle="1" w:styleId="Char1b">
    <w:name w:val="글자만 Char1"/>
    <w:uiPriority w:val="99"/>
    <w:semiHidden/>
    <w:rsid w:val="00BA3D23"/>
    <w:rPr>
      <w:rFonts w:ascii="Malgun Gothic" w:eastAsia="Malgun Gothic" w:hAnsi="Courier New" w:cs="Courier New" w:hint="eastAsia"/>
      <w:lang w:val="en-GB" w:eastAsia="en-US"/>
    </w:rPr>
  </w:style>
  <w:style w:type="character" w:customStyle="1" w:styleId="Char1c">
    <w:name w:val="미주 텍스트 Char1"/>
    <w:uiPriority w:val="99"/>
    <w:semiHidden/>
    <w:rsid w:val="00BA3D2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A3D2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A3D2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A3D2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A3D2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A3D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3D23"/>
  </w:style>
  <w:style w:type="character" w:customStyle="1" w:styleId="CommentSubjectChar4">
    <w:name w:val="Comment Subject Char4"/>
    <w:rsid w:val="00BA3D23"/>
    <w:rPr>
      <w:rFonts w:ascii="Times New Roman" w:hAnsi="Times New Roman" w:cs="Times New Roman" w:hint="default"/>
      <w:b/>
      <w:bCs/>
      <w:lang w:val="en-GB" w:eastAsia="en-US"/>
    </w:rPr>
  </w:style>
  <w:style w:type="character" w:customStyle="1" w:styleId="Char7">
    <w:name w:val="메모 주제 Char"/>
    <w:rsid w:val="00BA3D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A3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3D23"/>
    <w:rPr>
      <w:rFonts w:ascii="Times New Roman" w:hAnsi="Times New Roman" w:cs="Times New Roman" w:hint="default"/>
      <w:b/>
      <w:bCs w:val="0"/>
      <w:lang w:val="en-GB"/>
    </w:rPr>
  </w:style>
  <w:style w:type="character" w:customStyle="1" w:styleId="Absatz-Standardschriftart5">
    <w:name w:val="Absatz-Standardschriftart5"/>
    <w:rsid w:val="00BA3D23"/>
  </w:style>
  <w:style w:type="character" w:customStyle="1" w:styleId="PlainTable31">
    <w:name w:val="Plain Table 31"/>
    <w:uiPriority w:val="19"/>
    <w:qFormat/>
    <w:rsid w:val="00BA3D23"/>
    <w:rPr>
      <w:i/>
      <w:iCs/>
      <w:color w:val="808080"/>
    </w:rPr>
  </w:style>
  <w:style w:type="character" w:customStyle="1" w:styleId="PlainTable41">
    <w:name w:val="Plain Table 41"/>
    <w:uiPriority w:val="21"/>
    <w:qFormat/>
    <w:rsid w:val="00BA3D23"/>
    <w:rPr>
      <w:b/>
      <w:bCs/>
      <w:i/>
      <w:iCs/>
      <w:color w:val="4F81BD"/>
    </w:rPr>
  </w:style>
  <w:style w:type="character" w:customStyle="1" w:styleId="PlainTable51">
    <w:name w:val="Plain Table 51"/>
    <w:uiPriority w:val="31"/>
    <w:qFormat/>
    <w:rsid w:val="00BA3D23"/>
    <w:rPr>
      <w:smallCaps/>
      <w:color w:val="C0504D"/>
      <w:u w:val="single"/>
    </w:rPr>
  </w:style>
  <w:style w:type="character" w:customStyle="1" w:styleId="TableGridLight1">
    <w:name w:val="Table Grid Light1"/>
    <w:uiPriority w:val="32"/>
    <w:qFormat/>
    <w:rsid w:val="00BA3D23"/>
    <w:rPr>
      <w:b/>
      <w:bCs/>
      <w:smallCaps/>
      <w:color w:val="C0504D"/>
      <w:spacing w:val="5"/>
      <w:u w:val="single"/>
    </w:rPr>
  </w:style>
  <w:style w:type="character" w:customStyle="1" w:styleId="GridTable1Light1">
    <w:name w:val="Grid Table 1 Light1"/>
    <w:uiPriority w:val="33"/>
    <w:qFormat/>
    <w:rsid w:val="00BA3D2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3D23"/>
    <w:rPr>
      <w:rFonts w:ascii="Arial" w:eastAsia="ＭＳ ゴシック" w:hAnsi="Arial" w:cs="Times New Roman" w:hint="default"/>
      <w:lang w:val="en-GB" w:eastAsia="en-US"/>
    </w:rPr>
  </w:style>
  <w:style w:type="character" w:customStyle="1" w:styleId="PlainTable32">
    <w:name w:val="Plain Table 32"/>
    <w:uiPriority w:val="19"/>
    <w:qFormat/>
    <w:rsid w:val="00BA3D23"/>
    <w:rPr>
      <w:i/>
      <w:iCs/>
      <w:color w:val="808080"/>
    </w:rPr>
  </w:style>
  <w:style w:type="character" w:customStyle="1" w:styleId="PlainTable42">
    <w:name w:val="Plain Table 42"/>
    <w:uiPriority w:val="21"/>
    <w:qFormat/>
    <w:rsid w:val="00BA3D23"/>
    <w:rPr>
      <w:b/>
      <w:bCs/>
      <w:i/>
      <w:iCs/>
      <w:color w:val="4F81BD"/>
    </w:rPr>
  </w:style>
  <w:style w:type="character" w:customStyle="1" w:styleId="PlainTable52">
    <w:name w:val="Plain Table 52"/>
    <w:uiPriority w:val="31"/>
    <w:qFormat/>
    <w:rsid w:val="00BA3D23"/>
    <w:rPr>
      <w:smallCaps/>
      <w:color w:val="C0504D"/>
      <w:u w:val="single"/>
    </w:rPr>
  </w:style>
  <w:style w:type="character" w:customStyle="1" w:styleId="TableGridLight2">
    <w:name w:val="Table Grid Light2"/>
    <w:uiPriority w:val="32"/>
    <w:qFormat/>
    <w:rsid w:val="00BA3D23"/>
    <w:rPr>
      <w:b/>
      <w:bCs/>
      <w:smallCaps/>
      <w:color w:val="C0504D"/>
      <w:spacing w:val="5"/>
      <w:u w:val="single"/>
    </w:rPr>
  </w:style>
  <w:style w:type="character" w:customStyle="1" w:styleId="GridTable1Light2">
    <w:name w:val="Grid Table 1 Light2"/>
    <w:uiPriority w:val="33"/>
    <w:qFormat/>
    <w:rsid w:val="00BA3D23"/>
    <w:rPr>
      <w:b/>
      <w:bCs/>
      <w:smallCaps/>
      <w:spacing w:val="5"/>
    </w:rPr>
  </w:style>
  <w:style w:type="character" w:customStyle="1" w:styleId="Absatz-Standardschriftart6">
    <w:name w:val="Absatz-Standardschriftart6"/>
    <w:rsid w:val="00BA3D23"/>
  </w:style>
  <w:style w:type="character" w:customStyle="1" w:styleId="PlainTable33">
    <w:name w:val="Plain Table 33"/>
    <w:uiPriority w:val="19"/>
    <w:qFormat/>
    <w:rsid w:val="00BA3D23"/>
    <w:rPr>
      <w:i/>
      <w:iCs/>
      <w:color w:val="808080"/>
    </w:rPr>
  </w:style>
  <w:style w:type="character" w:customStyle="1" w:styleId="PlainTable43">
    <w:name w:val="Plain Table 43"/>
    <w:uiPriority w:val="21"/>
    <w:qFormat/>
    <w:rsid w:val="00BA3D23"/>
    <w:rPr>
      <w:b/>
      <w:bCs/>
      <w:i/>
      <w:iCs/>
      <w:color w:val="4F81BD"/>
    </w:rPr>
  </w:style>
  <w:style w:type="character" w:customStyle="1" w:styleId="PlainTable53">
    <w:name w:val="Plain Table 53"/>
    <w:uiPriority w:val="31"/>
    <w:qFormat/>
    <w:rsid w:val="00BA3D23"/>
    <w:rPr>
      <w:smallCaps/>
      <w:color w:val="C0504D"/>
      <w:u w:val="single"/>
    </w:rPr>
  </w:style>
  <w:style w:type="character" w:customStyle="1" w:styleId="TableGridLight3">
    <w:name w:val="Table Grid Light3"/>
    <w:uiPriority w:val="32"/>
    <w:qFormat/>
    <w:rsid w:val="00BA3D23"/>
    <w:rPr>
      <w:b/>
      <w:bCs/>
      <w:smallCaps/>
      <w:color w:val="C0504D"/>
      <w:spacing w:val="5"/>
      <w:u w:val="single"/>
    </w:rPr>
  </w:style>
  <w:style w:type="character" w:customStyle="1" w:styleId="GridTable1Light3">
    <w:name w:val="Grid Table 1 Light3"/>
    <w:uiPriority w:val="33"/>
    <w:qFormat/>
    <w:rsid w:val="00BA3D23"/>
    <w:rPr>
      <w:b/>
      <w:bCs/>
      <w:smallCaps/>
      <w:spacing w:val="5"/>
    </w:rPr>
  </w:style>
  <w:style w:type="character" w:customStyle="1" w:styleId="Absatz-Standardschriftart7">
    <w:name w:val="Absatz-Standardschriftart7"/>
    <w:rsid w:val="00BA3D23"/>
  </w:style>
  <w:style w:type="character" w:customStyle="1" w:styleId="KommentarthemaZchn">
    <w:name w:val="Kommentarthema Zchn"/>
    <w:rsid w:val="00BA3D23"/>
    <w:rPr>
      <w:b/>
      <w:bCs/>
      <w:lang w:val="en-GB" w:eastAsia="en-US" w:bidi="ar-SA"/>
    </w:rPr>
  </w:style>
  <w:style w:type="table" w:styleId="3f0">
    <w:name w:val="Table Classic 3"/>
    <w:basedOn w:val="a3"/>
    <w:unhideWhenUsed/>
    <w:rsid w:val="00BA3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BA3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3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A3D23"/>
    <w:rPr>
      <w:i/>
      <w:iCs/>
      <w:color w:val="808080"/>
    </w:rPr>
  </w:style>
  <w:style w:type="character" w:customStyle="1" w:styleId="PlainTable44">
    <w:name w:val="Plain Table 44"/>
    <w:uiPriority w:val="21"/>
    <w:qFormat/>
    <w:rsid w:val="00BA3D23"/>
    <w:rPr>
      <w:b/>
      <w:bCs/>
      <w:i/>
      <w:iCs/>
      <w:color w:val="4F81BD"/>
    </w:rPr>
  </w:style>
  <w:style w:type="character" w:customStyle="1" w:styleId="PlainTable54">
    <w:name w:val="Plain Table 54"/>
    <w:uiPriority w:val="31"/>
    <w:qFormat/>
    <w:rsid w:val="00BA3D23"/>
    <w:rPr>
      <w:smallCaps/>
      <w:color w:val="C0504D"/>
      <w:u w:val="single"/>
    </w:rPr>
  </w:style>
  <w:style w:type="character" w:customStyle="1" w:styleId="TableGridLight4">
    <w:name w:val="Table Grid Light4"/>
    <w:uiPriority w:val="32"/>
    <w:qFormat/>
    <w:rsid w:val="00BA3D23"/>
    <w:rPr>
      <w:b/>
      <w:bCs/>
      <w:smallCaps/>
      <w:color w:val="C0504D"/>
      <w:spacing w:val="5"/>
      <w:u w:val="single"/>
    </w:rPr>
  </w:style>
  <w:style w:type="character" w:customStyle="1" w:styleId="GridTable1Light4">
    <w:name w:val="Grid Table 1 Light4"/>
    <w:uiPriority w:val="33"/>
    <w:qFormat/>
    <w:rsid w:val="00BA3D23"/>
    <w:rPr>
      <w:b/>
      <w:bCs/>
      <w:smallCaps/>
      <w:spacing w:val="5"/>
    </w:rPr>
  </w:style>
  <w:style w:type="paragraph" w:customStyle="1" w:styleId="84">
    <w:name w:val="修订8"/>
    <w:hidden/>
    <w:semiHidden/>
    <w:qFormat/>
    <w:rsid w:val="00BA3D23"/>
    <w:rPr>
      <w:rFonts w:ascii="Times New Roman" w:eastAsia="Batang" w:hAnsi="Times New Roman"/>
      <w:lang w:val="en-GB" w:eastAsia="en-US"/>
    </w:rPr>
  </w:style>
  <w:style w:type="character" w:customStyle="1" w:styleId="affffd">
    <w:name w:val="コメント内容 (文字)"/>
    <w:rsid w:val="00BA3D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3D2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3D2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3D23"/>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3D23"/>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3D23"/>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3D23"/>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3D23"/>
    <w:rPr>
      <w:rFonts w:ascii="Times New Roman" w:eastAsia="游明朝" w:hAnsi="Times New Roman"/>
      <w:lang w:val="en-GB" w:eastAsia="en-US"/>
    </w:rPr>
  </w:style>
  <w:style w:type="character" w:customStyle="1" w:styleId="1fa">
    <w:name w:val="註解文字 字元1"/>
    <w:uiPriority w:val="99"/>
    <w:rsid w:val="00BA3D23"/>
    <w:rPr>
      <w:lang w:eastAsia="en-US"/>
    </w:rPr>
  </w:style>
  <w:style w:type="paragraph" w:customStyle="1" w:styleId="57">
    <w:name w:val="変更箇所5"/>
    <w:hidden/>
    <w:semiHidden/>
    <w:qFormat/>
    <w:rsid w:val="00BA3D23"/>
    <w:rPr>
      <w:rFonts w:ascii="Times New Roman" w:eastAsia="ＭＳ 明朝" w:hAnsi="Times New Roman"/>
      <w:lang w:val="en-GB" w:eastAsia="en-US"/>
    </w:rPr>
  </w:style>
  <w:style w:type="character" w:customStyle="1" w:styleId="58">
    <w:name w:val="段落フォント5"/>
    <w:rsid w:val="00BA3D23"/>
  </w:style>
  <w:style w:type="character" w:customStyle="1" w:styleId="59">
    <w:name w:val="コメント参照5"/>
    <w:rsid w:val="00BA3D23"/>
    <w:rPr>
      <w:sz w:val="16"/>
    </w:rPr>
  </w:style>
  <w:style w:type="paragraph" w:customStyle="1" w:styleId="93">
    <w:name w:val="修订9"/>
    <w:hidden/>
    <w:semiHidden/>
    <w:qFormat/>
    <w:rsid w:val="00BA3D23"/>
    <w:rPr>
      <w:rFonts w:ascii="Times New Roman" w:eastAsia="Batang" w:hAnsi="Times New Roman"/>
      <w:lang w:val="en-GB" w:eastAsia="en-US"/>
    </w:rPr>
  </w:style>
  <w:style w:type="character" w:customStyle="1" w:styleId="Char40">
    <w:name w:val="批注主题 Char4"/>
    <w:rsid w:val="00BA3D23"/>
    <w:rPr>
      <w:b/>
      <w:bCs/>
      <w:lang w:eastAsia="en-US"/>
    </w:rPr>
  </w:style>
  <w:style w:type="character" w:customStyle="1" w:styleId="Char22">
    <w:name w:val="日期 Char2"/>
    <w:rsid w:val="00BA3D23"/>
    <w:rPr>
      <w:rFonts w:eastAsia="Times New Roman"/>
      <w:lang w:val="en-GB" w:eastAsia="en-US"/>
    </w:rPr>
  </w:style>
  <w:style w:type="paragraph" w:customStyle="1" w:styleId="100">
    <w:name w:val="修订10"/>
    <w:hidden/>
    <w:semiHidden/>
    <w:qFormat/>
    <w:rsid w:val="00BA3D23"/>
    <w:rPr>
      <w:rFonts w:ascii="Times New Roman" w:eastAsia="Batang" w:hAnsi="Times New Roman"/>
      <w:lang w:val="en-GB" w:eastAsia="en-US"/>
    </w:rPr>
  </w:style>
  <w:style w:type="character" w:customStyle="1" w:styleId="h5Char">
    <w:name w:val="h5 Char"/>
    <w:aliases w:val="5 Char,Numbered Sub-list Char Char,Heading 811 Char Char"/>
    <w:qFormat/>
    <w:rsid w:val="00BA3D2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A3D23"/>
    <w:rPr>
      <w:rFonts w:ascii="Arial" w:hAnsi="Arial"/>
      <w:sz w:val="22"/>
      <w:lang w:val="en-GB" w:eastAsia="en-GB" w:bidi="ar-SA"/>
    </w:rPr>
  </w:style>
  <w:style w:type="character" w:customStyle="1" w:styleId="EditorsNoteCarCar">
    <w:name w:val="Editor's Note Car Car"/>
    <w:qFormat/>
    <w:rsid w:val="00BA3D23"/>
    <w:rPr>
      <w:color w:val="FF0000"/>
      <w:lang w:val="en-GB" w:eastAsia="en-US" w:bidi="ar-SA"/>
    </w:rPr>
  </w:style>
  <w:style w:type="character" w:customStyle="1" w:styleId="NMPHeading1Char">
    <w:name w:val="NMP Heading 1 Char"/>
    <w:aliases w:val="Huvudrubrik Char,heading 1 Char,1 Char"/>
    <w:rsid w:val="00BA3D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3D2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A3D2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3D2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A3D23"/>
    <w:rPr>
      <w:rFonts w:ascii="Arial" w:eastAsia="ＭＳ 明朝" w:hAnsi="Arial"/>
      <w:sz w:val="22"/>
      <w:lang w:val="en-GB" w:eastAsia="en-US" w:bidi="ar-SA"/>
    </w:rPr>
  </w:style>
  <w:style w:type="paragraph" w:customStyle="1" w:styleId="3f1">
    <w:name w:val="変更箇所3"/>
    <w:hidden/>
    <w:semiHidden/>
    <w:qFormat/>
    <w:rsid w:val="00BA3D23"/>
    <w:rPr>
      <w:rFonts w:ascii="Times New Roman" w:eastAsia="ＭＳ 明朝" w:hAnsi="Times New Roman"/>
      <w:lang w:val="en-GB" w:eastAsia="en-US"/>
    </w:rPr>
  </w:style>
  <w:style w:type="paragraph" w:customStyle="1" w:styleId="2f8">
    <w:name w:val="変更箇所2"/>
    <w:hidden/>
    <w:semiHidden/>
    <w:qFormat/>
    <w:rsid w:val="00BA3D23"/>
    <w:rPr>
      <w:rFonts w:ascii="Times New Roman" w:eastAsia="ＭＳ 明朝" w:hAnsi="Times New Roman"/>
      <w:lang w:val="en-GB" w:eastAsia="en-US"/>
    </w:rPr>
  </w:style>
  <w:style w:type="paragraph" w:customStyle="1" w:styleId="3f2">
    <w:name w:val="수정3"/>
    <w:hidden/>
    <w:semiHidden/>
    <w:qFormat/>
    <w:rsid w:val="00BA3D23"/>
    <w:rPr>
      <w:rFonts w:ascii="Times New Roman" w:eastAsia="Batang" w:hAnsi="Times New Roman"/>
      <w:lang w:val="en-GB" w:eastAsia="en-US"/>
    </w:rPr>
  </w:style>
  <w:style w:type="paragraph" w:customStyle="1" w:styleId="49">
    <w:name w:val="수정4"/>
    <w:hidden/>
    <w:semiHidden/>
    <w:qFormat/>
    <w:rsid w:val="00BA3D2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3D2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3D23"/>
    <w:rPr>
      <w:rFonts w:ascii="Arial" w:eastAsia="Times New Roman" w:hAnsi="Arial"/>
      <w:sz w:val="36"/>
      <w:lang w:val="en-GB"/>
    </w:rPr>
  </w:style>
  <w:style w:type="paragraph" w:customStyle="1" w:styleId="4a">
    <w:name w:val="変更箇所4"/>
    <w:hidden/>
    <w:semiHidden/>
    <w:qFormat/>
    <w:rsid w:val="00BA3D23"/>
    <w:rPr>
      <w:rFonts w:ascii="Times New Roman" w:eastAsia="ＭＳ 明朝" w:hAnsi="Times New Roman"/>
      <w:lang w:val="en-GB" w:eastAsia="en-US"/>
    </w:rPr>
  </w:style>
  <w:style w:type="character" w:customStyle="1" w:styleId="Char1f2">
    <w:name w:val="脚注文本 Char1"/>
    <w:uiPriority w:val="99"/>
    <w:semiHidden/>
    <w:rsid w:val="00BA3D2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A3D23"/>
    <w:rPr>
      <w:rFonts w:ascii="Times New Roman" w:hAnsi="Times New Roman"/>
      <w:lang w:val="en-GB" w:eastAsia="ja-JP"/>
    </w:rPr>
  </w:style>
  <w:style w:type="character" w:customStyle="1" w:styleId="h49">
    <w:name w:val="h49"/>
    <w:rsid w:val="00BA3D23"/>
    <w:rPr>
      <w:rFonts w:ascii="Arial" w:hAnsi="Arial" w:cs="Arial" w:hint="default"/>
      <w:sz w:val="24"/>
      <w:lang w:val="en-GB"/>
    </w:rPr>
  </w:style>
  <w:style w:type="character" w:customStyle="1" w:styleId="h52">
    <w:name w:val="h52"/>
    <w:rsid w:val="00BA3D23"/>
    <w:rPr>
      <w:rFonts w:ascii="Arial" w:eastAsia="SimSun" w:hAnsi="Arial" w:cs="Arial" w:hint="default"/>
      <w:sz w:val="22"/>
      <w:lang w:val="en-GB" w:eastAsia="en-US" w:bidi="ar-SA"/>
    </w:rPr>
  </w:style>
  <w:style w:type="character" w:customStyle="1" w:styleId="Heading8Char5">
    <w:name w:val="Heading 8 Char5"/>
    <w:rsid w:val="00BA3D23"/>
    <w:rPr>
      <w:rFonts w:ascii="Arial" w:hAnsi="Arial"/>
      <w:sz w:val="36"/>
      <w:lang w:val="en-GB" w:eastAsia="en-US"/>
    </w:rPr>
  </w:style>
  <w:style w:type="character" w:customStyle="1" w:styleId="Heading9Char4">
    <w:name w:val="Heading 9 Char4"/>
    <w:aliases w:val="Figure Heading Char3,FH Char3"/>
    <w:rsid w:val="00BA3D23"/>
    <w:rPr>
      <w:rFonts w:ascii="Arial" w:hAnsi="Arial"/>
      <w:sz w:val="36"/>
      <w:lang w:val="en-GB" w:eastAsia="en-US"/>
    </w:rPr>
  </w:style>
  <w:style w:type="character" w:customStyle="1" w:styleId="FooterChar4">
    <w:name w:val="Footer Char4"/>
    <w:aliases w:val="footer odd Char3,footer Char3,fo Char3,pie de página Char3"/>
    <w:rsid w:val="00BA3D23"/>
    <w:rPr>
      <w:rFonts w:ascii="Arial" w:hAnsi="Arial"/>
      <w:b/>
      <w:i/>
      <w:noProof/>
      <w:sz w:val="18"/>
      <w:lang w:val="en-GB" w:eastAsia="en-US"/>
    </w:rPr>
  </w:style>
  <w:style w:type="character" w:customStyle="1" w:styleId="PlainTextChar5">
    <w:name w:val="Plain Text Char5"/>
    <w:rsid w:val="00BA3D23"/>
    <w:rPr>
      <w:rFonts w:ascii="Courier New" w:eastAsiaTheme="minorEastAsia" w:hAnsi="Courier New"/>
      <w:lang w:val="nb-NO" w:eastAsia="en-GB"/>
    </w:rPr>
  </w:style>
  <w:style w:type="character" w:customStyle="1" w:styleId="BodyText2Char5">
    <w:name w:val="Body Text 2 Char5"/>
    <w:basedOn w:val="a2"/>
    <w:uiPriority w:val="99"/>
    <w:rsid w:val="00BA3D23"/>
    <w:rPr>
      <w:rFonts w:ascii="Times New Roman" w:eastAsiaTheme="minorEastAsia" w:hAnsi="Times New Roman"/>
      <w:lang w:val="en-GB" w:eastAsia="ja-JP"/>
    </w:rPr>
  </w:style>
  <w:style w:type="character" w:customStyle="1" w:styleId="BodyText3Char5">
    <w:name w:val="Body Text 3 Char5"/>
    <w:basedOn w:val="a2"/>
    <w:uiPriority w:val="99"/>
    <w:rsid w:val="00BA3D23"/>
    <w:rPr>
      <w:rFonts w:ascii="Times New Roman" w:eastAsiaTheme="minorEastAsia" w:hAnsi="Times New Roman"/>
      <w:lang w:val="en-GB" w:eastAsia="ja-JP"/>
    </w:rPr>
  </w:style>
  <w:style w:type="character" w:customStyle="1" w:styleId="NOChar2">
    <w:name w:val="NO Char2"/>
    <w:locked/>
    <w:rsid w:val="00BA3D23"/>
    <w:rPr>
      <w:lang w:eastAsia="en-US"/>
    </w:rPr>
  </w:style>
  <w:style w:type="character" w:customStyle="1" w:styleId="B11">
    <w:name w:val="B1 (文字)"/>
    <w:uiPriority w:val="99"/>
    <w:qFormat/>
    <w:locked/>
    <w:rsid w:val="00BA3D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A3D23"/>
    <w:rPr>
      <w:rFonts w:ascii="Times New Roman" w:eastAsia="ＭＳ 明朝" w:hAnsi="Times New Roman"/>
      <w:lang w:val="x-none" w:eastAsia="x-none"/>
    </w:rPr>
  </w:style>
  <w:style w:type="character" w:customStyle="1" w:styleId="BodyTextIndent2Char5">
    <w:name w:val="Body Text Indent 2 Char5"/>
    <w:basedOn w:val="a2"/>
    <w:uiPriority w:val="99"/>
    <w:rsid w:val="00BA3D23"/>
    <w:rPr>
      <w:rFonts w:eastAsia="ＭＳ 明朝"/>
      <w:lang w:val="en-GB" w:eastAsia="en-GB"/>
    </w:rPr>
  </w:style>
  <w:style w:type="character" w:customStyle="1" w:styleId="HTMLPreformattedChar3">
    <w:name w:val="HTML Preformatted Char3"/>
    <w:basedOn w:val="a2"/>
    <w:rsid w:val="00BA3D23"/>
    <w:rPr>
      <w:rFonts w:ascii="Courier New" w:eastAsia="ＭＳ 明朝" w:hAnsi="Courier New"/>
      <w:lang w:val="en-GB" w:eastAsia="x-none"/>
    </w:rPr>
  </w:style>
  <w:style w:type="character" w:customStyle="1" w:styleId="ListChar5">
    <w:name w:val="List Char5"/>
    <w:rsid w:val="00BA3D23"/>
    <w:rPr>
      <w:rFonts w:ascii="Times New Roman" w:hAnsi="Times New Roman"/>
      <w:lang w:val="en-GB" w:eastAsia="en-US"/>
    </w:rPr>
  </w:style>
  <w:style w:type="character" w:customStyle="1" w:styleId="Char23">
    <w:name w:val="批注文字 Char2"/>
    <w:qFormat/>
    <w:rsid w:val="00BA3D23"/>
    <w:rPr>
      <w:lang w:val="en-GB" w:eastAsia="en-US"/>
    </w:rPr>
  </w:style>
  <w:style w:type="character" w:customStyle="1" w:styleId="Char31">
    <w:name w:val="批注文字 Char3"/>
    <w:uiPriority w:val="99"/>
    <w:qFormat/>
    <w:rsid w:val="00BA3D23"/>
    <w:rPr>
      <w:lang w:val="en-GB" w:eastAsia="en-US"/>
    </w:rPr>
  </w:style>
  <w:style w:type="character" w:customStyle="1" w:styleId="8Char2">
    <w:name w:val="标题 8 Char2"/>
    <w:rsid w:val="00BA3D23"/>
    <w:rPr>
      <w:rFonts w:ascii="Arial" w:eastAsia="Times New Roman" w:hAnsi="Arial"/>
      <w:sz w:val="36"/>
    </w:rPr>
  </w:style>
  <w:style w:type="character" w:customStyle="1" w:styleId="Char24">
    <w:name w:val="批注框文本 Char2"/>
    <w:rsid w:val="00BA3D23"/>
    <w:rPr>
      <w:rFonts w:ascii="Segoe UI" w:hAnsi="Segoe UI" w:cs="Segoe UI"/>
      <w:sz w:val="18"/>
      <w:szCs w:val="18"/>
      <w:lang w:eastAsia="en-US"/>
    </w:rPr>
  </w:style>
  <w:style w:type="character" w:customStyle="1" w:styleId="Char25">
    <w:name w:val="文档结构图 Char2"/>
    <w:rsid w:val="00BA3D23"/>
    <w:rPr>
      <w:rFonts w:ascii="Tahoma" w:hAnsi="Tahoma" w:cs="Tahoma"/>
      <w:shd w:val="clear" w:color="auto" w:fill="000080"/>
      <w:lang w:val="en-GB" w:eastAsia="en-US"/>
    </w:rPr>
  </w:style>
  <w:style w:type="character" w:customStyle="1" w:styleId="Char26">
    <w:name w:val="纯文本 Char2"/>
    <w:uiPriority w:val="99"/>
    <w:rsid w:val="00BA3D23"/>
    <w:rPr>
      <w:rFonts w:ascii="Courier New" w:hAnsi="Courier New"/>
      <w:lang w:val="nb-NO" w:eastAsia="en-US"/>
    </w:rPr>
  </w:style>
  <w:style w:type="character" w:customStyle="1" w:styleId="abstractlabel">
    <w:name w:val="abstractlabel"/>
    <w:rsid w:val="00BA3D23"/>
  </w:style>
  <w:style w:type="character" w:styleId="HTML4">
    <w:name w:val="HTML Cite"/>
    <w:unhideWhenUsed/>
    <w:rsid w:val="00BA3D23"/>
    <w:rPr>
      <w:i w:val="0"/>
      <w:color w:val="008000"/>
    </w:rPr>
  </w:style>
  <w:style w:type="character" w:customStyle="1" w:styleId="opdict3lineoneresulttip">
    <w:name w:val="op_dict3_lineone_result_tip"/>
    <w:rsid w:val="00BA3D23"/>
    <w:rPr>
      <w:color w:val="999999"/>
    </w:rPr>
  </w:style>
  <w:style w:type="character" w:customStyle="1" w:styleId="c-icon">
    <w:name w:val="c-icon"/>
    <w:rsid w:val="00BA3D23"/>
  </w:style>
  <w:style w:type="character" w:customStyle="1" w:styleId="420">
    <w:name w:val="(文字) (文字)42"/>
    <w:rsid w:val="00BA3D23"/>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3D23"/>
    <w:rPr>
      <w:rFonts w:ascii="Arial" w:hAnsi="Arial"/>
      <w:sz w:val="28"/>
    </w:rPr>
  </w:style>
  <w:style w:type="character" w:customStyle="1" w:styleId="Head2A2">
    <w:name w:val="Head2A2"/>
    <w:rsid w:val="00BA3D23"/>
    <w:rPr>
      <w:rFonts w:ascii="Arial" w:eastAsia="ＭＳ 明朝" w:hAnsi="Arial"/>
      <w:sz w:val="32"/>
      <w:lang w:val="en-GB" w:eastAsia="en-US" w:bidi="ar-SA"/>
    </w:rPr>
  </w:style>
  <w:style w:type="paragraph" w:customStyle="1" w:styleId="120">
    <w:name w:val="修订12"/>
    <w:hidden/>
    <w:semiHidden/>
    <w:qFormat/>
    <w:rsid w:val="00BA3D23"/>
    <w:rPr>
      <w:rFonts w:ascii="Times New Roman" w:eastAsia="ＭＳ 明朝" w:hAnsi="Times New Roman"/>
      <w:lang w:val="en-GB" w:eastAsia="en-US"/>
    </w:rPr>
  </w:style>
  <w:style w:type="paragraph" w:customStyle="1" w:styleId="112">
    <w:name w:val="修订11"/>
    <w:hidden/>
    <w:semiHidden/>
    <w:qFormat/>
    <w:rsid w:val="00BA3D23"/>
    <w:rPr>
      <w:rFonts w:ascii="Times New Roman" w:eastAsia="ＭＳ 明朝" w:hAnsi="Times New Roman"/>
      <w:lang w:val="en-GB" w:eastAsia="en-US"/>
    </w:rPr>
  </w:style>
  <w:style w:type="character" w:customStyle="1" w:styleId="Char50">
    <w:name w:val="批注主题 Char5"/>
    <w:rsid w:val="00BA3D23"/>
    <w:rPr>
      <w:b/>
      <w:bCs/>
      <w:lang w:val="en-GB"/>
    </w:rPr>
  </w:style>
  <w:style w:type="character" w:customStyle="1" w:styleId="Char32">
    <w:name w:val="日期 Char3"/>
    <w:rsid w:val="00BA3D23"/>
    <w:rPr>
      <w:lang w:val="en-GB" w:eastAsia="x-none"/>
    </w:rPr>
  </w:style>
  <w:style w:type="character" w:customStyle="1" w:styleId="h410">
    <w:name w:val="h410"/>
    <w:rsid w:val="00BA3D23"/>
    <w:rPr>
      <w:rFonts w:ascii="Arial" w:hAnsi="Arial"/>
      <w:sz w:val="24"/>
      <w:lang w:val="en-GB"/>
    </w:rPr>
  </w:style>
  <w:style w:type="character" w:customStyle="1" w:styleId="h53">
    <w:name w:val="h53"/>
    <w:rsid w:val="00BA3D23"/>
    <w:rPr>
      <w:rFonts w:ascii="Arial" w:eastAsia="SimSun" w:hAnsi="Arial"/>
      <w:sz w:val="22"/>
      <w:lang w:val="en-GB" w:eastAsia="en-US" w:bidi="ar-SA"/>
    </w:rPr>
  </w:style>
  <w:style w:type="character" w:customStyle="1" w:styleId="Titre34">
    <w:name w:val="Titre 34"/>
    <w:rsid w:val="00BA3D23"/>
    <w:rPr>
      <w:rFonts w:ascii="Arial" w:hAnsi="Arial"/>
      <w:sz w:val="28"/>
      <w:szCs w:val="28"/>
      <w:lang w:val="en-GB" w:eastAsia="en-GB"/>
    </w:rPr>
  </w:style>
  <w:style w:type="character" w:customStyle="1" w:styleId="CharChar110">
    <w:name w:val="Char Char110"/>
    <w:rsid w:val="00BA3D23"/>
    <w:rPr>
      <w:lang w:val="en-GB" w:eastAsia="ja-JP"/>
    </w:rPr>
  </w:style>
  <w:style w:type="character" w:customStyle="1" w:styleId="CharChar42">
    <w:name w:val="Char Char42"/>
    <w:rsid w:val="00BA3D23"/>
    <w:rPr>
      <w:rFonts w:ascii="Courier New" w:hAnsi="Courier New"/>
      <w:lang w:val="nb-NO" w:eastAsia="ja-JP"/>
    </w:rPr>
  </w:style>
  <w:style w:type="character" w:customStyle="1" w:styleId="CharChar72">
    <w:name w:val="Char Char72"/>
    <w:rsid w:val="00BA3D23"/>
    <w:rPr>
      <w:rFonts w:ascii="Tahoma" w:hAnsi="Tahoma"/>
      <w:shd w:val="clear" w:color="auto" w:fill="000080"/>
      <w:lang w:val="en-GB" w:eastAsia="en-US"/>
    </w:rPr>
  </w:style>
  <w:style w:type="character" w:customStyle="1" w:styleId="CharChar102">
    <w:name w:val="Char Char102"/>
    <w:rsid w:val="00BA3D23"/>
    <w:rPr>
      <w:rFonts w:ascii="Times New Roman" w:hAnsi="Times New Roman"/>
      <w:lang w:val="en-GB" w:eastAsia="en-US"/>
    </w:rPr>
  </w:style>
  <w:style w:type="character" w:customStyle="1" w:styleId="CharChar92">
    <w:name w:val="Char Char92"/>
    <w:rsid w:val="00BA3D23"/>
    <w:rPr>
      <w:rFonts w:ascii="Tahoma" w:hAnsi="Tahoma"/>
      <w:sz w:val="16"/>
      <w:lang w:val="en-GB" w:eastAsia="en-US"/>
    </w:rPr>
  </w:style>
  <w:style w:type="character" w:customStyle="1" w:styleId="CharChar82">
    <w:name w:val="Char Char82"/>
    <w:semiHidden/>
    <w:rsid w:val="00BA3D23"/>
    <w:rPr>
      <w:rFonts w:ascii="Times New Roman" w:hAnsi="Times New Roman"/>
      <w:b/>
      <w:lang w:val="en-GB" w:eastAsia="en-US"/>
    </w:rPr>
  </w:style>
  <w:style w:type="character" w:customStyle="1" w:styleId="CharChar192">
    <w:name w:val="Char Char192"/>
    <w:rsid w:val="00BA3D23"/>
    <w:rPr>
      <w:rFonts w:ascii="Times New Roman" w:hAnsi="Times New Roman" w:cs="Times New Roman" w:hint="default"/>
      <w:lang w:val="en-GB"/>
    </w:rPr>
  </w:style>
  <w:style w:type="character" w:customStyle="1" w:styleId="CharChar132">
    <w:name w:val="Char Char132"/>
    <w:semiHidden/>
    <w:rsid w:val="00BA3D23"/>
    <w:rPr>
      <w:rFonts w:ascii="SimSun" w:eastAsia="SimSun" w:hAnsi="SimSun" w:hint="eastAsia"/>
      <w:lang w:val="en-GB" w:eastAsia="en-US" w:bidi="ar-SA"/>
    </w:rPr>
  </w:style>
  <w:style w:type="character" w:customStyle="1" w:styleId="CharChar62">
    <w:name w:val="Char Char62"/>
    <w:rsid w:val="00BA3D23"/>
    <w:rPr>
      <w:rFonts w:ascii="Arial" w:eastAsia="SimSun" w:hAnsi="Arial" w:cs="Arial" w:hint="default"/>
      <w:sz w:val="32"/>
      <w:lang w:val="en-GB" w:eastAsia="en-US" w:bidi="ar-SA"/>
    </w:rPr>
  </w:style>
  <w:style w:type="character" w:customStyle="1" w:styleId="CharChar52">
    <w:name w:val="Char Char52"/>
    <w:rsid w:val="00BA3D23"/>
    <w:rPr>
      <w:rFonts w:ascii="Arial" w:eastAsia="SimSun" w:hAnsi="Arial" w:cs="Arial" w:hint="default"/>
      <w:sz w:val="28"/>
      <w:lang w:val="en-GB" w:eastAsia="en-US" w:bidi="ar-SA"/>
    </w:rPr>
  </w:style>
  <w:style w:type="character" w:customStyle="1" w:styleId="CharChar162">
    <w:name w:val="Char Char162"/>
    <w:rsid w:val="00BA3D23"/>
    <w:rPr>
      <w:rFonts w:ascii="Arial" w:eastAsia="SimSun" w:hAnsi="Arial" w:cs="Arial" w:hint="default"/>
      <w:lang w:val="en-GB" w:eastAsia="en-US" w:bidi="ar-SA"/>
    </w:rPr>
  </w:style>
  <w:style w:type="character" w:customStyle="1" w:styleId="CharChar142">
    <w:name w:val="Char Char142"/>
    <w:rsid w:val="00BA3D23"/>
    <w:rPr>
      <w:rFonts w:ascii="Arial" w:eastAsia="SimSun" w:hAnsi="Arial" w:cs="Arial" w:hint="default"/>
      <w:sz w:val="36"/>
      <w:lang w:val="en-GB" w:eastAsia="en-US" w:bidi="ar-SA"/>
    </w:rPr>
  </w:style>
  <w:style w:type="character" w:customStyle="1" w:styleId="CharChar112">
    <w:name w:val="Char Char112"/>
    <w:rsid w:val="00BA3D23"/>
    <w:rPr>
      <w:rFonts w:ascii="Tahoma" w:eastAsia="SimSun" w:hAnsi="Tahoma" w:cs="Tahoma" w:hint="default"/>
      <w:lang w:val="en-GB" w:eastAsia="en-US" w:bidi="ar-SA"/>
    </w:rPr>
  </w:style>
  <w:style w:type="character" w:customStyle="1" w:styleId="CharChar34">
    <w:name w:val="Char Char34"/>
    <w:qFormat/>
    <w:rsid w:val="00BA3D23"/>
    <w:rPr>
      <w:rFonts w:ascii="Arial" w:hAnsi="Arial" w:cs="Arial" w:hint="default"/>
      <w:sz w:val="22"/>
      <w:lang w:val="en-GB" w:eastAsia="en-US" w:bidi="ar-SA"/>
    </w:rPr>
  </w:style>
  <w:style w:type="character" w:customStyle="1" w:styleId="CharChar213">
    <w:name w:val="Char Char213"/>
    <w:rsid w:val="00BA3D23"/>
    <w:rPr>
      <w:rFonts w:ascii="Arial" w:hAnsi="Arial" w:cs="Arial" w:hint="default"/>
      <w:sz w:val="28"/>
      <w:lang w:val="en-GB" w:eastAsia="en-US"/>
    </w:rPr>
  </w:style>
  <w:style w:type="character" w:customStyle="1" w:styleId="CharChar152">
    <w:name w:val="Char Char152"/>
    <w:rsid w:val="00BA3D23"/>
    <w:rPr>
      <w:rFonts w:ascii="Arial" w:hAnsi="Arial" w:cs="Arial" w:hint="default"/>
      <w:sz w:val="36"/>
      <w:lang w:val="en-GB"/>
    </w:rPr>
  </w:style>
  <w:style w:type="character" w:customStyle="1" w:styleId="CharChar252">
    <w:name w:val="Char Char252"/>
    <w:rsid w:val="00BA3D23"/>
    <w:rPr>
      <w:rFonts w:ascii="Arial" w:hAnsi="Arial" w:cs="Arial" w:hint="default"/>
      <w:lang w:val="en-GB" w:eastAsia="en-US"/>
    </w:rPr>
  </w:style>
  <w:style w:type="character" w:customStyle="1" w:styleId="CharChar242">
    <w:name w:val="Char Char242"/>
    <w:rsid w:val="00BA3D23"/>
    <w:rPr>
      <w:rFonts w:ascii="Arial" w:hAnsi="Arial" w:cs="Arial" w:hint="default"/>
      <w:sz w:val="36"/>
      <w:lang w:val="en-GB" w:eastAsia="en-US"/>
    </w:rPr>
  </w:style>
  <w:style w:type="character" w:customStyle="1" w:styleId="CharChar302">
    <w:name w:val="Char Char302"/>
    <w:rsid w:val="00BA3D23"/>
    <w:rPr>
      <w:rFonts w:ascii="Arial" w:hAnsi="Arial" w:cs="Arial" w:hint="default"/>
      <w:lang w:val="en-GB" w:eastAsia="en-US"/>
    </w:rPr>
  </w:style>
  <w:style w:type="character" w:customStyle="1" w:styleId="CharChar292">
    <w:name w:val="Char Char292"/>
    <w:rsid w:val="00BA3D23"/>
    <w:rPr>
      <w:rFonts w:ascii="Arial" w:hAnsi="Arial" w:cs="Arial" w:hint="default"/>
      <w:sz w:val="36"/>
      <w:lang w:val="en-GB" w:eastAsia="en-US"/>
    </w:rPr>
  </w:style>
  <w:style w:type="character" w:customStyle="1" w:styleId="CharChar282">
    <w:name w:val="Char Char282"/>
    <w:rsid w:val="00BA3D23"/>
    <w:rPr>
      <w:rFonts w:ascii="Arial" w:hAnsi="Arial" w:cs="Arial" w:hint="default"/>
      <w:sz w:val="36"/>
      <w:lang w:val="en-GB" w:eastAsia="en-US"/>
    </w:rPr>
  </w:style>
  <w:style w:type="character" w:customStyle="1" w:styleId="CharChar272">
    <w:name w:val="Char Char272"/>
    <w:rsid w:val="00BA3D23"/>
    <w:rPr>
      <w:rFonts w:ascii="Arial" w:hAnsi="Arial" w:cs="Arial" w:hint="default"/>
      <w:b/>
      <w:bCs w:val="0"/>
      <w:i/>
      <w:iCs w:val="0"/>
      <w:noProof/>
      <w:sz w:val="18"/>
      <w:lang w:val="en-GB" w:eastAsia="en-US"/>
    </w:rPr>
  </w:style>
  <w:style w:type="character" w:customStyle="1" w:styleId="CharChar212">
    <w:name w:val="Char Char212"/>
    <w:rsid w:val="00BA3D23"/>
    <w:rPr>
      <w:rFonts w:ascii="Times New Roman" w:hAnsi="Times New Roman"/>
      <w:lang w:val="en-GB" w:eastAsia="en-US"/>
    </w:rPr>
  </w:style>
  <w:style w:type="character" w:customStyle="1" w:styleId="CharChar172">
    <w:name w:val="Char Char172"/>
    <w:rsid w:val="00BA3D23"/>
    <w:rPr>
      <w:rFonts w:ascii="Tahoma" w:hAnsi="Tahoma" w:cs="Tahoma"/>
      <w:shd w:val="clear" w:color="auto" w:fill="000080"/>
      <w:lang w:val="en-GB" w:eastAsia="en-US"/>
    </w:rPr>
  </w:style>
  <w:style w:type="character" w:customStyle="1" w:styleId="CharChar202">
    <w:name w:val="Char Char202"/>
    <w:rsid w:val="00BA3D23"/>
    <w:rPr>
      <w:rFonts w:ascii="Tahoma" w:hAnsi="Tahoma" w:cs="Tahoma"/>
      <w:sz w:val="16"/>
      <w:szCs w:val="16"/>
      <w:lang w:val="en-GB" w:eastAsia="en-US"/>
    </w:rPr>
  </w:style>
  <w:style w:type="character" w:customStyle="1" w:styleId="CharChar262">
    <w:name w:val="Char Char262"/>
    <w:rsid w:val="00BA3D23"/>
    <w:rPr>
      <w:rFonts w:ascii="Times New Roman" w:hAnsi="Times New Roman"/>
      <w:lang w:val="en-GB" w:eastAsia="en-US"/>
    </w:rPr>
  </w:style>
  <w:style w:type="character" w:customStyle="1" w:styleId="CharChar182">
    <w:name w:val="Char Char182"/>
    <w:rsid w:val="00BA3D23"/>
    <w:rPr>
      <w:rFonts w:ascii="Arial" w:hAnsi="Arial"/>
      <w:lang w:eastAsia="en-US"/>
    </w:rPr>
  </w:style>
  <w:style w:type="character" w:customStyle="1" w:styleId="CarCar92">
    <w:name w:val="Car Car92"/>
    <w:rsid w:val="00BA3D23"/>
    <w:rPr>
      <w:rFonts w:ascii="Arial" w:hAnsi="Arial"/>
      <w:lang w:val="en-GB" w:eastAsia="ja-JP" w:bidi="ar-SA"/>
    </w:rPr>
  </w:style>
  <w:style w:type="character" w:customStyle="1" w:styleId="101">
    <w:name w:val="(文字) (文字)10"/>
    <w:rsid w:val="00BA3D23"/>
    <w:rPr>
      <w:rFonts w:ascii="Arial" w:eastAsia="ＭＳ 明朝" w:hAnsi="Arial" w:cs="Arial"/>
      <w:sz w:val="28"/>
      <w:szCs w:val="28"/>
      <w:lang w:val="en-GB" w:eastAsia="ja-JP"/>
    </w:rPr>
  </w:style>
  <w:style w:type="character" w:customStyle="1" w:styleId="820">
    <w:name w:val="(文字) (文字)82"/>
    <w:rsid w:val="00BA3D23"/>
    <w:rPr>
      <w:rFonts w:ascii="Arial" w:eastAsia="ＭＳ 明朝" w:hAnsi="Arial"/>
      <w:lang w:val="en-GB" w:eastAsia="ar-SA" w:bidi="ar-SA"/>
    </w:rPr>
  </w:style>
  <w:style w:type="character" w:customStyle="1" w:styleId="720">
    <w:name w:val="(文字) (文字)72"/>
    <w:rsid w:val="00BA3D23"/>
    <w:rPr>
      <w:rFonts w:ascii="Arial" w:eastAsia="ＭＳ 明朝" w:hAnsi="Arial"/>
      <w:sz w:val="36"/>
      <w:lang w:val="en-GB" w:eastAsia="ar-SA" w:bidi="ar-SA"/>
    </w:rPr>
  </w:style>
  <w:style w:type="character" w:customStyle="1" w:styleId="620">
    <w:name w:val="(文字) (文字)62"/>
    <w:rsid w:val="00BA3D23"/>
    <w:rPr>
      <w:rFonts w:eastAsia="ＭＳ 明朝"/>
      <w:lang w:val="en-GB" w:eastAsia="ar-SA" w:bidi="ar-SA"/>
    </w:rPr>
  </w:style>
  <w:style w:type="character" w:customStyle="1" w:styleId="520">
    <w:name w:val="(文字) (文字)52"/>
    <w:rsid w:val="00BA3D23"/>
    <w:rPr>
      <w:rFonts w:ascii="Courier New" w:eastAsia="ＭＳ 明朝" w:hAnsi="Courier New"/>
      <w:lang w:val="nb-NO" w:eastAsia="ar-SA" w:bidi="ar-SA"/>
    </w:rPr>
  </w:style>
  <w:style w:type="character" w:customStyle="1" w:styleId="320">
    <w:name w:val="(文字) (文字)32"/>
    <w:rsid w:val="00BA3D23"/>
    <w:rPr>
      <w:rFonts w:eastAsia="ＭＳ 明朝"/>
      <w:lang w:val="en-GB" w:eastAsia="ar-SA" w:bidi="ar-SA"/>
    </w:rPr>
  </w:style>
  <w:style w:type="character" w:customStyle="1" w:styleId="122">
    <w:name w:val="(文字) (文字)12"/>
    <w:rsid w:val="00BA3D23"/>
    <w:rPr>
      <w:rFonts w:eastAsia="ＭＳ 明朝"/>
      <w:lang w:val="en-GB" w:eastAsia="ar-SA" w:bidi="ar-SA"/>
    </w:rPr>
  </w:style>
  <w:style w:type="character" w:customStyle="1" w:styleId="CharChar222">
    <w:name w:val="Char Char222"/>
    <w:rsid w:val="00BA3D23"/>
    <w:rPr>
      <w:rFonts w:ascii="Arial" w:hAnsi="Arial"/>
      <w:lang w:val="en-GB"/>
    </w:rPr>
  </w:style>
  <w:style w:type="character" w:customStyle="1" w:styleId="CarCar102">
    <w:name w:val="Car Car102"/>
    <w:rsid w:val="00BA3D23"/>
    <w:rPr>
      <w:rFonts w:ascii="Arial" w:hAnsi="Arial"/>
      <w:lang w:val="en-GB" w:eastAsia="ja-JP" w:bidi="ar-SA"/>
    </w:rPr>
  </w:style>
  <w:style w:type="character" w:customStyle="1" w:styleId="CharChar232">
    <w:name w:val="Char Char232"/>
    <w:rsid w:val="00BA3D23"/>
    <w:rPr>
      <w:rFonts w:ascii="Arial" w:hAnsi="Arial"/>
      <w:lang w:val="en-GB" w:eastAsia="en-US"/>
    </w:rPr>
  </w:style>
  <w:style w:type="character" w:customStyle="1" w:styleId="ZchnZchn52">
    <w:name w:val="Zchn Zchn52"/>
    <w:rsid w:val="00BA3D23"/>
    <w:rPr>
      <w:rFonts w:ascii="Courier New" w:eastAsia="Batang" w:hAnsi="Courier New"/>
      <w:lang w:val="nb-NO" w:eastAsia="en-US" w:bidi="ar-SA"/>
    </w:rPr>
  </w:style>
  <w:style w:type="character" w:customStyle="1" w:styleId="CarCar42">
    <w:name w:val="Car Car42"/>
    <w:rsid w:val="00BA3D23"/>
    <w:rPr>
      <w:rFonts w:ascii="Arial" w:eastAsia="ＭＳ 明朝" w:hAnsi="Arial"/>
      <w:lang w:val="en-GB" w:eastAsia="en-US" w:bidi="ar-SA"/>
    </w:rPr>
  </w:style>
  <w:style w:type="character" w:customStyle="1" w:styleId="CarCar82">
    <w:name w:val="Car Car82"/>
    <w:rsid w:val="00BA3D23"/>
    <w:rPr>
      <w:rFonts w:ascii="Arial" w:eastAsia="ＭＳ 明朝" w:hAnsi="Arial"/>
      <w:sz w:val="36"/>
      <w:lang w:val="en-GB" w:eastAsia="en-US" w:bidi="ar-SA"/>
    </w:rPr>
  </w:style>
  <w:style w:type="character" w:customStyle="1" w:styleId="CarCar32">
    <w:name w:val="Car Car32"/>
    <w:rsid w:val="00BA3D23"/>
    <w:rPr>
      <w:rFonts w:ascii="Arial" w:eastAsia="ＭＳ 明朝" w:hAnsi="Arial"/>
      <w:sz w:val="36"/>
      <w:lang w:val="en-GB" w:eastAsia="en-US" w:bidi="ar-SA"/>
    </w:rPr>
  </w:style>
  <w:style w:type="character" w:customStyle="1" w:styleId="CarCar72">
    <w:name w:val="Car Car72"/>
    <w:rsid w:val="00BA3D23"/>
    <w:rPr>
      <w:rFonts w:eastAsia="ＭＳ 明朝"/>
      <w:lang w:val="en-GB" w:eastAsia="en-US" w:bidi="ar-SA"/>
    </w:rPr>
  </w:style>
  <w:style w:type="character" w:customStyle="1" w:styleId="CarCar62">
    <w:name w:val="Car Car62"/>
    <w:rsid w:val="00BA3D23"/>
    <w:rPr>
      <w:rFonts w:ascii="Courier New" w:hAnsi="Courier New"/>
      <w:lang w:val="nb-NO" w:eastAsia="ja-JP" w:bidi="ar-SA"/>
    </w:rPr>
  </w:style>
  <w:style w:type="table" w:customStyle="1" w:styleId="TableGrid15">
    <w:name w:val="Table Grid15"/>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A3D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A3D2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A3D2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uiPriority w:val="99"/>
    <w:qFormat/>
    <w:rsid w:val="00BA3D23"/>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BA3D23"/>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BA3D23"/>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BA3D23"/>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qFormat/>
    <w:rsid w:val="00BA3D23"/>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uiPriority w:val="99"/>
    <w:qFormat/>
    <w:rsid w:val="00BA3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BA3D23"/>
    <w:rPr>
      <w:rFonts w:ascii="Arial" w:eastAsia="ＭＳ 明朝" w:hAnsi="Arial"/>
      <w:lang w:val="en-GB" w:eastAsia="en-US"/>
    </w:rPr>
  </w:style>
  <w:style w:type="paragraph" w:customStyle="1" w:styleId="textintend1">
    <w:name w:val="text intend 1"/>
    <w:basedOn w:val="text"/>
    <w:uiPriority w:val="99"/>
    <w:qFormat/>
    <w:rsid w:val="00BA3D23"/>
    <w:pPr>
      <w:widowControl/>
      <w:tabs>
        <w:tab w:val="num" w:pos="992"/>
      </w:tabs>
      <w:spacing w:after="120"/>
      <w:ind w:left="992" w:hanging="425"/>
    </w:pPr>
    <w:rPr>
      <w:lang w:val="en-US"/>
    </w:rPr>
  </w:style>
  <w:style w:type="paragraph" w:customStyle="1" w:styleId="textintend2">
    <w:name w:val="text intend 2"/>
    <w:basedOn w:val="text"/>
    <w:uiPriority w:val="99"/>
    <w:qFormat/>
    <w:rsid w:val="00BA3D23"/>
    <w:pPr>
      <w:widowControl/>
      <w:tabs>
        <w:tab w:val="num" w:pos="1418"/>
      </w:tabs>
      <w:spacing w:after="120"/>
      <w:ind w:left="1418" w:hanging="426"/>
    </w:pPr>
    <w:rPr>
      <w:lang w:val="en-US"/>
    </w:rPr>
  </w:style>
  <w:style w:type="paragraph" w:customStyle="1" w:styleId="textintend3">
    <w:name w:val="text intend 3"/>
    <w:basedOn w:val="text"/>
    <w:uiPriority w:val="99"/>
    <w:qFormat/>
    <w:rsid w:val="00BA3D23"/>
    <w:pPr>
      <w:widowControl/>
      <w:tabs>
        <w:tab w:val="num" w:pos="1843"/>
      </w:tabs>
      <w:spacing w:after="120"/>
      <w:ind w:left="1843" w:hanging="425"/>
    </w:pPr>
    <w:rPr>
      <w:lang w:val="en-US"/>
    </w:rPr>
  </w:style>
  <w:style w:type="paragraph" w:customStyle="1" w:styleId="normalpuce">
    <w:name w:val="normal puce"/>
    <w:basedOn w:val="a1"/>
    <w:uiPriority w:val="99"/>
    <w:qFormat/>
    <w:rsid w:val="00BA3D2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A3D23"/>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uiPriority w:val="99"/>
    <w:qFormat/>
    <w:rsid w:val="00BA3D23"/>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uiPriority w:val="99"/>
    <w:qFormat/>
    <w:rsid w:val="00BA3D2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BA3D23"/>
    <w:rPr>
      <w:rFonts w:ascii="Arial" w:hAnsi="Arial"/>
      <w:lang w:val="en-GB" w:eastAsia="en-US"/>
    </w:rPr>
  </w:style>
  <w:style w:type="paragraph" w:customStyle="1" w:styleId="TdocText">
    <w:name w:val="Tdoc_Text"/>
    <w:basedOn w:val="a1"/>
    <w:uiPriority w:val="99"/>
    <w:qFormat/>
    <w:rsid w:val="00BA3D23"/>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uiPriority w:val="99"/>
    <w:qFormat/>
    <w:rsid w:val="00BA3D2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uiPriority w:val="99"/>
    <w:qFormat/>
    <w:rsid w:val="00BA3D23"/>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uiPriority w:val="99"/>
    <w:qFormat/>
    <w:rsid w:val="00BA3D2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uiPriority w:val="99"/>
    <w:qFormat/>
    <w:rsid w:val="00BA3D23"/>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uiPriority w:val="99"/>
    <w:qFormat/>
    <w:rsid w:val="00BA3D2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uiPriority w:val="99"/>
    <w:qFormat/>
    <w:rsid w:val="00BA3D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A3D23"/>
    <w:rPr>
      <w:rFonts w:eastAsia="SimSun"/>
      <w:i/>
      <w:color w:val="0000FF"/>
      <w:lang w:val="en-GB" w:eastAsia="en-US"/>
    </w:rPr>
  </w:style>
  <w:style w:type="paragraph" w:customStyle="1" w:styleId="Bulletedo1">
    <w:name w:val="Bulleted o 1"/>
    <w:basedOn w:val="a1"/>
    <w:uiPriority w:val="99"/>
    <w:qFormat/>
    <w:rsid w:val="00BA3D2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A3D2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BA3D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A3D23"/>
    <w:rPr>
      <w:rFonts w:ascii="Arial" w:eastAsia="Malgun Gothic" w:hAnsi="Arial"/>
      <w:spacing w:val="2"/>
      <w:lang w:val="en-GB" w:eastAsia="en-GB"/>
    </w:rPr>
  </w:style>
  <w:style w:type="paragraph" w:customStyle="1" w:styleId="BL">
    <w:name w:val="BL"/>
    <w:basedOn w:val="a1"/>
    <w:uiPriority w:val="99"/>
    <w:qFormat/>
    <w:rsid w:val="00BA3D2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A3D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A3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A3D23"/>
    <w:rPr>
      <w:b/>
      <w:lang w:val="en-GB" w:eastAsia="en-GB" w:bidi="ar-SA"/>
    </w:rPr>
  </w:style>
  <w:style w:type="paragraph" w:customStyle="1" w:styleId="CharCharCharCharCharChar">
    <w:name w:val="Char Char Char Char Char Char"/>
    <w:uiPriority w:val="99"/>
    <w:semiHidden/>
    <w:qFormat/>
    <w:rsid w:val="00BA3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BA3D23"/>
    <w:rPr>
      <w:rFonts w:ascii="Arial" w:hAnsi="Arial" w:cs="Times New Roman"/>
      <w:sz w:val="20"/>
      <w:szCs w:val="20"/>
      <w:lang w:val="en-GB" w:eastAsia="en-US"/>
    </w:rPr>
  </w:style>
  <w:style w:type="paragraph" w:customStyle="1" w:styleId="CarCar">
    <w:name w:val="Car Car"/>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A3D23"/>
    <w:rPr>
      <w:rFonts w:ascii="Times New Roman" w:eastAsia="Malgun Gothic" w:hAnsi="Times New Roman"/>
      <w:sz w:val="24"/>
      <w:szCs w:val="24"/>
      <w:lang w:val="en-GB" w:eastAsia="ko-KR"/>
    </w:rPr>
  </w:style>
  <w:style w:type="paragraph" w:customStyle="1" w:styleId="-PAGE-">
    <w:name w:val="- PAGE -"/>
    <w:uiPriority w:val="99"/>
    <w:qFormat/>
    <w:rsid w:val="00BA3D23"/>
    <w:rPr>
      <w:rFonts w:ascii="Times New Roman" w:eastAsia="Malgun Gothic" w:hAnsi="Times New Roman"/>
      <w:sz w:val="24"/>
      <w:szCs w:val="24"/>
      <w:lang w:val="en-GB" w:eastAsia="ko-KR"/>
    </w:rPr>
  </w:style>
  <w:style w:type="paragraph" w:customStyle="1" w:styleId="PageXofY">
    <w:name w:val="Page X of Y"/>
    <w:uiPriority w:val="99"/>
    <w:qFormat/>
    <w:rsid w:val="00BA3D23"/>
    <w:rPr>
      <w:rFonts w:ascii="Times New Roman" w:eastAsia="Malgun Gothic" w:hAnsi="Times New Roman"/>
      <w:sz w:val="24"/>
      <w:szCs w:val="24"/>
      <w:lang w:val="en-GB" w:eastAsia="ko-KR"/>
    </w:rPr>
  </w:style>
  <w:style w:type="paragraph" w:customStyle="1" w:styleId="Createdby">
    <w:name w:val="Created by"/>
    <w:uiPriority w:val="99"/>
    <w:qFormat/>
    <w:rsid w:val="00BA3D23"/>
    <w:rPr>
      <w:rFonts w:ascii="Times New Roman" w:eastAsia="Malgun Gothic" w:hAnsi="Times New Roman"/>
      <w:sz w:val="24"/>
      <w:szCs w:val="24"/>
      <w:lang w:val="en-GB" w:eastAsia="ko-KR"/>
    </w:rPr>
  </w:style>
  <w:style w:type="paragraph" w:customStyle="1" w:styleId="Createdon">
    <w:name w:val="Created on"/>
    <w:uiPriority w:val="99"/>
    <w:qFormat/>
    <w:rsid w:val="00BA3D23"/>
    <w:rPr>
      <w:rFonts w:ascii="Times New Roman" w:eastAsia="Malgun Gothic" w:hAnsi="Times New Roman"/>
      <w:sz w:val="24"/>
      <w:szCs w:val="24"/>
      <w:lang w:val="en-GB" w:eastAsia="ko-KR"/>
    </w:rPr>
  </w:style>
  <w:style w:type="paragraph" w:customStyle="1" w:styleId="Lastprinted">
    <w:name w:val="Last printed"/>
    <w:uiPriority w:val="99"/>
    <w:qFormat/>
    <w:rsid w:val="00BA3D23"/>
    <w:rPr>
      <w:rFonts w:ascii="Times New Roman" w:eastAsia="Malgun Gothic" w:hAnsi="Times New Roman"/>
      <w:sz w:val="24"/>
      <w:szCs w:val="24"/>
      <w:lang w:val="en-GB" w:eastAsia="ko-KR"/>
    </w:rPr>
  </w:style>
  <w:style w:type="paragraph" w:customStyle="1" w:styleId="Lastsavedby">
    <w:name w:val="Last saved by"/>
    <w:uiPriority w:val="99"/>
    <w:qFormat/>
    <w:rsid w:val="00BA3D23"/>
    <w:rPr>
      <w:rFonts w:ascii="Times New Roman" w:eastAsia="Malgun Gothic" w:hAnsi="Times New Roman"/>
      <w:sz w:val="24"/>
      <w:szCs w:val="24"/>
      <w:lang w:val="en-GB" w:eastAsia="ko-KR"/>
    </w:rPr>
  </w:style>
  <w:style w:type="paragraph" w:customStyle="1" w:styleId="Filename">
    <w:name w:val="Filename"/>
    <w:uiPriority w:val="99"/>
    <w:qFormat/>
    <w:rsid w:val="00BA3D23"/>
    <w:rPr>
      <w:rFonts w:ascii="Times New Roman" w:eastAsia="Malgun Gothic" w:hAnsi="Times New Roman"/>
      <w:sz w:val="24"/>
      <w:szCs w:val="24"/>
      <w:lang w:val="en-GB" w:eastAsia="ko-KR"/>
    </w:rPr>
  </w:style>
  <w:style w:type="paragraph" w:customStyle="1" w:styleId="Filenameandpath">
    <w:name w:val="Filename and path"/>
    <w:uiPriority w:val="99"/>
    <w:qFormat/>
    <w:rsid w:val="00BA3D23"/>
    <w:rPr>
      <w:rFonts w:ascii="Times New Roman" w:eastAsia="Malgun Gothic" w:hAnsi="Times New Roman"/>
      <w:sz w:val="24"/>
      <w:szCs w:val="24"/>
      <w:lang w:val="en-GB" w:eastAsia="ko-KR"/>
    </w:rPr>
  </w:style>
  <w:style w:type="paragraph" w:customStyle="1" w:styleId="AuthorPageDate">
    <w:name w:val="Author  Page #  Date"/>
    <w:uiPriority w:val="99"/>
    <w:qFormat/>
    <w:rsid w:val="00BA3D2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A3D23"/>
    <w:rPr>
      <w:rFonts w:ascii="Times New Roman" w:eastAsia="Malgun Gothic" w:hAnsi="Times New Roman"/>
      <w:sz w:val="24"/>
      <w:szCs w:val="24"/>
      <w:lang w:val="en-GB" w:eastAsia="ko-KR"/>
    </w:rPr>
  </w:style>
  <w:style w:type="paragraph" w:customStyle="1" w:styleId="INDENT1">
    <w:name w:val="INDENT1"/>
    <w:basedOn w:val="a1"/>
    <w:uiPriority w:val="99"/>
    <w:qFormat/>
    <w:rsid w:val="00BA3D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A3D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A3D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A3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A3D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A3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A3D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A3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A3D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uiPriority w:val="99"/>
    <w:qFormat/>
    <w:rsid w:val="00BA3D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A3D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A3D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BA3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A3D2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A3D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A3D2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BA3D2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uiPriority w:val="99"/>
    <w:semiHidden/>
    <w:qFormat/>
    <w:rsid w:val="00BA3D2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uiPriority w:val="99"/>
    <w:qFormat/>
    <w:rsid w:val="00BA3D2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A3D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b">
    <w:name w:val="吹き出し1"/>
    <w:basedOn w:val="a1"/>
    <w:uiPriority w:val="99"/>
    <w:qFormat/>
    <w:rsid w:val="00BA3D2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uiPriority w:val="99"/>
    <w:semiHidden/>
    <w:qFormat/>
    <w:rsid w:val="00BA3D2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uiPriority w:val="99"/>
    <w:qFormat/>
    <w:rsid w:val="00BA3D23"/>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qFormat/>
    <w:rsid w:val="00BA3D23"/>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図表番号1"/>
    <w:basedOn w:val="a1"/>
    <w:next w:val="a1"/>
    <w:uiPriority w:val="99"/>
    <w:qFormat/>
    <w:rsid w:val="00BA3D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uiPriority w:val="99"/>
    <w:qFormat/>
    <w:rsid w:val="00BA3D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BA3D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BA3D2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A3D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A3D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A3D23"/>
    <w:pPr>
      <w:tabs>
        <w:tab w:val="left" w:pos="360"/>
      </w:tabs>
      <w:ind w:left="360" w:hanging="360"/>
    </w:pPr>
    <w:rPr>
      <w:sz w:val="24"/>
      <w:szCs w:val="24"/>
      <w:lang w:val="en-GB"/>
    </w:rPr>
  </w:style>
  <w:style w:type="paragraph" w:customStyle="1" w:styleId="Para1">
    <w:name w:val="Para1"/>
    <w:basedOn w:val="a1"/>
    <w:uiPriority w:val="99"/>
    <w:qFormat/>
    <w:rsid w:val="00BA3D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A3D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uiPriority w:val="99"/>
    <w:qFormat/>
    <w:rsid w:val="00BA3D23"/>
    <w:pPr>
      <w:keepNext/>
      <w:keepLines/>
      <w:spacing w:after="60"/>
      <w:ind w:left="210"/>
      <w:jc w:val="center"/>
    </w:pPr>
    <w:rPr>
      <w:rFonts w:ascii="Times New Roman" w:eastAsia="ＭＳ 明朝" w:hAnsi="Times New Roman"/>
      <w:b/>
      <w:i w:val="0"/>
      <w:lang w:eastAsia="en-GB"/>
    </w:rPr>
  </w:style>
  <w:style w:type="paragraph" w:customStyle="1" w:styleId="1fd">
    <w:name w:val="図表目次1"/>
    <w:basedOn w:val="a1"/>
    <w:next w:val="a1"/>
    <w:uiPriority w:val="99"/>
    <w:qFormat/>
    <w:rsid w:val="00BA3D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BA3D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BA3D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A3D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BA3D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A3D23"/>
    <w:pPr>
      <w:spacing w:before="120"/>
      <w:outlineLvl w:val="2"/>
    </w:pPr>
    <w:rPr>
      <w:sz w:val="28"/>
    </w:rPr>
  </w:style>
  <w:style w:type="paragraph" w:customStyle="1" w:styleId="Heading2Head2A2">
    <w:name w:val="Heading 2.Head2A.2"/>
    <w:basedOn w:val="10"/>
    <w:next w:val="a1"/>
    <w:uiPriority w:val="99"/>
    <w:qFormat/>
    <w:rsid w:val="00BA3D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A3D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BA3D2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uiPriority w:val="99"/>
    <w:qFormat/>
    <w:rsid w:val="00BA3D2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uiPriority w:val="99"/>
    <w:qFormat/>
    <w:rsid w:val="00BA3D23"/>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uiPriority w:val="99"/>
    <w:qFormat/>
    <w:rsid w:val="00BA3D2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A3D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A3D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A3D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A3D23"/>
    <w:rPr>
      <w:rFonts w:ascii="Arial" w:eastAsia="Malgun Gothic" w:hAnsi="Arial"/>
      <w:kern w:val="2"/>
      <w:sz w:val="18"/>
      <w:lang w:val="en-GB" w:eastAsia="en-GB"/>
    </w:rPr>
  </w:style>
  <w:style w:type="paragraph" w:customStyle="1" w:styleId="Default">
    <w:name w:val="Default"/>
    <w:uiPriority w:val="99"/>
    <w:qFormat/>
    <w:rsid w:val="00BA3D2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BA3D23"/>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BA3D23"/>
    <w:rPr>
      <w:rFonts w:ascii="Arial" w:eastAsia="ＭＳ 明朝" w:hAnsi="Arial" w:cs="Arial"/>
      <w:sz w:val="24"/>
      <w:szCs w:val="24"/>
      <w:lang w:val="en-US" w:eastAsia="en-GB"/>
    </w:rPr>
  </w:style>
  <w:style w:type="table" w:customStyle="1" w:styleId="Tabellengitternetz4135">
    <w:name w:val="Tabellengitternetz4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A3D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A3D23"/>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A3D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A3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A3D23"/>
    <w:rPr>
      <w:rFonts w:ascii="Arial" w:hAnsi="Arial"/>
      <w:sz w:val="28"/>
      <w:lang w:val="en-GB" w:eastAsia="ko-KR" w:bidi="ar-SA"/>
    </w:rPr>
  </w:style>
  <w:style w:type="character" w:customStyle="1" w:styleId="CharChar32">
    <w:name w:val="Char Char32"/>
    <w:semiHidden/>
    <w:qFormat/>
    <w:rsid w:val="00BA3D23"/>
    <w:rPr>
      <w:rFonts w:ascii="Arial" w:hAnsi="Arial"/>
      <w:sz w:val="28"/>
      <w:lang w:val="en-GB" w:eastAsia="ko-KR" w:bidi="ar-SA"/>
    </w:rPr>
  </w:style>
  <w:style w:type="table" w:customStyle="1" w:styleId="Tabellengitternetz61124">
    <w:name w:val="Tabellengitternetz6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A3D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标题1"/>
    <w:basedOn w:val="a1"/>
    <w:next w:val="a1"/>
    <w:uiPriority w:val="11"/>
    <w:qFormat/>
    <w:rsid w:val="00BA3D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A3D23"/>
    <w:rPr>
      <w:rFonts w:asciiTheme="majorHAnsi" w:eastAsia="SimSun" w:hAnsiTheme="majorHAnsi" w:cstheme="majorBidi"/>
      <w:b/>
      <w:bCs/>
      <w:kern w:val="28"/>
      <w:sz w:val="32"/>
      <w:szCs w:val="32"/>
      <w:lang w:val="en-GB" w:eastAsia="en-US"/>
    </w:rPr>
  </w:style>
  <w:style w:type="table" w:customStyle="1" w:styleId="1ff0">
    <w:name w:val="网格型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BA3D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A3D23"/>
    <w:rPr>
      <w:rFonts w:ascii="Times New Roman" w:hAnsi="Times New Roman"/>
      <w:i/>
      <w:iCs/>
      <w:color w:val="4F81BD" w:themeColor="accent1"/>
      <w:lang w:val="en-GB" w:eastAsia="en-US"/>
    </w:rPr>
  </w:style>
  <w:style w:type="table" w:customStyle="1" w:styleId="11100">
    <w:name w:val="表格格線1110"/>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A3D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A3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A3D23"/>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BA3D23"/>
    <w:rPr>
      <w:rFonts w:ascii="Times New Roman" w:eastAsia="ＭＳ 明朝" w:hAnsi="Times New Roman"/>
      <w:lang w:val="it-IT" w:eastAsia="en-US"/>
    </w:rPr>
  </w:style>
  <w:style w:type="table" w:customStyle="1" w:styleId="TableGrid511">
    <w:name w:val="Table Grid5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A3D23"/>
    <w:rPr>
      <w:rFonts w:ascii="Times New Roman" w:eastAsia="ＭＳ 明朝" w:hAnsi="Times New Roman"/>
      <w:sz w:val="24"/>
      <w:szCs w:val="24"/>
      <w:lang w:val="en-GB" w:eastAsia="en-GB"/>
    </w:rPr>
  </w:style>
  <w:style w:type="paragraph" w:customStyle="1" w:styleId="Doc-text2">
    <w:name w:val="Doc-text2"/>
    <w:basedOn w:val="a1"/>
    <w:link w:val="Doc-text2Char"/>
    <w:qFormat/>
    <w:rsid w:val="00BA3D2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BA3D23"/>
    <w:rPr>
      <w:rFonts w:ascii="Arial" w:eastAsia="ＭＳ 明朝" w:hAnsi="Arial" w:cs="Arial"/>
      <w:lang w:val="en-GB" w:eastAsia="ja-JP"/>
    </w:rPr>
  </w:style>
  <w:style w:type="paragraph" w:customStyle="1" w:styleId="116">
    <w:name w:val="1.1"/>
    <w:basedOn w:val="30"/>
    <w:link w:val="11Char"/>
    <w:qFormat/>
    <w:rsid w:val="00BA3D23"/>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BA3D23"/>
    <w:rPr>
      <w:rFonts w:ascii="Arial" w:eastAsia="ＭＳ 明朝" w:hAnsi="Arial"/>
      <w:b/>
      <w:bCs/>
      <w:sz w:val="24"/>
      <w:szCs w:val="26"/>
      <w:lang w:val="en-US" w:eastAsia="en-GB"/>
    </w:rPr>
  </w:style>
  <w:style w:type="character" w:customStyle="1" w:styleId="1ff2">
    <w:name w:val="明显强调1"/>
    <w:uiPriority w:val="21"/>
    <w:qFormat/>
    <w:rsid w:val="00BA3D23"/>
    <w:rPr>
      <w:b/>
      <w:bCs/>
      <w:i/>
      <w:iCs/>
      <w:color w:val="4F81BD"/>
    </w:rPr>
  </w:style>
  <w:style w:type="paragraph" w:customStyle="1" w:styleId="MediumGrid21">
    <w:name w:val="Medium Grid 21"/>
    <w:link w:val="MediumGrid2Char"/>
    <w:uiPriority w:val="1"/>
    <w:qFormat/>
    <w:rsid w:val="00BA3D2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BA3D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A3D2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A3D2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BA3D23"/>
    <w:rPr>
      <w:rFonts w:ascii="Arial" w:eastAsia="ＭＳ 明朝" w:hAnsi="Arial" w:cs="Arial"/>
      <w:b/>
      <w:sz w:val="24"/>
      <w:szCs w:val="24"/>
      <w:lang w:val="en-US" w:eastAsia="en-GB"/>
    </w:rPr>
  </w:style>
  <w:style w:type="character" w:customStyle="1" w:styleId="Char27">
    <w:name w:val="明显引用 Char2"/>
    <w:basedOn w:val="a2"/>
    <w:uiPriority w:val="30"/>
    <w:qFormat/>
    <w:rsid w:val="00BA3D23"/>
    <w:rPr>
      <w:rFonts w:ascii="Times New Roman" w:hAnsi="Times New Roman"/>
      <w:i/>
      <w:iCs/>
      <w:color w:val="4F81BD" w:themeColor="accent1"/>
      <w:lang w:val="en-GB" w:eastAsia="en-US"/>
    </w:rPr>
  </w:style>
  <w:style w:type="table" w:customStyle="1" w:styleId="5a">
    <w:name w:val="网格型5"/>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A3D23"/>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未处理的提及1"/>
    <w:basedOn w:val="a2"/>
    <w:uiPriority w:val="52"/>
    <w:unhideWhenUsed/>
    <w:rsid w:val="00BA3D23"/>
    <w:rPr>
      <w:color w:val="605E5C"/>
      <w:shd w:val="clear" w:color="auto" w:fill="E1DFDD"/>
    </w:rPr>
  </w:style>
  <w:style w:type="paragraph" w:customStyle="1" w:styleId="4d">
    <w:name w:val="吹き出し4"/>
    <w:basedOn w:val="a1"/>
    <w:qFormat/>
    <w:rsid w:val="00BA3D2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qFormat/>
    <w:rsid w:val="00BA3D2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uiPriority w:val="99"/>
    <w:qFormat/>
    <w:rsid w:val="00BA3D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uiPriority w:val="99"/>
    <w:qFormat/>
    <w:rsid w:val="00BA3D23"/>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uiPriority w:val="99"/>
    <w:qFormat/>
    <w:rsid w:val="00BA3D2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A3D2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A3D2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A3D2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A3D2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A3D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A3D23"/>
    <w:rPr>
      <w:rFonts w:ascii="Times New Roman" w:eastAsia="Batang" w:hAnsi="Times New Roman"/>
      <w:lang w:val="en-GB" w:eastAsia="en-US"/>
    </w:rPr>
  </w:style>
  <w:style w:type="table" w:customStyle="1" w:styleId="TableGrid10">
    <w:name w:val="Table Grid10"/>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副標題1"/>
    <w:basedOn w:val="a1"/>
    <w:next w:val="a1"/>
    <w:uiPriority w:val="11"/>
    <w:qFormat/>
    <w:rsid w:val="00BA3D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5">
    <w:name w:val="鮮明引文1"/>
    <w:basedOn w:val="a1"/>
    <w:next w:val="a1"/>
    <w:uiPriority w:val="30"/>
    <w:qFormat/>
    <w:rsid w:val="00BA3D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A3D23"/>
    <w:rPr>
      <w:rFonts w:ascii="Cambria" w:hAnsi="Cambria" w:cs="Times New Roman" w:hint="default"/>
      <w:b/>
      <w:bCs/>
      <w:kern w:val="28"/>
      <w:sz w:val="32"/>
      <w:szCs w:val="32"/>
      <w:lang w:val="en-GB" w:eastAsia="en-US"/>
    </w:rPr>
  </w:style>
  <w:style w:type="character" w:customStyle="1" w:styleId="1ff6">
    <w:name w:val="副標題 字元1"/>
    <w:qFormat/>
    <w:rsid w:val="00BA3D23"/>
    <w:rPr>
      <w:rFonts w:ascii="Calibri" w:eastAsia="SimSun" w:hAnsi="Calibri" w:cs="Times New Roman" w:hint="default"/>
      <w:color w:val="5A5A5A"/>
      <w:spacing w:val="15"/>
      <w:sz w:val="22"/>
      <w:szCs w:val="22"/>
      <w:lang w:val="en-GB" w:eastAsia="en-US"/>
    </w:rPr>
  </w:style>
  <w:style w:type="character" w:customStyle="1" w:styleId="1ff7">
    <w:name w:val="鮮明引文 字元1"/>
    <w:uiPriority w:val="30"/>
    <w:qFormat/>
    <w:rsid w:val="00BA3D23"/>
    <w:rPr>
      <w:rFonts w:ascii="Times New Roman" w:hAnsi="Times New Roman" w:cs="Times New Roman" w:hint="default"/>
      <w:i/>
      <w:iCs/>
      <w:color w:val="4F81BD"/>
      <w:lang w:val="en-GB" w:eastAsia="en-US"/>
    </w:rPr>
  </w:style>
  <w:style w:type="table" w:customStyle="1" w:styleId="TableGrid712">
    <w:name w:val="Table Grid712"/>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A3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A3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A3D23"/>
    <w:rPr>
      <w:rFonts w:ascii="Arial" w:hAnsi="Arial"/>
      <w:sz w:val="28"/>
      <w:lang w:val="en-GB" w:eastAsia="ko-KR" w:bidi="ar-SA"/>
    </w:rPr>
  </w:style>
  <w:style w:type="character" w:customStyle="1" w:styleId="2fc">
    <w:name w:val="副標題 字元2"/>
    <w:basedOn w:val="a2"/>
    <w:rsid w:val="00BA3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A3D23"/>
    <w:rPr>
      <w:rFonts w:ascii="Times New Roman" w:hAnsi="Times New Roman"/>
      <w:i/>
      <w:iCs/>
      <w:color w:val="4F81BD" w:themeColor="accent1"/>
      <w:lang w:val="en-GB" w:eastAsia="en-US"/>
    </w:rPr>
  </w:style>
  <w:style w:type="character" w:customStyle="1" w:styleId="2fd">
    <w:name w:val="鮮明引文 字元2"/>
    <w:basedOn w:val="a2"/>
    <w:uiPriority w:val="30"/>
    <w:rsid w:val="00BA3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A3D2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A3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A3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A3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A3D2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A3D23"/>
    <w:rPr>
      <w:rFonts w:asciiTheme="majorHAnsi" w:eastAsiaTheme="majorEastAsia" w:hAnsiTheme="majorHAnsi" w:cstheme="majorBidi"/>
      <w:i/>
      <w:iCs/>
      <w:color w:val="272727" w:themeColor="text1" w:themeTint="D8"/>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A3D23"/>
    <w:rPr>
      <w:rFonts w:ascii="Times New Roman" w:eastAsia="SimSun"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A3D23"/>
    <w:rPr>
      <w:rFonts w:ascii="Times New Roman" w:eastAsia="SimSun"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A3D23"/>
    <w:rPr>
      <w:rFonts w:ascii="Times New Roman" w:eastAsia="SimSun" w:hAnsi="Times New Roman"/>
      <w:lang w:val="en-GB" w:eastAsia="en-US"/>
    </w:rPr>
  </w:style>
  <w:style w:type="character" w:customStyle="1" w:styleId="IntenseQuoteChar2">
    <w:name w:val="Intense Quote Char2"/>
    <w:basedOn w:val="a2"/>
    <w:uiPriority w:val="30"/>
    <w:rsid w:val="00BA3D23"/>
    <w:rPr>
      <w:rFonts w:ascii="Times New Roman" w:hAnsi="Times New Roman"/>
      <w:i/>
      <w:iCs/>
      <w:color w:val="4F81BD" w:themeColor="accent1"/>
      <w:lang w:val="en-GB" w:eastAsia="en-US"/>
    </w:rPr>
  </w:style>
  <w:style w:type="table" w:customStyle="1" w:styleId="TableGrid30">
    <w:name w:val="Table Grid30"/>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A3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A3D2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A3D2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A3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A3D2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A3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A3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A3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BA3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BA3D2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BA3D2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BA3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BA3D2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BA3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BA3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A3D23"/>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BA3D23"/>
    <w:rPr>
      <w:rFonts w:ascii="Arial" w:eastAsia="ＭＳ 明朝" w:hAnsi="Arial"/>
      <w:sz w:val="18"/>
      <w:lang w:val="en-GB" w:eastAsia="ja-JP"/>
    </w:rPr>
  </w:style>
  <w:style w:type="paragraph" w:customStyle="1" w:styleId="font5">
    <w:name w:val="font5"/>
    <w:basedOn w:val="a1"/>
    <w:qFormat/>
    <w:rsid w:val="00BA3D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A3D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A3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A3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A3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A3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A3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A3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A3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A3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A3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A3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A3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A3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A3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A3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A3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A3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A3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A3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A3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A3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A3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A3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A3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A3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A3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A3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A3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A3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A3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A3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A3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A3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A3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A3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A3D23"/>
    <w:rPr>
      <w:rFonts w:ascii="Arial" w:eastAsia="SimSun" w:hAnsi="Arial"/>
      <w:b/>
      <w:sz w:val="22"/>
      <w:lang w:val="en-GB" w:eastAsia="ja-JP"/>
    </w:rPr>
  </w:style>
  <w:style w:type="paragraph" w:customStyle="1" w:styleId="B6">
    <w:name w:val="B6"/>
    <w:basedOn w:val="B5"/>
    <w:link w:val="B6Char"/>
    <w:qFormat/>
    <w:rsid w:val="00BA3D2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3D23"/>
    <w:rPr>
      <w:rFonts w:ascii="Times New Roman" w:eastAsia="SimSun" w:hAnsi="Times New Roman"/>
      <w:lang w:val="en-GB" w:eastAsia="x-none"/>
    </w:rPr>
  </w:style>
  <w:style w:type="paragraph" w:customStyle="1" w:styleId="CarCar1CharCharCarCar">
    <w:name w:val="Car Car1 Char Char Car Car"/>
    <w:semiHidden/>
    <w:qFormat/>
    <w:rsid w:val="00BA3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BA3D2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3D23"/>
    <w:rPr>
      <w:rFonts w:ascii="Times New Roman" w:eastAsia="SimSun" w:hAnsi="Times New Roman"/>
      <w:i/>
      <w:iCs/>
      <w:lang w:val="en-GB" w:eastAsia="x-none"/>
    </w:rPr>
  </w:style>
  <w:style w:type="paragraph" w:customStyle="1" w:styleId="CarCar5">
    <w:name w:val="Car Car5"/>
    <w:semiHidden/>
    <w:qFormat/>
    <w:rsid w:val="00BA3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BA3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A3D23"/>
    <w:rPr>
      <w:rFonts w:eastAsia="Malgun Gothic"/>
      <w:szCs w:val="24"/>
      <w:lang w:val="de-DE" w:eastAsia="de-DE"/>
    </w:rPr>
  </w:style>
  <w:style w:type="paragraph" w:customStyle="1" w:styleId="NormalLatinItalique">
    <w:name w:val="Normal + (Latin) Italique"/>
    <w:basedOn w:val="a1"/>
    <w:link w:val="NormalLatinItaliqueCar"/>
    <w:qFormat/>
    <w:rsid w:val="00BA3D2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A3D23"/>
    <w:rPr>
      <w:rFonts w:eastAsia="SimSun"/>
      <w:lang w:val="x-none" w:eastAsia="x-none"/>
    </w:rPr>
  </w:style>
  <w:style w:type="table" w:customStyle="1" w:styleId="TableStyle1">
    <w:name w:val="Table Style1"/>
    <w:basedOn w:val="a3"/>
    <w:rsid w:val="00BA3D23"/>
    <w:rPr>
      <w:rFonts w:ascii="Times New Roman" w:eastAsia="ＭＳ 明朝" w:hAnsi="Times New Roman"/>
      <w:lang w:val="en-US" w:eastAsia="en-US"/>
    </w:rPr>
    <w:tblPr/>
  </w:style>
  <w:style w:type="paragraph" w:customStyle="1" w:styleId="Normal1">
    <w:name w:val="Normal 1"/>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BA3D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A3D2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BA3D2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BA3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A3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A3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A3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A3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A3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A3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A3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A3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A3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A3D23"/>
    <w:pPr>
      <w:ind w:left="2269"/>
    </w:pPr>
  </w:style>
  <w:style w:type="character" w:customStyle="1" w:styleId="B7Char">
    <w:name w:val="B7 Char"/>
    <w:link w:val="B7"/>
    <w:qFormat/>
    <w:rsid w:val="00BA3D23"/>
    <w:rPr>
      <w:rFonts w:ascii="Times New Roman" w:eastAsia="SimSun" w:hAnsi="Times New Roman"/>
      <w:lang w:val="en-GB" w:eastAsia="x-none"/>
    </w:rPr>
  </w:style>
  <w:style w:type="character" w:customStyle="1" w:styleId="TFZchn">
    <w:name w:val="TF Zchn"/>
    <w:link w:val="TF10"/>
    <w:locked/>
    <w:rsid w:val="00BA3D23"/>
    <w:rPr>
      <w:rFonts w:ascii="Arial" w:hAnsi="Arial"/>
      <w:b/>
    </w:rPr>
  </w:style>
  <w:style w:type="paragraph" w:customStyle="1" w:styleId="xl63">
    <w:name w:val="xl63"/>
    <w:basedOn w:val="a1"/>
    <w:qFormat/>
    <w:rsid w:val="00BA3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A3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A3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A3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A3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A3D2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A3D23"/>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BA3D23"/>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BA3D23"/>
    <w:rPr>
      <w:rFonts w:ascii="Courier New" w:eastAsia="ＭＳ ゴシック" w:hAnsi="Courier New"/>
      <w:b/>
      <w:bCs/>
      <w:noProof/>
      <w:sz w:val="16"/>
      <w:lang w:val="en-US" w:eastAsia="en-US"/>
    </w:rPr>
  </w:style>
  <w:style w:type="paragraph" w:customStyle="1" w:styleId="PLBold0">
    <w:name w:val="PL + Bold"/>
    <w:basedOn w:val="PL"/>
    <w:link w:val="PLBoldChar0"/>
    <w:qFormat/>
    <w:rsid w:val="00BA3D2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A3D23"/>
    <w:rPr>
      <w:rFonts w:ascii="Courier New" w:eastAsia="Times New Roman" w:hAnsi="Courier New"/>
      <w:noProof/>
      <w:sz w:val="16"/>
      <w:lang w:val="en-US" w:eastAsia="en-US"/>
    </w:rPr>
  </w:style>
  <w:style w:type="paragraph" w:customStyle="1" w:styleId="numberedlist0">
    <w:name w:val="numbered list"/>
    <w:basedOn w:val="ab"/>
    <w:qFormat/>
    <w:rsid w:val="00BA3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A3D2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A3D23"/>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BA3D23"/>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BA3D23"/>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BA3D23"/>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BA3D23"/>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BA3D2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A3D2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BA3D2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A3D23"/>
    <w:pPr>
      <w:overflowPunct w:val="0"/>
      <w:autoSpaceDE w:val="0"/>
      <w:autoSpaceDN w:val="0"/>
      <w:adjustRightInd w:val="0"/>
      <w:textAlignment w:val="baseline"/>
    </w:pPr>
    <w:rPr>
      <w:rFonts w:eastAsia="Times New Roman"/>
    </w:rPr>
  </w:style>
  <w:style w:type="paragraph" w:customStyle="1" w:styleId="Char1f5">
    <w:name w:val="Char1"/>
    <w:semiHidden/>
    <w:qFormat/>
    <w:rsid w:val="00BA3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BA3D23"/>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BA3D2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BA3D2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BA3D2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A3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A3D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A3D2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A3D23"/>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BA3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BA3D23"/>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BA3D2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BA3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A3D2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A3D2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A3D2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A3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BA3D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BA3D2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BA3D2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BA3D2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b">
    <w:name w:val="段落番号1"/>
    <w:basedOn w:val="ac"/>
    <w:qFormat/>
    <w:rsid w:val="00BA3D2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BA3D23"/>
    <w:pPr>
      <w:ind w:left="851" w:hanging="284"/>
    </w:pPr>
  </w:style>
  <w:style w:type="paragraph" w:customStyle="1" w:styleId="1ffc">
    <w:name w:val="箇条書き1"/>
    <w:basedOn w:val="ac"/>
    <w:qFormat/>
    <w:rsid w:val="00BA3D2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BA3D23"/>
    <w:pPr>
      <w:tabs>
        <w:tab w:val="clear" w:pos="644"/>
        <w:tab w:val="num" w:pos="1494"/>
      </w:tabs>
      <w:ind w:left="851" w:hanging="284"/>
    </w:pPr>
  </w:style>
  <w:style w:type="paragraph" w:customStyle="1" w:styleId="31a">
    <w:name w:val="箇条書き 31"/>
    <w:basedOn w:val="218"/>
    <w:qFormat/>
    <w:rsid w:val="00BA3D23"/>
    <w:pPr>
      <w:ind w:left="1135"/>
    </w:pPr>
  </w:style>
  <w:style w:type="paragraph" w:customStyle="1" w:styleId="219">
    <w:name w:val="一覧 21"/>
    <w:basedOn w:val="ac"/>
    <w:qFormat/>
    <w:rsid w:val="00BA3D2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BA3D23"/>
    <w:pPr>
      <w:ind w:left="1135"/>
    </w:pPr>
  </w:style>
  <w:style w:type="paragraph" w:customStyle="1" w:styleId="41a">
    <w:name w:val="一覧 41"/>
    <w:basedOn w:val="31b"/>
    <w:qFormat/>
    <w:rsid w:val="00BA3D23"/>
    <w:pPr>
      <w:ind w:left="1418"/>
    </w:pPr>
  </w:style>
  <w:style w:type="paragraph" w:customStyle="1" w:styleId="514">
    <w:name w:val="一覧 51"/>
    <w:basedOn w:val="41a"/>
    <w:qFormat/>
    <w:rsid w:val="00BA3D23"/>
    <w:pPr>
      <w:ind w:left="1702"/>
    </w:pPr>
  </w:style>
  <w:style w:type="paragraph" w:customStyle="1" w:styleId="41b">
    <w:name w:val="箇条書き 41"/>
    <w:basedOn w:val="31a"/>
    <w:qFormat/>
    <w:rsid w:val="00BA3D23"/>
    <w:pPr>
      <w:ind w:left="1418"/>
    </w:pPr>
  </w:style>
  <w:style w:type="paragraph" w:customStyle="1" w:styleId="515">
    <w:name w:val="箇条書き 51"/>
    <w:basedOn w:val="41b"/>
    <w:qFormat/>
    <w:rsid w:val="00BA3D23"/>
    <w:pPr>
      <w:ind w:left="1702"/>
    </w:pPr>
  </w:style>
  <w:style w:type="paragraph" w:customStyle="1" w:styleId="1ffd">
    <w:name w:val="コメント文字列1"/>
    <w:basedOn w:val="a1"/>
    <w:qFormat/>
    <w:rsid w:val="00BA3D23"/>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BA3D23"/>
    <w:rPr>
      <w:b/>
      <w:bCs/>
    </w:rPr>
  </w:style>
  <w:style w:type="paragraph" w:customStyle="1" w:styleId="1fff">
    <w:name w:val="見出しマップ1"/>
    <w:basedOn w:val="a1"/>
    <w:qFormat/>
    <w:rsid w:val="00BA3D2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A3D2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0">
    <w:name w:val="書式なし1"/>
    <w:basedOn w:val="a1"/>
    <w:qFormat/>
    <w:rsid w:val="00BA3D2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BA3D2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BA3D2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A3D2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A3D2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BA3D2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BA3D2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A3D2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BA3D2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BA3D23"/>
    <w:pPr>
      <w:jc w:val="center"/>
    </w:pPr>
    <w:rPr>
      <w:b/>
      <w:bCs/>
    </w:rPr>
  </w:style>
  <w:style w:type="paragraph" w:customStyle="1" w:styleId="ListBullet1">
    <w:name w:val="List Bullet1"/>
    <w:basedOn w:val="a1"/>
    <w:qFormat/>
    <w:rsid w:val="00BA3D2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A3D23"/>
    <w:pPr>
      <w:tabs>
        <w:tab w:val="clear" w:pos="644"/>
        <w:tab w:val="num" w:pos="1494"/>
      </w:tabs>
      <w:ind w:left="851"/>
    </w:pPr>
  </w:style>
  <w:style w:type="paragraph" w:customStyle="1" w:styleId="ListBullet31">
    <w:name w:val="List Bullet 31"/>
    <w:basedOn w:val="ListBullet21"/>
    <w:qFormat/>
    <w:rsid w:val="00BA3D23"/>
    <w:pPr>
      <w:ind w:left="1135"/>
    </w:pPr>
  </w:style>
  <w:style w:type="paragraph" w:customStyle="1" w:styleId="ListBullet41">
    <w:name w:val="List Bullet 41"/>
    <w:basedOn w:val="ListBullet31"/>
    <w:qFormat/>
    <w:rsid w:val="00BA3D23"/>
    <w:pPr>
      <w:ind w:left="1418"/>
    </w:pPr>
  </w:style>
  <w:style w:type="paragraph" w:customStyle="1" w:styleId="ListBullet51">
    <w:name w:val="List Bullet 51"/>
    <w:basedOn w:val="ListBullet41"/>
    <w:qFormat/>
    <w:rsid w:val="00BA3D23"/>
    <w:pPr>
      <w:ind w:left="1702"/>
    </w:pPr>
  </w:style>
  <w:style w:type="paragraph" w:customStyle="1" w:styleId="DocumentMap1">
    <w:name w:val="Document Map1"/>
    <w:basedOn w:val="a1"/>
    <w:qFormat/>
    <w:rsid w:val="00BA3D2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A3D2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A3D2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A3D2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A3D23"/>
    <w:pPr>
      <w:ind w:left="1418" w:hanging="284"/>
    </w:pPr>
  </w:style>
  <w:style w:type="paragraph" w:customStyle="1" w:styleId="ListNumber1">
    <w:name w:val="List Number1"/>
    <w:basedOn w:val="ac"/>
    <w:qFormat/>
    <w:rsid w:val="00BA3D2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BA3D23"/>
    <w:pPr>
      <w:ind w:left="851" w:hanging="284"/>
    </w:pPr>
  </w:style>
  <w:style w:type="paragraph" w:customStyle="1" w:styleId="List21">
    <w:name w:val="List 21"/>
    <w:basedOn w:val="ac"/>
    <w:qFormat/>
    <w:rsid w:val="00BA3D2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BA3D23"/>
    <w:pPr>
      <w:ind w:left="1702"/>
    </w:pPr>
  </w:style>
  <w:style w:type="paragraph" w:customStyle="1" w:styleId="BodyText21">
    <w:name w:val="Body Text 21"/>
    <w:basedOn w:val="a1"/>
    <w:qFormat/>
    <w:rsid w:val="00BA3D2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A3D2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A3D2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A3D2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A3D23"/>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BA3D23"/>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BA3D23"/>
    <w:pPr>
      <w:overflowPunct w:val="0"/>
      <w:autoSpaceDE w:val="0"/>
      <w:autoSpaceDN w:val="0"/>
      <w:adjustRightInd w:val="0"/>
      <w:spacing w:before="120" w:after="120"/>
      <w:textAlignment w:val="baseline"/>
    </w:pPr>
    <w:rPr>
      <w:rFonts w:eastAsia="ＭＳ 明朝"/>
      <w:b/>
      <w:lang w:eastAsia="ja-JP"/>
    </w:rPr>
  </w:style>
  <w:style w:type="paragraph" w:customStyle="1" w:styleId="1fff3">
    <w:name w:val="题注1"/>
    <w:basedOn w:val="a1"/>
    <w:next w:val="a1"/>
    <w:qFormat/>
    <w:rsid w:val="00BA3D23"/>
    <w:pPr>
      <w:overflowPunct w:val="0"/>
      <w:autoSpaceDE w:val="0"/>
      <w:autoSpaceDN w:val="0"/>
      <w:adjustRightInd w:val="0"/>
      <w:spacing w:before="120" w:after="120"/>
      <w:textAlignment w:val="baseline"/>
    </w:pPr>
    <w:rPr>
      <w:rFonts w:eastAsia="ＭＳ 明朝"/>
      <w:b/>
      <w:lang w:eastAsia="ja-JP"/>
    </w:rPr>
  </w:style>
  <w:style w:type="paragraph" w:customStyle="1" w:styleId="1fff4">
    <w:name w:val="图表目录1"/>
    <w:basedOn w:val="a1"/>
    <w:next w:val="a1"/>
    <w:qFormat/>
    <w:rsid w:val="00BA3D23"/>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BA3D2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BA3D2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BA3D23"/>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BA3D23"/>
    <w:pPr>
      <w:overflowPunct w:val="0"/>
      <w:autoSpaceDE w:val="0"/>
      <w:autoSpaceDN w:val="0"/>
      <w:adjustRightInd w:val="0"/>
      <w:textAlignment w:val="baseline"/>
    </w:pPr>
    <w:rPr>
      <w:rFonts w:eastAsia="Times New Roman"/>
    </w:rPr>
  </w:style>
  <w:style w:type="paragraph" w:customStyle="1" w:styleId="TH0">
    <w:name w:val="样式 TH"/>
    <w:basedOn w:val="TH"/>
    <w:qFormat/>
    <w:rsid w:val="00BA3D23"/>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BA3D2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BA3D23"/>
    <w:pPr>
      <w:overflowPunct w:val="0"/>
      <w:autoSpaceDE w:val="0"/>
      <w:autoSpaceDN w:val="0"/>
      <w:adjustRightInd w:val="0"/>
      <w:ind w:left="720"/>
      <w:contextualSpacing/>
      <w:textAlignment w:val="baseline"/>
    </w:pPr>
    <w:rPr>
      <w:rFonts w:eastAsia="Times New Roman"/>
      <w:lang w:eastAsia="en-GB"/>
    </w:rPr>
  </w:style>
  <w:style w:type="paragraph" w:customStyle="1" w:styleId="CharChar3CharCharCharCharCharChar">
    <w:name w:val="Char Char3 Char Char Char Char Char Char"/>
    <w:semiHidden/>
    <w:qFormat/>
    <w:rsid w:val="00BA3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BA3D23"/>
    <w:pPr>
      <w:overflowPunct w:val="0"/>
      <w:autoSpaceDE w:val="0"/>
      <w:autoSpaceDN w:val="0"/>
      <w:adjustRightInd w:val="0"/>
      <w:ind w:firstLineChars="200" w:firstLine="420"/>
      <w:textAlignment w:val="baseline"/>
    </w:pPr>
    <w:rPr>
      <w:rFonts w:eastAsia="SimSun"/>
    </w:rPr>
  </w:style>
  <w:style w:type="paragraph" w:customStyle="1" w:styleId="1fff5">
    <w:name w:val="无间隔1"/>
    <w:qFormat/>
    <w:rsid w:val="00BA3D23"/>
    <w:rPr>
      <w:rFonts w:ascii="Times New Roman" w:eastAsia="SimSun" w:hAnsi="Times New Roman"/>
      <w:lang w:val="en-GB" w:eastAsia="en-US"/>
    </w:rPr>
  </w:style>
  <w:style w:type="paragraph" w:customStyle="1" w:styleId="B-Body">
    <w:name w:val="B-Body"/>
    <w:link w:val="B-BodyChar"/>
    <w:qFormat/>
    <w:rsid w:val="00BA3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3D23"/>
    <w:rPr>
      <w:rFonts w:ascii="Times New Roman" w:eastAsia="SimSun" w:hAnsi="Times New Roman"/>
      <w:sz w:val="22"/>
      <w:lang w:val="en-GB" w:eastAsia="en-GB"/>
    </w:rPr>
  </w:style>
  <w:style w:type="paragraph" w:customStyle="1" w:styleId="4e">
    <w:name w:val="列出段落4"/>
    <w:basedOn w:val="a1"/>
    <w:qFormat/>
    <w:rsid w:val="00BA3D2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A3D23"/>
    <w:pPr>
      <w:keepLines/>
      <w:spacing w:after="240"/>
      <w:jc w:val="center"/>
    </w:pPr>
    <w:rPr>
      <w:rFonts w:ascii="Arial" w:hAnsi="Arial"/>
      <w:b/>
    </w:rPr>
  </w:style>
  <w:style w:type="paragraph" w:customStyle="1" w:styleId="Commentnokia0">
    <w:name w:val="Comment nokia"/>
    <w:basedOn w:val="40"/>
    <w:qFormat/>
    <w:rsid w:val="00BA3D23"/>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BA3D2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BA3D2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A3D23"/>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A3D2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BA3D23"/>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BA3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3D23"/>
    <w:rPr>
      <w:rFonts w:ascii="Times New Roman" w:eastAsia="SimSun" w:hAnsi="Times New Roman"/>
      <w:b/>
      <w:bCs/>
      <w:kern w:val="44"/>
      <w:sz w:val="30"/>
      <w:szCs w:val="32"/>
      <w:lang w:val="en-GB" w:eastAsia="en-US"/>
    </w:rPr>
  </w:style>
  <w:style w:type="paragraph" w:customStyle="1" w:styleId="B8">
    <w:name w:val="B8"/>
    <w:basedOn w:val="B7"/>
    <w:link w:val="B8Char"/>
    <w:qFormat/>
    <w:rsid w:val="00BA3D23"/>
    <w:pPr>
      <w:ind w:left="2552"/>
    </w:pPr>
    <w:rPr>
      <w:rFonts w:eastAsia="Times New Roman"/>
      <w:lang w:val="x-none" w:eastAsia="ja-JP"/>
    </w:rPr>
  </w:style>
  <w:style w:type="paragraph" w:customStyle="1" w:styleId="NOTE">
    <w:name w:val="NOTE"/>
    <w:basedOn w:val="B3"/>
    <w:qFormat/>
    <w:rsid w:val="00BA3D23"/>
    <w:pPr>
      <w:numPr>
        <w:numId w:val="19"/>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BA3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BA3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BA3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BA3D23"/>
    <w:pPr>
      <w:widowControl w:val="0"/>
      <w:spacing w:after="120"/>
    </w:pPr>
    <w:rPr>
      <w:rFonts w:ascii="Arial" w:eastAsia="‚l‚r ‚oƒSƒVƒbƒN" w:hAnsi="Arial"/>
      <w:snapToGrid w:val="0"/>
      <w:lang w:eastAsia="en-GB"/>
    </w:rPr>
  </w:style>
  <w:style w:type="paragraph" w:customStyle="1" w:styleId="L3">
    <w:name w:val="L3"/>
    <w:qFormat/>
    <w:rsid w:val="00BA3D2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A3D2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A3D23"/>
    <w:pPr>
      <w:spacing w:before="120" w:after="220"/>
    </w:pPr>
    <w:rPr>
      <w:rFonts w:ascii="Arial" w:eastAsia="ＭＳ 明朝" w:hAnsi="Arial"/>
      <w:noProof/>
      <w:lang w:val="en-US" w:eastAsia="en-US"/>
    </w:rPr>
  </w:style>
  <w:style w:type="paragraph" w:customStyle="1" w:styleId="nroaml">
    <w:name w:val="nroaml"/>
    <w:basedOn w:val="H6"/>
    <w:qFormat/>
    <w:rsid w:val="00BA3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BA3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BA3D2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BA3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A3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A3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A3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BA3D23"/>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A3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A3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A3D2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A3D2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A3D2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A3D2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A3D2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A3D2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A3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A3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A3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BA3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A3D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A3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A3D2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A3D2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BA3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BA3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BA3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BA3D2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A3D2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BA3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A3D2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A3D2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BA3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A3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A3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A3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A3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A3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3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A3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A3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A3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BA3D2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BA3D23"/>
    <w:rPr>
      <w:rFonts w:ascii="Arial" w:eastAsia="Arial" w:hAnsi="Arial"/>
      <w:b/>
      <w:bCs/>
      <w:noProof/>
      <w:sz w:val="22"/>
      <w:lang w:val="en-US" w:eastAsia="en-US"/>
    </w:rPr>
  </w:style>
  <w:style w:type="paragraph" w:customStyle="1" w:styleId="-310">
    <w:name w:val="彩色底纹 - 着色 31"/>
    <w:basedOn w:val="a1"/>
    <w:uiPriority w:val="34"/>
    <w:qFormat/>
    <w:rsid w:val="00BA3D2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BA3D2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BA3D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3D23"/>
    <w:rPr>
      <w:rFonts w:ascii="Times New Roman" w:eastAsia="Batang" w:hAnsi="Times New Roman"/>
      <w:sz w:val="24"/>
      <w:lang w:eastAsia="en-US"/>
    </w:rPr>
  </w:style>
  <w:style w:type="paragraph" w:customStyle="1" w:styleId="FBCharCharCharChar1">
    <w:name w:val="FB Char Char Char Char1"/>
    <w:next w:val="a1"/>
    <w:semiHidden/>
    <w:qFormat/>
    <w:rsid w:val="00BA3D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3D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3D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A3D2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3D23"/>
    <w:rPr>
      <w:rFonts w:ascii="Arial" w:eastAsia="Arial" w:hAnsi="Arial"/>
      <w:sz w:val="28"/>
      <w:lang w:val="en-GB" w:eastAsia="en-US"/>
    </w:rPr>
  </w:style>
  <w:style w:type="paragraph" w:customStyle="1" w:styleId="a">
    <w:name w:val="表格题注"/>
    <w:next w:val="a1"/>
    <w:qFormat/>
    <w:rsid w:val="00BA3D23"/>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A3D23"/>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A3D23"/>
    <w:rPr>
      <w:rFonts w:ascii="Arial" w:hAnsi="Arial"/>
      <w:sz w:val="18"/>
      <w:lang w:val="x-none" w:eastAsia="ja-JP"/>
    </w:rPr>
  </w:style>
  <w:style w:type="paragraph" w:customStyle="1" w:styleId="1">
    <w:name w:val="样式1"/>
    <w:basedOn w:val="TAN"/>
    <w:link w:val="1Char2"/>
    <w:qFormat/>
    <w:rsid w:val="00BA3D23"/>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3D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3D23"/>
    <w:rPr>
      <w:rFonts w:ascii="Times New Roman" w:eastAsia="Batang" w:hAnsi="Times New Roman"/>
      <w:lang w:val="en-GB" w:eastAsia="en-US"/>
    </w:rPr>
  </w:style>
  <w:style w:type="paragraph" w:customStyle="1" w:styleId="811">
    <w:name w:val="表 (赤)  81"/>
    <w:basedOn w:val="a1"/>
    <w:uiPriority w:val="34"/>
    <w:qFormat/>
    <w:rsid w:val="00BA3D23"/>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BA3D23"/>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BA3D2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3D23"/>
    <w:pPr>
      <w:spacing w:after="240"/>
      <w:jc w:val="both"/>
    </w:pPr>
    <w:rPr>
      <w:rFonts w:ascii="Arial" w:eastAsia="SimSun" w:hAnsi="Arial"/>
      <w:szCs w:val="24"/>
    </w:rPr>
  </w:style>
  <w:style w:type="paragraph" w:customStyle="1" w:styleId="ECCFootnote">
    <w:name w:val="ECC Footnote"/>
    <w:basedOn w:val="a1"/>
    <w:autoRedefine/>
    <w:uiPriority w:val="99"/>
    <w:qFormat/>
    <w:rsid w:val="00BA3D2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3D23"/>
    <w:rPr>
      <w:rFonts w:ascii="Arial" w:eastAsia="SimSun" w:hAnsi="Arial"/>
      <w:szCs w:val="24"/>
      <w:lang w:val="en-GB" w:eastAsia="en-US"/>
    </w:rPr>
  </w:style>
  <w:style w:type="paragraph" w:customStyle="1" w:styleId="Text1">
    <w:name w:val="Text 1"/>
    <w:basedOn w:val="a1"/>
    <w:qFormat/>
    <w:rsid w:val="00BA3D23"/>
    <w:pPr>
      <w:spacing w:after="240"/>
      <w:ind w:left="482"/>
      <w:jc w:val="both"/>
    </w:pPr>
    <w:rPr>
      <w:rFonts w:eastAsia="SimSun"/>
      <w:sz w:val="24"/>
      <w:lang w:eastAsia="fr-BE"/>
    </w:rPr>
  </w:style>
  <w:style w:type="paragraph" w:customStyle="1" w:styleId="NumPar4">
    <w:name w:val="NumPar 4"/>
    <w:basedOn w:val="40"/>
    <w:next w:val="a1"/>
    <w:uiPriority w:val="99"/>
    <w:qFormat/>
    <w:rsid w:val="00BA3D23"/>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BA3D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3D2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3D2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3D23"/>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3D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A3D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BA3D2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3D2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A3D23"/>
    <w:rPr>
      <w:rFonts w:ascii="Times New Roman" w:eastAsia="SimSun" w:hAnsi="Times New Roman"/>
      <w:lang w:val="en-GB" w:eastAsia="en-US"/>
    </w:rPr>
  </w:style>
  <w:style w:type="character" w:customStyle="1" w:styleId="11BodyTextChar">
    <w:name w:val="11 BodyText Char"/>
    <w:link w:val="11BodyText"/>
    <w:locked/>
    <w:rsid w:val="00BA3D23"/>
    <w:rPr>
      <w:rFonts w:ascii="Arial" w:eastAsia="Times New Roman" w:hAnsi="Arial"/>
      <w:lang w:val="en-US" w:eastAsia="en-GB"/>
    </w:rPr>
  </w:style>
  <w:style w:type="paragraph" w:customStyle="1" w:styleId="73">
    <w:name w:val="修订7"/>
    <w:semiHidden/>
    <w:qFormat/>
    <w:rsid w:val="00BA3D23"/>
    <w:rPr>
      <w:rFonts w:ascii="Times New Roman" w:eastAsia="Batang" w:hAnsi="Times New Roman"/>
      <w:lang w:val="en-GB" w:eastAsia="en-US"/>
    </w:rPr>
  </w:style>
  <w:style w:type="paragraph" w:customStyle="1" w:styleId="65">
    <w:name w:val="无间隔6"/>
    <w:qFormat/>
    <w:rsid w:val="00BA3D23"/>
    <w:rPr>
      <w:rFonts w:ascii="Times New Roman" w:eastAsia="SimSun" w:hAnsi="Times New Roman"/>
      <w:lang w:val="en-GB" w:eastAsia="en-US"/>
    </w:rPr>
  </w:style>
  <w:style w:type="paragraph" w:customStyle="1" w:styleId="2">
    <w:name w:val="无间隔2"/>
    <w:qFormat/>
    <w:rsid w:val="00BA3D23"/>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BA3D23"/>
    <w:pPr>
      <w:spacing w:after="0"/>
    </w:pPr>
    <w:rPr>
      <w:rFonts w:eastAsia="Calibri"/>
      <w:sz w:val="24"/>
      <w:szCs w:val="24"/>
      <w:lang w:val="sv-SE" w:eastAsia="sv-SE"/>
    </w:rPr>
  </w:style>
  <w:style w:type="paragraph" w:customStyle="1" w:styleId="TTan">
    <w:name w:val="TTan"/>
    <w:basedOn w:val="FP"/>
    <w:qFormat/>
    <w:rsid w:val="00BA3D23"/>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BA3D23"/>
    <w:pPr>
      <w:overflowPunct w:val="0"/>
      <w:autoSpaceDE w:val="0"/>
      <w:autoSpaceDN w:val="0"/>
      <w:adjustRightInd w:val="0"/>
      <w:ind w:left="1418" w:hanging="1418"/>
    </w:pPr>
    <w:rPr>
      <w:rFonts w:eastAsia="ＭＳ 明朝"/>
      <w:lang w:val="en-US"/>
    </w:rPr>
  </w:style>
  <w:style w:type="paragraph" w:customStyle="1" w:styleId="1fff6">
    <w:name w:val="標號1"/>
    <w:basedOn w:val="a1"/>
    <w:next w:val="a1"/>
    <w:qFormat/>
    <w:rsid w:val="00BA3D23"/>
    <w:pPr>
      <w:overflowPunct w:val="0"/>
      <w:autoSpaceDE w:val="0"/>
      <w:autoSpaceDN w:val="0"/>
      <w:adjustRightInd w:val="0"/>
      <w:spacing w:before="120" w:after="120"/>
    </w:pPr>
    <w:rPr>
      <w:rFonts w:eastAsia="ＭＳ 明朝"/>
      <w:b/>
    </w:rPr>
  </w:style>
  <w:style w:type="paragraph" w:customStyle="1" w:styleId="1fff7">
    <w:name w:val="圖表目錄1"/>
    <w:basedOn w:val="a1"/>
    <w:next w:val="a1"/>
    <w:qFormat/>
    <w:rsid w:val="00BA3D2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BA3D2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BA3D2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BA3D23"/>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BA3D23"/>
    <w:rPr>
      <w:rFonts w:ascii="Times New Roman" w:eastAsia="SimSun" w:hAnsi="Times New Roman"/>
      <w:lang w:val="en-GB" w:eastAsia="en-US"/>
    </w:rPr>
  </w:style>
  <w:style w:type="paragraph" w:customStyle="1" w:styleId="Tadc">
    <w:name w:val="Tadc"/>
    <w:basedOn w:val="a1"/>
    <w:qFormat/>
    <w:rsid w:val="00BA3D23"/>
    <w:pPr>
      <w:overflowPunct w:val="0"/>
      <w:autoSpaceDE w:val="0"/>
      <w:autoSpaceDN w:val="0"/>
      <w:adjustRightInd w:val="0"/>
    </w:pPr>
    <w:rPr>
      <w:rFonts w:eastAsia="SimSun" w:cs="v4.2.0"/>
    </w:rPr>
  </w:style>
  <w:style w:type="paragraph" w:customStyle="1" w:styleId="Es">
    <w:name w:val="Es"/>
    <w:basedOn w:val="B10"/>
    <w:qFormat/>
    <w:rsid w:val="00BA3D23"/>
    <w:pPr>
      <w:overflowPunct w:val="0"/>
      <w:autoSpaceDE w:val="0"/>
      <w:autoSpaceDN w:val="0"/>
      <w:adjustRightInd w:val="0"/>
    </w:pPr>
    <w:rPr>
      <w:rFonts w:ascii="CG Times (WN)" w:eastAsia="SimSun" w:hAnsi="CG Times (WN)" w:cs="v4.2.0"/>
    </w:rPr>
  </w:style>
  <w:style w:type="paragraph" w:customStyle="1" w:styleId="TTH">
    <w:name w:val="TTH"/>
    <w:basedOn w:val="a1"/>
    <w:qFormat/>
    <w:rsid w:val="00BA3D2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3D2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3D23"/>
    <w:pPr>
      <w:tabs>
        <w:tab w:val="left" w:pos="432"/>
      </w:tabs>
      <w:ind w:left="0" w:firstLine="0"/>
      <w:outlineLvl w:val="9"/>
    </w:pPr>
    <w:rPr>
      <w:rFonts w:eastAsia="SimSun"/>
      <w:lang w:eastAsia="zh-CN"/>
    </w:rPr>
  </w:style>
  <w:style w:type="paragraph" w:customStyle="1" w:styleId="21">
    <w:name w:val="21"/>
    <w:basedOn w:val="a1"/>
    <w:qFormat/>
    <w:rsid w:val="00BA3D23"/>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3D23"/>
    <w:rPr>
      <w:spacing w:val="-4"/>
      <w:kern w:val="2"/>
      <w:sz w:val="21"/>
      <w:szCs w:val="21"/>
    </w:rPr>
  </w:style>
  <w:style w:type="paragraph" w:customStyle="1" w:styleId="TableDescription">
    <w:name w:val="Table Description"/>
    <w:basedOn w:val="a1"/>
    <w:next w:val="a1"/>
    <w:link w:val="TableDescriptionChar"/>
    <w:qFormat/>
    <w:rsid w:val="00BA3D2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3D2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3D23"/>
    <w:rPr>
      <w:sz w:val="24"/>
    </w:rPr>
  </w:style>
  <w:style w:type="paragraph" w:customStyle="1" w:styleId="221">
    <w:name w:val="本文 22"/>
    <w:basedOn w:val="a1"/>
    <w:qFormat/>
    <w:rsid w:val="00BA3D23"/>
    <w:pPr>
      <w:suppressAutoHyphens/>
      <w:spacing w:after="120"/>
    </w:pPr>
    <w:rPr>
      <w:rFonts w:eastAsia="ＭＳ 明朝" w:cs="CG Times (WN)"/>
      <w:lang w:eastAsia="ar-SA"/>
    </w:rPr>
  </w:style>
  <w:style w:type="paragraph" w:customStyle="1" w:styleId="32a">
    <w:name w:val="本文 32"/>
    <w:basedOn w:val="a1"/>
    <w:qFormat/>
    <w:rsid w:val="00BA3D23"/>
    <w:pPr>
      <w:suppressAutoHyphens/>
      <w:spacing w:after="120"/>
    </w:pPr>
    <w:rPr>
      <w:rFonts w:eastAsia="ＭＳ 明朝" w:cs="CG Times (WN)"/>
      <w:lang w:eastAsia="ar-SA"/>
    </w:rPr>
  </w:style>
  <w:style w:type="paragraph" w:customStyle="1" w:styleId="2ff0">
    <w:name w:val="段落番号2"/>
    <w:basedOn w:val="ac"/>
    <w:qFormat/>
    <w:rsid w:val="00BA3D2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0"/>
    <w:qFormat/>
    <w:rsid w:val="00BA3D23"/>
    <w:pPr>
      <w:ind w:left="851" w:hanging="284"/>
    </w:pPr>
  </w:style>
  <w:style w:type="paragraph" w:customStyle="1" w:styleId="2ff1">
    <w:name w:val="箇条書き2"/>
    <w:basedOn w:val="ac"/>
    <w:qFormat/>
    <w:rsid w:val="00BA3D23"/>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1"/>
    <w:qFormat/>
    <w:rsid w:val="00BA3D23"/>
    <w:pPr>
      <w:tabs>
        <w:tab w:val="clear" w:pos="644"/>
        <w:tab w:val="num" w:pos="1494"/>
      </w:tabs>
      <w:ind w:left="851" w:hanging="284"/>
    </w:pPr>
  </w:style>
  <w:style w:type="paragraph" w:customStyle="1" w:styleId="32b">
    <w:name w:val="箇条書き 32"/>
    <w:basedOn w:val="223"/>
    <w:qFormat/>
    <w:rsid w:val="00BA3D23"/>
    <w:pPr>
      <w:ind w:left="1135"/>
    </w:pPr>
  </w:style>
  <w:style w:type="paragraph" w:customStyle="1" w:styleId="224">
    <w:name w:val="一覧 22"/>
    <w:basedOn w:val="ac"/>
    <w:qFormat/>
    <w:rsid w:val="00BA3D23"/>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BA3D23"/>
  </w:style>
  <w:style w:type="paragraph" w:customStyle="1" w:styleId="42a">
    <w:name w:val="一覧 42"/>
    <w:basedOn w:val="32c"/>
    <w:qFormat/>
    <w:rsid w:val="00BA3D23"/>
    <w:pPr>
      <w:ind w:left="1418"/>
    </w:pPr>
  </w:style>
  <w:style w:type="paragraph" w:customStyle="1" w:styleId="522">
    <w:name w:val="一覧 52"/>
    <w:basedOn w:val="42a"/>
    <w:qFormat/>
    <w:rsid w:val="00BA3D23"/>
    <w:pPr>
      <w:ind w:left="1702"/>
    </w:pPr>
  </w:style>
  <w:style w:type="paragraph" w:customStyle="1" w:styleId="42b">
    <w:name w:val="箇条書き 42"/>
    <w:basedOn w:val="32b"/>
    <w:qFormat/>
    <w:rsid w:val="00BA3D23"/>
  </w:style>
  <w:style w:type="paragraph" w:customStyle="1" w:styleId="523">
    <w:name w:val="箇条書き 52"/>
    <w:basedOn w:val="42b"/>
    <w:qFormat/>
    <w:rsid w:val="00BA3D23"/>
  </w:style>
  <w:style w:type="paragraph" w:customStyle="1" w:styleId="2ff2">
    <w:name w:val="コメント文字列2"/>
    <w:basedOn w:val="a1"/>
    <w:qFormat/>
    <w:rsid w:val="00BA3D23"/>
    <w:pPr>
      <w:suppressAutoHyphens/>
    </w:pPr>
    <w:rPr>
      <w:rFonts w:eastAsia="ＭＳ 明朝" w:cs="CG Times (WN)"/>
      <w:lang w:eastAsia="ar-SA"/>
    </w:rPr>
  </w:style>
  <w:style w:type="paragraph" w:customStyle="1" w:styleId="2ff3">
    <w:name w:val="コメント内容2"/>
    <w:basedOn w:val="2ff2"/>
    <w:next w:val="2ff2"/>
    <w:qFormat/>
    <w:rsid w:val="00BA3D23"/>
    <w:rPr>
      <w:b/>
      <w:bCs/>
    </w:rPr>
  </w:style>
  <w:style w:type="paragraph" w:customStyle="1" w:styleId="2ff4">
    <w:name w:val="見出しマップ2"/>
    <w:basedOn w:val="a1"/>
    <w:qFormat/>
    <w:rsid w:val="00BA3D23"/>
    <w:pPr>
      <w:shd w:val="clear" w:color="auto" w:fill="000080"/>
      <w:suppressAutoHyphens/>
    </w:pPr>
    <w:rPr>
      <w:rFonts w:ascii="Tahoma" w:eastAsia="ＭＳ 明朝" w:hAnsi="Tahoma" w:cs="Tahoma"/>
      <w:lang w:eastAsia="ar-SA"/>
    </w:rPr>
  </w:style>
  <w:style w:type="paragraph" w:customStyle="1" w:styleId="2ff5">
    <w:name w:val="書式なし2"/>
    <w:basedOn w:val="a1"/>
    <w:qFormat/>
    <w:rsid w:val="00BA3D23"/>
    <w:pPr>
      <w:suppressAutoHyphens/>
    </w:pPr>
    <w:rPr>
      <w:rFonts w:ascii="Courier New" w:eastAsia="ＭＳ 明朝" w:hAnsi="Courier New" w:cs="CG Times (WN)"/>
      <w:lang w:val="nb-NO" w:eastAsia="ar-SA"/>
    </w:rPr>
  </w:style>
  <w:style w:type="paragraph" w:customStyle="1" w:styleId="Web2">
    <w:name w:val="標準 (Web)2"/>
    <w:basedOn w:val="a1"/>
    <w:qFormat/>
    <w:rsid w:val="00BA3D23"/>
    <w:pPr>
      <w:suppressAutoHyphens/>
      <w:spacing w:before="100" w:after="100"/>
    </w:pPr>
    <w:rPr>
      <w:rFonts w:eastAsia="Arial Unicode MS" w:cs="CG Times (WN)"/>
      <w:sz w:val="24"/>
      <w:szCs w:val="24"/>
    </w:rPr>
  </w:style>
  <w:style w:type="paragraph" w:customStyle="1" w:styleId="225">
    <w:name w:val="本文インデント 22"/>
    <w:basedOn w:val="a1"/>
    <w:qFormat/>
    <w:rsid w:val="00BA3D23"/>
    <w:pPr>
      <w:suppressAutoHyphens/>
      <w:ind w:left="567"/>
    </w:pPr>
    <w:rPr>
      <w:rFonts w:ascii="Arial" w:eastAsia="ＭＳ 明朝" w:hAnsi="Arial" w:cs="Arial"/>
      <w:lang w:eastAsia="ar-SA"/>
    </w:rPr>
  </w:style>
  <w:style w:type="paragraph" w:customStyle="1" w:styleId="2ff6">
    <w:name w:val="標準インデント2"/>
    <w:basedOn w:val="a1"/>
    <w:qFormat/>
    <w:rsid w:val="00BA3D23"/>
    <w:pPr>
      <w:suppressAutoHyphens/>
      <w:ind w:left="708"/>
    </w:pPr>
    <w:rPr>
      <w:rFonts w:eastAsia="ＭＳ 明朝" w:cs="CG Times (WN)"/>
      <w:lang w:eastAsia="ar-SA"/>
    </w:rPr>
  </w:style>
  <w:style w:type="paragraph" w:customStyle="1" w:styleId="2ff7">
    <w:name w:val="記2"/>
    <w:basedOn w:val="a1"/>
    <w:next w:val="a1"/>
    <w:qFormat/>
    <w:rsid w:val="00BA3D23"/>
    <w:pPr>
      <w:suppressAutoHyphens/>
    </w:pPr>
    <w:rPr>
      <w:rFonts w:eastAsia="ＭＳ 明朝" w:cs="CG Times (WN)"/>
      <w:lang w:eastAsia="ar-SA"/>
    </w:rPr>
  </w:style>
  <w:style w:type="paragraph" w:customStyle="1" w:styleId="HTML20">
    <w:name w:val="HTML 書式付き2"/>
    <w:basedOn w:val="a1"/>
    <w:qFormat/>
    <w:rsid w:val="00BA3D2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BA3D23"/>
    <w:rPr>
      <w:rFonts w:eastAsia="PMingLiU"/>
      <w:lang w:val="x-none" w:eastAsia="x-none" w:bidi="en-US"/>
    </w:rPr>
  </w:style>
  <w:style w:type="paragraph" w:customStyle="1" w:styleId="List1">
    <w:name w:val="List 1"/>
    <w:basedOn w:val="a1"/>
    <w:link w:val="List1Char"/>
    <w:uiPriority w:val="99"/>
    <w:qFormat/>
    <w:rsid w:val="00BA3D23"/>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3D23"/>
    <w:pPr>
      <w:overflowPunct w:val="0"/>
      <w:autoSpaceDE w:val="0"/>
      <w:autoSpaceDN w:val="0"/>
      <w:adjustRightInd w:val="0"/>
    </w:pPr>
    <w:rPr>
      <w:rFonts w:eastAsia="Times New Roman"/>
      <w:color w:val="E36C0A"/>
    </w:rPr>
  </w:style>
  <w:style w:type="paragraph" w:customStyle="1" w:styleId="Numbered1">
    <w:name w:val="Numbered 1"/>
    <w:basedOn w:val="a1"/>
    <w:qFormat/>
    <w:rsid w:val="00BA3D23"/>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A3D23"/>
  </w:style>
  <w:style w:type="paragraph" w:customStyle="1" w:styleId="StyleHeading5Firstline0cm">
    <w:name w:val="Style Heading 5 + First line:  0 cm"/>
    <w:basedOn w:val="5"/>
    <w:qFormat/>
    <w:rsid w:val="00BA3D2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3D23"/>
    <w:rPr>
      <w:sz w:val="16"/>
      <w:szCs w:val="16"/>
    </w:rPr>
  </w:style>
  <w:style w:type="paragraph" w:customStyle="1" w:styleId="Glossary">
    <w:name w:val="Glossary"/>
    <w:basedOn w:val="a1"/>
    <w:link w:val="GlossaryChar"/>
    <w:uiPriority w:val="99"/>
    <w:qFormat/>
    <w:rsid w:val="00BA3D23"/>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BA3D23"/>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BA3D23"/>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BA3D2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BA3D23"/>
  </w:style>
  <w:style w:type="paragraph" w:customStyle="1" w:styleId="3f9">
    <w:name w:val="箇条書き3"/>
    <w:basedOn w:val="ac"/>
    <w:qFormat/>
    <w:rsid w:val="00BA3D23"/>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BA3D23"/>
    <w:pPr>
      <w:tabs>
        <w:tab w:val="clear" w:pos="644"/>
        <w:tab w:val="num" w:pos="1494"/>
      </w:tabs>
      <w:ind w:left="851" w:hanging="284"/>
    </w:pPr>
  </w:style>
  <w:style w:type="paragraph" w:customStyle="1" w:styleId="338">
    <w:name w:val="箇条書き 33"/>
    <w:basedOn w:val="232"/>
    <w:qFormat/>
    <w:rsid w:val="00BA3D23"/>
    <w:pPr>
      <w:ind w:left="1135"/>
    </w:pPr>
  </w:style>
  <w:style w:type="paragraph" w:customStyle="1" w:styleId="233">
    <w:name w:val="一覧 23"/>
    <w:basedOn w:val="ac"/>
    <w:qFormat/>
    <w:rsid w:val="00BA3D23"/>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BA3D23"/>
    <w:pPr>
      <w:ind w:left="1135"/>
    </w:pPr>
  </w:style>
  <w:style w:type="paragraph" w:customStyle="1" w:styleId="438">
    <w:name w:val="一覧 43"/>
    <w:basedOn w:val="339"/>
    <w:qFormat/>
    <w:rsid w:val="00BA3D23"/>
    <w:pPr>
      <w:ind w:left="1418"/>
    </w:pPr>
  </w:style>
  <w:style w:type="paragraph" w:customStyle="1" w:styleId="530">
    <w:name w:val="一覧 53"/>
    <w:basedOn w:val="438"/>
    <w:qFormat/>
    <w:rsid w:val="00BA3D23"/>
    <w:pPr>
      <w:ind w:left="1702"/>
    </w:pPr>
  </w:style>
  <w:style w:type="paragraph" w:customStyle="1" w:styleId="439">
    <w:name w:val="箇条書き 43"/>
    <w:basedOn w:val="338"/>
    <w:qFormat/>
    <w:rsid w:val="00BA3D23"/>
    <w:pPr>
      <w:ind w:left="1418"/>
    </w:pPr>
  </w:style>
  <w:style w:type="paragraph" w:customStyle="1" w:styleId="531">
    <w:name w:val="箇条書き 53"/>
    <w:basedOn w:val="439"/>
    <w:qFormat/>
    <w:rsid w:val="00BA3D23"/>
    <w:pPr>
      <w:ind w:left="1702"/>
    </w:pPr>
  </w:style>
  <w:style w:type="paragraph" w:customStyle="1" w:styleId="3fa">
    <w:name w:val="コメント文字列3"/>
    <w:basedOn w:val="a1"/>
    <w:qFormat/>
    <w:rsid w:val="00BA3D23"/>
    <w:pPr>
      <w:suppressAutoHyphens/>
    </w:pPr>
    <w:rPr>
      <w:rFonts w:eastAsia="ＭＳ 明朝" w:cs="CG Times (WN)"/>
      <w:lang w:eastAsia="ar-SA"/>
    </w:rPr>
  </w:style>
  <w:style w:type="paragraph" w:customStyle="1" w:styleId="3fb">
    <w:name w:val="コメント内容3"/>
    <w:basedOn w:val="3fa"/>
    <w:next w:val="3fa"/>
    <w:qFormat/>
    <w:rsid w:val="00BA3D23"/>
    <w:rPr>
      <w:b/>
      <w:bCs/>
    </w:rPr>
  </w:style>
  <w:style w:type="paragraph" w:customStyle="1" w:styleId="3fc">
    <w:name w:val="見出しマップ3"/>
    <w:basedOn w:val="a1"/>
    <w:qFormat/>
    <w:rsid w:val="00BA3D23"/>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BA3D23"/>
    <w:pPr>
      <w:suppressAutoHyphens/>
    </w:pPr>
    <w:rPr>
      <w:rFonts w:ascii="Courier New" w:eastAsia="ＭＳ 明朝" w:hAnsi="Courier New" w:cs="CG Times (WN)"/>
      <w:lang w:val="nb-NO" w:eastAsia="ar-SA"/>
    </w:rPr>
  </w:style>
  <w:style w:type="paragraph" w:customStyle="1" w:styleId="Web3">
    <w:name w:val="標準 (Web)3"/>
    <w:basedOn w:val="a1"/>
    <w:qFormat/>
    <w:rsid w:val="00BA3D23"/>
    <w:pPr>
      <w:suppressAutoHyphens/>
      <w:spacing w:before="100" w:after="100"/>
    </w:pPr>
    <w:rPr>
      <w:rFonts w:eastAsia="Arial Unicode MS" w:cs="CG Times (WN)"/>
      <w:sz w:val="24"/>
      <w:szCs w:val="24"/>
    </w:rPr>
  </w:style>
  <w:style w:type="paragraph" w:customStyle="1" w:styleId="234">
    <w:name w:val="本文インデント 23"/>
    <w:basedOn w:val="a1"/>
    <w:qFormat/>
    <w:rsid w:val="00BA3D23"/>
    <w:pPr>
      <w:suppressAutoHyphens/>
      <w:ind w:left="567"/>
    </w:pPr>
    <w:rPr>
      <w:rFonts w:ascii="Arial" w:eastAsia="ＭＳ 明朝" w:hAnsi="Arial" w:cs="Arial"/>
      <w:lang w:eastAsia="ar-SA"/>
    </w:rPr>
  </w:style>
  <w:style w:type="paragraph" w:customStyle="1" w:styleId="3fe">
    <w:name w:val="標準インデント3"/>
    <w:basedOn w:val="a1"/>
    <w:qFormat/>
    <w:rsid w:val="00BA3D23"/>
    <w:pPr>
      <w:suppressAutoHyphens/>
      <w:ind w:left="708"/>
    </w:pPr>
    <w:rPr>
      <w:rFonts w:eastAsia="ＭＳ 明朝" w:cs="CG Times (WN)"/>
      <w:lang w:eastAsia="ar-SA"/>
    </w:rPr>
  </w:style>
  <w:style w:type="paragraph" w:customStyle="1" w:styleId="3ff">
    <w:name w:val="記3"/>
    <w:basedOn w:val="a1"/>
    <w:next w:val="a1"/>
    <w:qFormat/>
    <w:rsid w:val="00BA3D23"/>
    <w:pPr>
      <w:suppressAutoHyphens/>
    </w:pPr>
    <w:rPr>
      <w:rFonts w:eastAsia="ＭＳ 明朝" w:cs="CG Times (WN)"/>
      <w:lang w:eastAsia="ar-SA"/>
    </w:rPr>
  </w:style>
  <w:style w:type="paragraph" w:customStyle="1" w:styleId="HTML30">
    <w:name w:val="HTML 書式付き3"/>
    <w:basedOn w:val="a1"/>
    <w:qFormat/>
    <w:rsid w:val="00BA3D2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BA3D23"/>
    <w:rPr>
      <w:rFonts w:ascii="Times New Roman" w:eastAsia="ＭＳ 明朝" w:hAnsi="Times New Roman"/>
      <w:lang w:val="en-GB" w:eastAsia="ja-JP"/>
    </w:rPr>
  </w:style>
  <w:style w:type="paragraph" w:customStyle="1" w:styleId="GridTable35">
    <w:name w:val="Grid Table 35"/>
    <w:basedOn w:val="10"/>
    <w:next w:val="a1"/>
    <w:uiPriority w:val="39"/>
    <w:qFormat/>
    <w:rsid w:val="00BA3D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BA3D23"/>
    <w:rPr>
      <w:rFonts w:ascii="Times New Roman" w:eastAsia="SimSun" w:hAnsi="Times New Roman"/>
      <w:lang w:val="en-GB" w:eastAsia="en-US"/>
    </w:rPr>
  </w:style>
  <w:style w:type="paragraph" w:customStyle="1" w:styleId="5d">
    <w:name w:val="无间隔5"/>
    <w:qFormat/>
    <w:rsid w:val="00BA3D23"/>
    <w:rPr>
      <w:rFonts w:ascii="Times New Roman" w:eastAsia="SimSun" w:hAnsi="Times New Roman"/>
      <w:lang w:val="en-GB" w:eastAsia="en-US"/>
    </w:rPr>
  </w:style>
  <w:style w:type="paragraph" w:customStyle="1" w:styleId="66">
    <w:name w:val="吹き出し6"/>
    <w:basedOn w:val="a1"/>
    <w:qFormat/>
    <w:rsid w:val="00BA3D23"/>
    <w:pPr>
      <w:overflowPunct w:val="0"/>
      <w:autoSpaceDE w:val="0"/>
      <w:autoSpaceDN w:val="0"/>
      <w:adjustRightInd w:val="0"/>
    </w:pPr>
    <w:rPr>
      <w:rFonts w:ascii="Tahoma" w:eastAsia="ＭＳ 明朝" w:hAnsi="Tahoma" w:cs="Tahoma"/>
      <w:sz w:val="16"/>
      <w:szCs w:val="16"/>
    </w:rPr>
  </w:style>
  <w:style w:type="paragraph" w:customStyle="1" w:styleId="4f0">
    <w:name w:val="図表番号4"/>
    <w:basedOn w:val="a1"/>
    <w:qFormat/>
    <w:rsid w:val="00BA3D23"/>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qFormat/>
    <w:rsid w:val="00BA3D2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1"/>
    <w:qFormat/>
    <w:rsid w:val="00BA3D23"/>
    <w:pPr>
      <w:ind w:left="851" w:hanging="284"/>
    </w:pPr>
  </w:style>
  <w:style w:type="paragraph" w:customStyle="1" w:styleId="4f2">
    <w:name w:val="箇条書き4"/>
    <w:basedOn w:val="ac"/>
    <w:qFormat/>
    <w:rsid w:val="00BA3D23"/>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2"/>
    <w:qFormat/>
    <w:rsid w:val="00BA3D23"/>
    <w:pPr>
      <w:tabs>
        <w:tab w:val="clear" w:pos="644"/>
        <w:tab w:val="num" w:pos="1494"/>
      </w:tabs>
      <w:ind w:left="851" w:hanging="284"/>
    </w:pPr>
  </w:style>
  <w:style w:type="paragraph" w:customStyle="1" w:styleId="348">
    <w:name w:val="箇条書き 34"/>
    <w:basedOn w:val="242"/>
    <w:qFormat/>
    <w:rsid w:val="00BA3D23"/>
    <w:pPr>
      <w:ind w:left="1135"/>
    </w:pPr>
  </w:style>
  <w:style w:type="paragraph" w:customStyle="1" w:styleId="243">
    <w:name w:val="一覧 24"/>
    <w:basedOn w:val="ac"/>
    <w:qFormat/>
    <w:rsid w:val="00BA3D23"/>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BA3D23"/>
    <w:pPr>
      <w:ind w:left="1135"/>
    </w:pPr>
  </w:style>
  <w:style w:type="paragraph" w:customStyle="1" w:styleId="448">
    <w:name w:val="一覧 44"/>
    <w:basedOn w:val="349"/>
    <w:qFormat/>
    <w:rsid w:val="00BA3D23"/>
    <w:pPr>
      <w:ind w:left="1418"/>
    </w:pPr>
  </w:style>
  <w:style w:type="paragraph" w:customStyle="1" w:styleId="540">
    <w:name w:val="一覧 54"/>
    <w:basedOn w:val="448"/>
    <w:qFormat/>
    <w:rsid w:val="00BA3D23"/>
    <w:pPr>
      <w:ind w:left="1702"/>
    </w:pPr>
  </w:style>
  <w:style w:type="paragraph" w:customStyle="1" w:styleId="449">
    <w:name w:val="箇条書き 44"/>
    <w:basedOn w:val="348"/>
    <w:qFormat/>
    <w:rsid w:val="00BA3D23"/>
    <w:pPr>
      <w:ind w:left="1418"/>
    </w:pPr>
  </w:style>
  <w:style w:type="paragraph" w:customStyle="1" w:styleId="541">
    <w:name w:val="箇条書き 54"/>
    <w:basedOn w:val="449"/>
    <w:qFormat/>
    <w:rsid w:val="00BA3D23"/>
    <w:pPr>
      <w:ind w:left="1702"/>
    </w:pPr>
  </w:style>
  <w:style w:type="paragraph" w:customStyle="1" w:styleId="4f3">
    <w:name w:val="コメント文字列4"/>
    <w:basedOn w:val="a1"/>
    <w:qFormat/>
    <w:rsid w:val="00BA3D23"/>
    <w:pPr>
      <w:suppressAutoHyphens/>
    </w:pPr>
    <w:rPr>
      <w:rFonts w:eastAsia="ＭＳ 明朝" w:cs="CG Times (WN)"/>
      <w:lang w:eastAsia="ar-SA"/>
    </w:rPr>
  </w:style>
  <w:style w:type="paragraph" w:customStyle="1" w:styleId="4f4">
    <w:name w:val="コメント内容4"/>
    <w:basedOn w:val="4f3"/>
    <w:next w:val="4f3"/>
    <w:qFormat/>
    <w:rsid w:val="00BA3D23"/>
    <w:rPr>
      <w:b/>
      <w:bCs/>
    </w:rPr>
  </w:style>
  <w:style w:type="paragraph" w:customStyle="1" w:styleId="4f5">
    <w:name w:val="見出しマップ4"/>
    <w:basedOn w:val="a1"/>
    <w:qFormat/>
    <w:rsid w:val="00BA3D23"/>
    <w:pPr>
      <w:shd w:val="clear" w:color="auto" w:fill="000080"/>
      <w:suppressAutoHyphens/>
    </w:pPr>
    <w:rPr>
      <w:rFonts w:ascii="Tahoma" w:eastAsia="ＭＳ 明朝" w:hAnsi="Tahoma" w:cs="Tahoma"/>
      <w:lang w:eastAsia="ar-SA"/>
    </w:rPr>
  </w:style>
  <w:style w:type="paragraph" w:customStyle="1" w:styleId="4f6">
    <w:name w:val="書式なし4"/>
    <w:basedOn w:val="a1"/>
    <w:qFormat/>
    <w:rsid w:val="00BA3D23"/>
    <w:pPr>
      <w:suppressAutoHyphens/>
    </w:pPr>
    <w:rPr>
      <w:rFonts w:ascii="Courier New" w:eastAsia="ＭＳ 明朝" w:hAnsi="Courier New" w:cs="CG Times (WN)"/>
      <w:lang w:val="nb-NO" w:eastAsia="ar-SA"/>
    </w:rPr>
  </w:style>
  <w:style w:type="paragraph" w:customStyle="1" w:styleId="Web4">
    <w:name w:val="標準 (Web)4"/>
    <w:basedOn w:val="a1"/>
    <w:qFormat/>
    <w:rsid w:val="00BA3D23"/>
    <w:pPr>
      <w:suppressAutoHyphens/>
      <w:spacing w:before="100" w:after="100"/>
    </w:pPr>
    <w:rPr>
      <w:rFonts w:eastAsia="Arial Unicode MS" w:cs="CG Times (WN)"/>
      <w:sz w:val="24"/>
      <w:szCs w:val="24"/>
    </w:rPr>
  </w:style>
  <w:style w:type="paragraph" w:customStyle="1" w:styleId="244">
    <w:name w:val="本文インデント 24"/>
    <w:basedOn w:val="a1"/>
    <w:qFormat/>
    <w:rsid w:val="00BA3D23"/>
    <w:pPr>
      <w:suppressAutoHyphens/>
      <w:ind w:left="567"/>
    </w:pPr>
    <w:rPr>
      <w:rFonts w:ascii="Arial" w:eastAsia="ＭＳ 明朝" w:hAnsi="Arial" w:cs="Arial"/>
      <w:lang w:eastAsia="ar-SA"/>
    </w:rPr>
  </w:style>
  <w:style w:type="paragraph" w:customStyle="1" w:styleId="4f7">
    <w:name w:val="標準インデント4"/>
    <w:basedOn w:val="a1"/>
    <w:qFormat/>
    <w:rsid w:val="00BA3D23"/>
    <w:pPr>
      <w:suppressAutoHyphens/>
      <w:ind w:left="708"/>
    </w:pPr>
    <w:rPr>
      <w:rFonts w:eastAsia="ＭＳ 明朝" w:cs="CG Times (WN)"/>
      <w:lang w:eastAsia="ar-SA"/>
    </w:rPr>
  </w:style>
  <w:style w:type="paragraph" w:customStyle="1" w:styleId="4f8">
    <w:name w:val="記4"/>
    <w:basedOn w:val="a1"/>
    <w:next w:val="a1"/>
    <w:qFormat/>
    <w:rsid w:val="00BA3D23"/>
    <w:pPr>
      <w:suppressAutoHyphens/>
    </w:pPr>
    <w:rPr>
      <w:rFonts w:eastAsia="ＭＳ 明朝" w:cs="CG Times (WN)"/>
      <w:lang w:eastAsia="ar-SA"/>
    </w:rPr>
  </w:style>
  <w:style w:type="paragraph" w:customStyle="1" w:styleId="HTML40">
    <w:name w:val="HTML 書式付き4"/>
    <w:basedOn w:val="a1"/>
    <w:qFormat/>
    <w:rsid w:val="00BA3D23"/>
    <w:pPr>
      <w:suppressAutoHyphens/>
    </w:pPr>
    <w:rPr>
      <w:rFonts w:ascii="Courier New" w:eastAsia="ＭＳ 明朝" w:hAnsi="Courier New" w:cs="Courier New"/>
      <w:lang w:eastAsia="ar-SA"/>
    </w:rPr>
  </w:style>
  <w:style w:type="paragraph" w:customStyle="1" w:styleId="235">
    <w:name w:val="本文 23"/>
    <w:basedOn w:val="a1"/>
    <w:qFormat/>
    <w:rsid w:val="00BA3D23"/>
    <w:pPr>
      <w:suppressAutoHyphens/>
      <w:spacing w:after="120"/>
    </w:pPr>
    <w:rPr>
      <w:rFonts w:eastAsia="ＭＳ 明朝" w:cs="CG Times (WN)"/>
      <w:lang w:eastAsia="ar-SA"/>
    </w:rPr>
  </w:style>
  <w:style w:type="paragraph" w:customStyle="1" w:styleId="33a">
    <w:name w:val="本文 33"/>
    <w:basedOn w:val="a1"/>
    <w:qFormat/>
    <w:rsid w:val="00BA3D2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BA3D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3D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3D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A3D23"/>
    <w:pPr>
      <w:suppressAutoHyphens/>
      <w:spacing w:after="120"/>
    </w:pPr>
    <w:rPr>
      <w:rFonts w:eastAsia="ＭＳ 明朝" w:cs="CG Times (WN)"/>
      <w:lang w:eastAsia="ar-SA"/>
    </w:rPr>
  </w:style>
  <w:style w:type="paragraph" w:customStyle="1" w:styleId="34a">
    <w:name w:val="本文 34"/>
    <w:basedOn w:val="a1"/>
    <w:qFormat/>
    <w:rsid w:val="00BA3D23"/>
    <w:pPr>
      <w:suppressAutoHyphens/>
      <w:spacing w:after="120"/>
    </w:pPr>
    <w:rPr>
      <w:rFonts w:eastAsia="ＭＳ 明朝" w:cs="CG Times (WN)"/>
      <w:lang w:eastAsia="ar-SA"/>
    </w:rPr>
  </w:style>
  <w:style w:type="paragraph" w:customStyle="1" w:styleId="tac1">
    <w:name w:val="tac"/>
    <w:basedOn w:val="a1"/>
    <w:qFormat/>
    <w:rsid w:val="00BA3D2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3D2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BA3D23"/>
    <w:pPr>
      <w:overflowPunct w:val="0"/>
      <w:autoSpaceDE w:val="0"/>
      <w:autoSpaceDN w:val="0"/>
      <w:adjustRightInd w:val="0"/>
      <w:ind w:left="1418" w:hanging="1418"/>
    </w:pPr>
    <w:rPr>
      <w:rFonts w:eastAsia="ＭＳ 明朝"/>
      <w:bCs/>
      <w:szCs w:val="22"/>
      <w:lang w:val="en-US"/>
    </w:rPr>
  </w:style>
  <w:style w:type="paragraph" w:customStyle="1" w:styleId="2ff8">
    <w:name w:val="题注2"/>
    <w:basedOn w:val="a1"/>
    <w:next w:val="a1"/>
    <w:qFormat/>
    <w:rsid w:val="00BA3D23"/>
    <w:pPr>
      <w:overflowPunct w:val="0"/>
      <w:autoSpaceDE w:val="0"/>
      <w:autoSpaceDN w:val="0"/>
      <w:adjustRightInd w:val="0"/>
      <w:spacing w:before="120" w:after="120"/>
    </w:pPr>
    <w:rPr>
      <w:rFonts w:eastAsia="ＭＳ 明朝"/>
      <w:b/>
    </w:rPr>
  </w:style>
  <w:style w:type="paragraph" w:customStyle="1" w:styleId="2ff9">
    <w:name w:val="图表目录2"/>
    <w:basedOn w:val="a1"/>
    <w:next w:val="a1"/>
    <w:qFormat/>
    <w:rsid w:val="00BA3D23"/>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BA3D23"/>
    <w:rPr>
      <w:rFonts w:ascii="Times New Roman" w:eastAsia="Times New Roman" w:hAnsi="Times New Roman"/>
      <w:lang w:val="en-US" w:eastAsia="en-US"/>
    </w:rPr>
    <w:tblPr/>
  </w:style>
  <w:style w:type="table" w:customStyle="1" w:styleId="SGSTableBasic2">
    <w:name w:val="SGS Table Basic 2"/>
    <w:basedOn w:val="a3"/>
    <w:uiPriority w:val="99"/>
    <w:qFormat/>
    <w:rsid w:val="00BA3D2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3D2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3D2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3D2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3D2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3D2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3D2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3D23"/>
    <w:rPr>
      <w:rFonts w:ascii="Times New Roman" w:eastAsia="PMingLiU" w:hAnsi="Times New Roman"/>
      <w:lang w:val="en-US" w:eastAsia="en-US"/>
    </w:rPr>
    <w:tblPr/>
  </w:style>
  <w:style w:type="table" w:customStyle="1" w:styleId="SGSTableBasic21">
    <w:name w:val="SGS Table Basic 21"/>
    <w:basedOn w:val="a3"/>
    <w:uiPriority w:val="99"/>
    <w:qFormat/>
    <w:rsid w:val="00BA3D2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3D23"/>
    <w:pPr>
      <w:numPr>
        <w:numId w:val="15"/>
      </w:numPr>
    </w:pPr>
  </w:style>
  <w:style w:type="numbering" w:customStyle="1" w:styleId="SGS">
    <w:name w:val="SGS"/>
    <w:uiPriority w:val="99"/>
    <w:rsid w:val="00BA3D23"/>
    <w:pPr>
      <w:numPr>
        <w:numId w:val="16"/>
      </w:numPr>
    </w:pPr>
  </w:style>
  <w:style w:type="numbering" w:customStyle="1" w:styleId="Style11">
    <w:name w:val="Style11"/>
    <w:uiPriority w:val="99"/>
    <w:rsid w:val="00BA3D23"/>
    <w:pPr>
      <w:numPr>
        <w:numId w:val="17"/>
      </w:numPr>
    </w:pPr>
  </w:style>
  <w:style w:type="paragraph" w:customStyle="1" w:styleId="GridTable34">
    <w:name w:val="Grid Table 34"/>
    <w:basedOn w:val="10"/>
    <w:next w:val="a1"/>
    <w:uiPriority w:val="39"/>
    <w:unhideWhenUsed/>
    <w:qFormat/>
    <w:rsid w:val="00BA3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BA3D23"/>
    <w:rPr>
      <w:rFonts w:ascii="Times New Roman" w:eastAsia="SimSun" w:hAnsi="Times New Roman"/>
      <w:lang w:val="en-GB" w:eastAsia="en-US"/>
    </w:rPr>
  </w:style>
  <w:style w:type="paragraph" w:customStyle="1" w:styleId="afffff5">
    <w:name w:val="无间隔"/>
    <w:qFormat/>
    <w:rsid w:val="00BA3D23"/>
    <w:rPr>
      <w:rFonts w:ascii="Times New Roman" w:eastAsia="SimSun" w:hAnsi="Times New Roman"/>
      <w:lang w:val="en-GB" w:eastAsia="en-US"/>
    </w:rPr>
  </w:style>
  <w:style w:type="table" w:customStyle="1" w:styleId="TableClassic22">
    <w:name w:val="Table Classic 22"/>
    <w:basedOn w:val="a3"/>
    <w:next w:val="2f1"/>
    <w:rsid w:val="00BA3D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BA3D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BA3D23"/>
    <w:rPr>
      <w:rFonts w:ascii="Tahoma" w:eastAsia="ＭＳ 明朝" w:hAnsi="Tahoma" w:cs="Tahoma"/>
      <w:sz w:val="16"/>
      <w:szCs w:val="16"/>
      <w:lang w:eastAsia="en-GB"/>
    </w:rPr>
  </w:style>
  <w:style w:type="paragraph" w:customStyle="1" w:styleId="5e">
    <w:name w:val="図表番号5"/>
    <w:basedOn w:val="a1"/>
    <w:qFormat/>
    <w:rsid w:val="00BA3D23"/>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BA3D23"/>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BA3D23"/>
    <w:pPr>
      <w:ind w:left="851" w:hanging="284"/>
    </w:pPr>
  </w:style>
  <w:style w:type="paragraph" w:customStyle="1" w:styleId="5f0">
    <w:name w:val="箇条書き5"/>
    <w:basedOn w:val="ac"/>
    <w:qFormat/>
    <w:rsid w:val="00BA3D23"/>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BA3D23"/>
    <w:pPr>
      <w:tabs>
        <w:tab w:val="clear" w:pos="644"/>
        <w:tab w:val="num" w:pos="1494"/>
      </w:tabs>
      <w:ind w:left="851" w:hanging="284"/>
    </w:pPr>
  </w:style>
  <w:style w:type="paragraph" w:customStyle="1" w:styleId="357">
    <w:name w:val="箇条書き 35"/>
    <w:basedOn w:val="252"/>
    <w:qFormat/>
    <w:rsid w:val="00BA3D23"/>
    <w:pPr>
      <w:ind w:left="1135"/>
    </w:pPr>
  </w:style>
  <w:style w:type="paragraph" w:customStyle="1" w:styleId="253">
    <w:name w:val="一覧 25"/>
    <w:basedOn w:val="ac"/>
    <w:qFormat/>
    <w:rsid w:val="00BA3D23"/>
    <w:pPr>
      <w:suppressAutoHyphens/>
      <w:ind w:left="851"/>
    </w:pPr>
    <w:rPr>
      <w:rFonts w:eastAsia="ＭＳ 明朝" w:cs="CG Times (WN)"/>
      <w:lang w:eastAsia="ar-SA"/>
    </w:rPr>
  </w:style>
  <w:style w:type="paragraph" w:customStyle="1" w:styleId="358">
    <w:name w:val="一覧 35"/>
    <w:basedOn w:val="253"/>
    <w:qFormat/>
    <w:rsid w:val="00BA3D23"/>
    <w:pPr>
      <w:ind w:left="1135"/>
    </w:pPr>
  </w:style>
  <w:style w:type="paragraph" w:customStyle="1" w:styleId="457">
    <w:name w:val="一覧 45"/>
    <w:basedOn w:val="358"/>
    <w:qFormat/>
    <w:rsid w:val="00BA3D23"/>
    <w:pPr>
      <w:ind w:left="1418"/>
    </w:pPr>
  </w:style>
  <w:style w:type="paragraph" w:customStyle="1" w:styleId="550">
    <w:name w:val="一覧 55"/>
    <w:basedOn w:val="457"/>
    <w:qFormat/>
    <w:rsid w:val="00BA3D23"/>
    <w:pPr>
      <w:ind w:left="1702"/>
    </w:pPr>
  </w:style>
  <w:style w:type="paragraph" w:customStyle="1" w:styleId="458">
    <w:name w:val="箇条書き 45"/>
    <w:basedOn w:val="357"/>
    <w:qFormat/>
    <w:rsid w:val="00BA3D23"/>
    <w:pPr>
      <w:ind w:left="1418"/>
    </w:pPr>
  </w:style>
  <w:style w:type="paragraph" w:customStyle="1" w:styleId="551">
    <w:name w:val="箇条書き 55"/>
    <w:basedOn w:val="458"/>
    <w:qFormat/>
    <w:rsid w:val="00BA3D23"/>
    <w:pPr>
      <w:ind w:left="1702"/>
    </w:pPr>
  </w:style>
  <w:style w:type="paragraph" w:customStyle="1" w:styleId="5f1">
    <w:name w:val="コメント文字列5"/>
    <w:basedOn w:val="a1"/>
    <w:qFormat/>
    <w:rsid w:val="00BA3D23"/>
    <w:pPr>
      <w:suppressAutoHyphens/>
    </w:pPr>
    <w:rPr>
      <w:rFonts w:eastAsia="ＭＳ 明朝" w:cs="CG Times (WN)"/>
      <w:lang w:eastAsia="ar-SA"/>
    </w:rPr>
  </w:style>
  <w:style w:type="paragraph" w:customStyle="1" w:styleId="5f2">
    <w:name w:val="コメント内容5"/>
    <w:basedOn w:val="5f1"/>
    <w:next w:val="5f1"/>
    <w:qFormat/>
    <w:rsid w:val="00BA3D23"/>
    <w:rPr>
      <w:b/>
      <w:bCs/>
    </w:rPr>
  </w:style>
  <w:style w:type="paragraph" w:customStyle="1" w:styleId="5f3">
    <w:name w:val="見出しマップ5"/>
    <w:basedOn w:val="a1"/>
    <w:qFormat/>
    <w:rsid w:val="00BA3D23"/>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BA3D23"/>
    <w:pPr>
      <w:suppressAutoHyphens/>
    </w:pPr>
    <w:rPr>
      <w:rFonts w:ascii="Courier New" w:eastAsia="ＭＳ 明朝" w:hAnsi="Courier New" w:cs="CG Times (WN)"/>
      <w:lang w:val="nb-NO" w:eastAsia="ar-SA"/>
    </w:rPr>
  </w:style>
  <w:style w:type="paragraph" w:customStyle="1" w:styleId="Web5">
    <w:name w:val="標準 (Web)5"/>
    <w:basedOn w:val="a1"/>
    <w:qFormat/>
    <w:rsid w:val="00BA3D23"/>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3D23"/>
    <w:pPr>
      <w:suppressAutoHyphens/>
      <w:ind w:left="567"/>
    </w:pPr>
    <w:rPr>
      <w:rFonts w:ascii="Arial" w:eastAsia="ＭＳ 明朝" w:hAnsi="Arial" w:cs="Arial"/>
      <w:lang w:eastAsia="ar-SA"/>
    </w:rPr>
  </w:style>
  <w:style w:type="paragraph" w:customStyle="1" w:styleId="5f5">
    <w:name w:val="標準インデント5"/>
    <w:basedOn w:val="a1"/>
    <w:qFormat/>
    <w:rsid w:val="00BA3D23"/>
    <w:pPr>
      <w:suppressAutoHyphens/>
      <w:ind w:left="708"/>
    </w:pPr>
    <w:rPr>
      <w:rFonts w:eastAsia="ＭＳ 明朝" w:cs="CG Times (WN)"/>
      <w:lang w:eastAsia="ar-SA"/>
    </w:rPr>
  </w:style>
  <w:style w:type="paragraph" w:customStyle="1" w:styleId="5f6">
    <w:name w:val="記5"/>
    <w:basedOn w:val="a1"/>
    <w:next w:val="a1"/>
    <w:qFormat/>
    <w:rsid w:val="00BA3D23"/>
    <w:pPr>
      <w:suppressAutoHyphens/>
    </w:pPr>
    <w:rPr>
      <w:rFonts w:eastAsia="ＭＳ 明朝" w:cs="CG Times (WN)"/>
      <w:lang w:eastAsia="ar-SA"/>
    </w:rPr>
  </w:style>
  <w:style w:type="paragraph" w:customStyle="1" w:styleId="HTML5">
    <w:name w:val="HTML 書式付き5"/>
    <w:basedOn w:val="a1"/>
    <w:qFormat/>
    <w:rsid w:val="00BA3D23"/>
    <w:pPr>
      <w:suppressAutoHyphens/>
    </w:pPr>
    <w:rPr>
      <w:rFonts w:ascii="Courier New" w:eastAsia="ＭＳ 明朝" w:hAnsi="Courier New" w:cs="Courier New"/>
      <w:lang w:eastAsia="ar-SA"/>
    </w:rPr>
  </w:style>
  <w:style w:type="paragraph" w:customStyle="1" w:styleId="255">
    <w:name w:val="本文 25"/>
    <w:basedOn w:val="a1"/>
    <w:qFormat/>
    <w:rsid w:val="00BA3D23"/>
    <w:pPr>
      <w:suppressAutoHyphens/>
      <w:spacing w:after="120"/>
    </w:pPr>
    <w:rPr>
      <w:rFonts w:eastAsia="ＭＳ 明朝" w:cs="CG Times (WN)"/>
      <w:lang w:eastAsia="ar-SA"/>
    </w:rPr>
  </w:style>
  <w:style w:type="paragraph" w:customStyle="1" w:styleId="359">
    <w:name w:val="本文 35"/>
    <w:basedOn w:val="a1"/>
    <w:qFormat/>
    <w:rsid w:val="00BA3D23"/>
    <w:pPr>
      <w:suppressAutoHyphens/>
      <w:spacing w:after="120"/>
    </w:pPr>
    <w:rPr>
      <w:rFonts w:eastAsia="ＭＳ 明朝" w:cs="CG Times (WN)"/>
      <w:lang w:eastAsia="ar-SA"/>
    </w:rPr>
  </w:style>
  <w:style w:type="paragraph" w:customStyle="1" w:styleId="930">
    <w:name w:val="目录 93"/>
    <w:basedOn w:val="81"/>
    <w:qFormat/>
    <w:rsid w:val="00BA3D23"/>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BA3D23"/>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BA3D2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A3D23"/>
    <w:pPr>
      <w:overflowPunct w:val="0"/>
      <w:autoSpaceDE w:val="0"/>
      <w:autoSpaceDN w:val="0"/>
      <w:adjustRightInd w:val="0"/>
      <w:textAlignment w:val="baseline"/>
    </w:pPr>
    <w:rPr>
      <w:rFonts w:eastAsia="Times New Roman"/>
    </w:rPr>
  </w:style>
  <w:style w:type="character" w:customStyle="1" w:styleId="qqqChar">
    <w:name w:val="qqq Char"/>
    <w:link w:val="qqq"/>
    <w:rsid w:val="00BA3D23"/>
    <w:rPr>
      <w:rFonts w:ascii="Arial" w:eastAsia="Times New Roman" w:hAnsi="Arial"/>
      <w:sz w:val="22"/>
      <w:lang w:val="en-GB" w:eastAsia="en-US"/>
    </w:rPr>
  </w:style>
  <w:style w:type="paragraph" w:customStyle="1" w:styleId="TOC911">
    <w:name w:val="TOC 911"/>
    <w:basedOn w:val="81"/>
    <w:qFormat/>
    <w:rsid w:val="00BA3D2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BA3D23"/>
    <w:pPr>
      <w:suppressAutoHyphens/>
      <w:spacing w:before="120" w:after="120"/>
    </w:pPr>
    <w:rPr>
      <w:rFonts w:eastAsia="ＭＳ 明朝"/>
      <w:b/>
      <w:lang w:eastAsia="ar-SA"/>
    </w:rPr>
  </w:style>
  <w:style w:type="paragraph" w:customStyle="1" w:styleId="TableofFigures11">
    <w:name w:val="Table of Figures11"/>
    <w:basedOn w:val="a1"/>
    <w:next w:val="a1"/>
    <w:qFormat/>
    <w:rsid w:val="00BA3D23"/>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BA3D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BA3D2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A3D23"/>
    <w:pPr>
      <w:keepNext/>
      <w:keepLines/>
      <w:spacing w:after="0"/>
      <w:jc w:val="both"/>
    </w:pPr>
    <w:rPr>
      <w:rFonts w:ascii="Arial" w:eastAsia="SimSun" w:hAnsi="Arial"/>
      <w:sz w:val="18"/>
      <w:szCs w:val="18"/>
    </w:rPr>
  </w:style>
  <w:style w:type="paragraph" w:customStyle="1" w:styleId="tah00">
    <w:name w:val="tah0"/>
    <w:basedOn w:val="a1"/>
    <w:qFormat/>
    <w:rsid w:val="00BA3D23"/>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BA3D23"/>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BA3D2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A3D23"/>
    <w:pPr>
      <w:overflowPunct w:val="0"/>
      <w:autoSpaceDE w:val="0"/>
      <w:autoSpaceDN w:val="0"/>
      <w:adjustRightInd w:val="0"/>
      <w:textAlignment w:val="baseline"/>
    </w:pPr>
    <w:rPr>
      <w:rFonts w:eastAsia="Times New Roman"/>
    </w:rPr>
  </w:style>
  <w:style w:type="paragraph" w:customStyle="1" w:styleId="85">
    <w:name w:val="无间隔8"/>
    <w:qFormat/>
    <w:rsid w:val="00BA3D23"/>
    <w:rPr>
      <w:rFonts w:ascii="Times New Roman" w:eastAsia="SimSun" w:hAnsi="Times New Roman"/>
      <w:lang w:val="en-GB" w:eastAsia="en-US"/>
    </w:rPr>
  </w:style>
  <w:style w:type="character" w:customStyle="1" w:styleId="MTDisplayEquationChar">
    <w:name w:val="MTDisplayEquation Char"/>
    <w:locked/>
    <w:rsid w:val="00BA3D23"/>
    <w:rPr>
      <w:rFonts w:eastAsia="Times New Roman"/>
      <w:lang w:eastAsia="en-GB"/>
    </w:rPr>
  </w:style>
  <w:style w:type="paragraph" w:customStyle="1" w:styleId="CharCharChar2">
    <w:name w:val="Char Char Char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BA3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BA3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BA3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A3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A3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A3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A3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A3D23"/>
    <w:pPr>
      <w:numPr>
        <w:numId w:val="20"/>
      </w:numPr>
    </w:pPr>
  </w:style>
  <w:style w:type="numbering" w:customStyle="1" w:styleId="SGS2">
    <w:name w:val="SGS2"/>
    <w:uiPriority w:val="99"/>
    <w:rsid w:val="00BA3D23"/>
    <w:pPr>
      <w:numPr>
        <w:numId w:val="21"/>
      </w:numPr>
    </w:pPr>
  </w:style>
  <w:style w:type="numbering" w:customStyle="1" w:styleId="Style111">
    <w:name w:val="Style111"/>
    <w:uiPriority w:val="99"/>
    <w:rsid w:val="00BA3D23"/>
    <w:pPr>
      <w:numPr>
        <w:numId w:val="22"/>
      </w:numPr>
    </w:pPr>
  </w:style>
  <w:style w:type="table" w:customStyle="1" w:styleId="TableClassic221">
    <w:name w:val="Table Classic 221"/>
    <w:basedOn w:val="a3"/>
    <w:next w:val="2f1"/>
    <w:rsid w:val="00BA3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BA3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A3D23"/>
    <w:rPr>
      <w:rFonts w:ascii="Times New Roman" w:eastAsia="Times New Roman" w:hAnsi="Times New Roman"/>
      <w:lang w:val="x-none" w:eastAsia="ja-JP"/>
    </w:rPr>
  </w:style>
  <w:style w:type="paragraph" w:customStyle="1" w:styleId="87">
    <w:name w:val="87"/>
    <w:basedOn w:val="a1"/>
    <w:qFormat/>
    <w:rsid w:val="00BA3D2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BA3D23"/>
  </w:style>
  <w:style w:type="paragraph" w:customStyle="1" w:styleId="63-13">
    <w:name w:val=".6.3-13"/>
    <w:basedOn w:val="TAH"/>
    <w:rsid w:val="00BA3D23"/>
    <w:pPr>
      <w:jc w:val="left"/>
    </w:pPr>
    <w:rPr>
      <w:b w:val="0"/>
    </w:rPr>
  </w:style>
  <w:style w:type="paragraph" w:customStyle="1" w:styleId="TAHCarNotBold">
    <w:name w:val="TAH Car + Not Bold"/>
    <w:basedOn w:val="a1"/>
    <w:qFormat/>
    <w:rsid w:val="00BA3D23"/>
    <w:pPr>
      <w:keepNext/>
      <w:keepLines/>
      <w:spacing w:after="0"/>
    </w:pPr>
    <w:rPr>
      <w:rFonts w:ascii="Arial" w:hAnsi="Arial"/>
      <w:sz w:val="18"/>
      <w:lang w:eastAsia="en-GB"/>
    </w:rPr>
  </w:style>
  <w:style w:type="paragraph" w:customStyle="1" w:styleId="B9">
    <w:name w:val="B9"/>
    <w:basedOn w:val="B8"/>
    <w:qFormat/>
    <w:rsid w:val="00BA3D23"/>
    <w:pPr>
      <w:ind w:left="2836"/>
    </w:pPr>
  </w:style>
  <w:style w:type="paragraph" w:customStyle="1" w:styleId="T">
    <w:name w:val="T"/>
    <w:basedOn w:val="TAC"/>
    <w:qFormat/>
    <w:rsid w:val="00BA3D23"/>
    <w:pPr>
      <w:overflowPunct w:val="0"/>
      <w:autoSpaceDE w:val="0"/>
      <w:autoSpaceDN w:val="0"/>
      <w:adjustRightInd w:val="0"/>
      <w:textAlignment w:val="baseline"/>
    </w:pPr>
    <w:rPr>
      <w:lang w:eastAsia="x-none"/>
    </w:rPr>
  </w:style>
  <w:style w:type="paragraph" w:customStyle="1" w:styleId="Pl0">
    <w:name w:val="Pl"/>
    <w:basedOn w:val="a1"/>
    <w:qFormat/>
    <w:rsid w:val="00BA3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A3D23"/>
    <w:pPr>
      <w:spacing w:after="0"/>
    </w:pPr>
    <w:rPr>
      <w:rFonts w:ascii="Calibri" w:eastAsia="Calibri" w:hAnsi="Calibri" w:cs="Calibri"/>
      <w:lang w:val="en-US" w:eastAsia="ja-JP"/>
    </w:rPr>
  </w:style>
  <w:style w:type="paragraph" w:customStyle="1" w:styleId="Caption3">
    <w:name w:val="Caption3"/>
    <w:basedOn w:val="a1"/>
    <w:next w:val="a1"/>
    <w:qFormat/>
    <w:rsid w:val="00BA3D23"/>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BA3D23"/>
    <w:rPr>
      <w:rFonts w:ascii="Times New Roman" w:eastAsia="Times New Roman" w:hAnsi="Times New Roman"/>
      <w:lang w:val="sv-SE" w:eastAsia="sv-SE"/>
    </w:rPr>
    <w:tblPr/>
  </w:style>
  <w:style w:type="table" w:customStyle="1" w:styleId="TableColorful11">
    <w:name w:val="Table Colorful 11"/>
    <w:basedOn w:val="a3"/>
    <w:next w:val="1f7"/>
    <w:rsid w:val="00BA3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BA3D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3D23"/>
    <w:rPr>
      <w:rFonts w:ascii="Times New Roman" w:eastAsia="PMingLiU" w:hAnsi="Times New Roman"/>
      <w:lang w:val="sv-SE" w:eastAsia="sv-SE"/>
    </w:rPr>
    <w:tblPr/>
  </w:style>
  <w:style w:type="table" w:customStyle="1" w:styleId="TableStyle112">
    <w:name w:val="Table Style112"/>
    <w:basedOn w:val="a3"/>
    <w:rsid w:val="00BA3D23"/>
    <w:rPr>
      <w:rFonts w:ascii="Times New Roman" w:eastAsia="Times New Roman" w:hAnsi="Times New Roman"/>
      <w:lang w:val="sv-SE" w:eastAsia="sv-SE"/>
    </w:rPr>
    <w:tblPr/>
  </w:style>
  <w:style w:type="table" w:customStyle="1" w:styleId="SGSTableBasic22">
    <w:name w:val="SGS Table Basic 22"/>
    <w:basedOn w:val="a3"/>
    <w:uiPriority w:val="99"/>
    <w:qFormat/>
    <w:rsid w:val="00BA3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BA3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3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A3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A3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A3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A3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A3D2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A3D23"/>
    <w:rPr>
      <w:rFonts w:ascii="Calibri" w:eastAsia="Calibri" w:hAnsi="Calibri" w:cs="Calibri"/>
      <w:lang w:val="en-US" w:eastAsia="ja-JP"/>
    </w:rPr>
  </w:style>
  <w:style w:type="paragraph" w:customStyle="1" w:styleId="xxxxxxxb1">
    <w:name w:val="x_x_x_xxxxb1"/>
    <w:basedOn w:val="a1"/>
    <w:qFormat/>
    <w:rsid w:val="00BA3D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A3D23"/>
    <w:pPr>
      <w:spacing w:before="100" w:beforeAutospacing="1" w:after="100" w:afterAutospacing="1"/>
    </w:pPr>
    <w:rPr>
      <w:rFonts w:eastAsia="Times New Roman"/>
      <w:sz w:val="24"/>
      <w:szCs w:val="24"/>
      <w:lang w:val="en-US" w:eastAsia="zh-CN"/>
    </w:rPr>
  </w:style>
  <w:style w:type="paragraph" w:customStyle="1" w:styleId="1fff8">
    <w:name w:val="正文1"/>
    <w:qFormat/>
    <w:rsid w:val="00BA3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A3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BA3D2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A3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A3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A3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A3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A3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A3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BA3D2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BA3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A3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BA3D2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A3D23"/>
    <w:rPr>
      <w:rFonts w:ascii="Times New Roman" w:eastAsia="SimSun" w:hAnsi="Times New Roman"/>
      <w:lang w:val="en-GB" w:eastAsia="en-US"/>
    </w:rPr>
  </w:style>
  <w:style w:type="paragraph" w:customStyle="1" w:styleId="TableofFigures12">
    <w:name w:val="Table of Figures12"/>
    <w:basedOn w:val="a1"/>
    <w:next w:val="a1"/>
    <w:qFormat/>
    <w:rsid w:val="00BA3D2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3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BA3D23"/>
    <w:pPr>
      <w:autoSpaceDN w:val="0"/>
    </w:pPr>
    <w:rPr>
      <w:rFonts w:ascii="Times New Roman" w:eastAsia="Batang" w:hAnsi="Times New Roman"/>
      <w:lang w:val="en-GB" w:eastAsia="en-US"/>
    </w:rPr>
  </w:style>
  <w:style w:type="character" w:customStyle="1" w:styleId="EditorsNoteChar3">
    <w:name w:val="Editor's Note Char3"/>
    <w:locked/>
    <w:rsid w:val="00BA3D23"/>
    <w:rPr>
      <w:rFonts w:ascii="Times New Roman" w:eastAsia="Times New Roman" w:hAnsi="Times New Roman" w:cs="Times New Roman"/>
      <w:color w:val="FF0000"/>
      <w:sz w:val="20"/>
      <w:szCs w:val="20"/>
    </w:rPr>
  </w:style>
  <w:style w:type="character" w:customStyle="1" w:styleId="B1Car">
    <w:name w:val="B1+ Car"/>
    <w:link w:val="B1"/>
    <w:uiPriority w:val="99"/>
    <w:rsid w:val="00BA3D23"/>
    <w:rPr>
      <w:rFonts w:ascii="Times New Roman" w:eastAsia="Times New Roman" w:hAnsi="Times New Roman"/>
      <w:lang w:val="en-GB" w:eastAsia="zh-CN"/>
    </w:rPr>
  </w:style>
  <w:style w:type="character" w:customStyle="1" w:styleId="Char42">
    <w:name w:val="批注文字 Char4"/>
    <w:qFormat/>
    <w:rsid w:val="00BA3D23"/>
    <w:rPr>
      <w:lang w:val="en-GB"/>
    </w:rPr>
  </w:style>
  <w:style w:type="character" w:customStyle="1" w:styleId="EditorsNoteChar4">
    <w:name w:val="Editor's Note Char4"/>
    <w:rsid w:val="00BA3D23"/>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A3D23"/>
  </w:style>
  <w:style w:type="numbering" w:customStyle="1" w:styleId="1fff9">
    <w:name w:val="リストなし1"/>
    <w:next w:val="a4"/>
    <w:uiPriority w:val="99"/>
    <w:semiHidden/>
    <w:unhideWhenUsed/>
    <w:rsid w:val="00BA3D23"/>
  </w:style>
  <w:style w:type="numbering" w:customStyle="1" w:styleId="1fffa">
    <w:name w:val="无列表1"/>
    <w:next w:val="a4"/>
    <w:semiHidden/>
    <w:rsid w:val="00BA3D23"/>
  </w:style>
  <w:style w:type="numbering" w:customStyle="1" w:styleId="NoList2">
    <w:name w:val="No List2"/>
    <w:next w:val="a4"/>
    <w:semiHidden/>
    <w:rsid w:val="00BA3D23"/>
  </w:style>
  <w:style w:type="numbering" w:customStyle="1" w:styleId="NoList3">
    <w:name w:val="No List3"/>
    <w:next w:val="a4"/>
    <w:uiPriority w:val="99"/>
    <w:semiHidden/>
    <w:rsid w:val="00BA3D23"/>
  </w:style>
  <w:style w:type="numbering" w:customStyle="1" w:styleId="NoList11">
    <w:name w:val="No List11"/>
    <w:next w:val="a4"/>
    <w:uiPriority w:val="99"/>
    <w:semiHidden/>
    <w:unhideWhenUsed/>
    <w:rsid w:val="00BA3D23"/>
  </w:style>
  <w:style w:type="numbering" w:customStyle="1" w:styleId="1fffb">
    <w:name w:val="無清單1"/>
    <w:next w:val="a4"/>
    <w:uiPriority w:val="99"/>
    <w:semiHidden/>
    <w:unhideWhenUsed/>
    <w:rsid w:val="00BA3D23"/>
  </w:style>
  <w:style w:type="numbering" w:customStyle="1" w:styleId="11a">
    <w:name w:val="無清單11"/>
    <w:next w:val="a4"/>
    <w:uiPriority w:val="99"/>
    <w:semiHidden/>
    <w:unhideWhenUsed/>
    <w:rsid w:val="00BA3D23"/>
  </w:style>
  <w:style w:type="numbering" w:customStyle="1" w:styleId="NoList4">
    <w:name w:val="No List4"/>
    <w:next w:val="a4"/>
    <w:uiPriority w:val="99"/>
    <w:semiHidden/>
    <w:unhideWhenUsed/>
    <w:rsid w:val="00BA3D23"/>
  </w:style>
  <w:style w:type="numbering" w:customStyle="1" w:styleId="NoList12">
    <w:name w:val="No List12"/>
    <w:next w:val="a4"/>
    <w:uiPriority w:val="99"/>
    <w:semiHidden/>
    <w:unhideWhenUsed/>
    <w:rsid w:val="00BA3D23"/>
  </w:style>
  <w:style w:type="numbering" w:customStyle="1" w:styleId="11b">
    <w:name w:val="リストなし11"/>
    <w:next w:val="a4"/>
    <w:uiPriority w:val="99"/>
    <w:semiHidden/>
    <w:unhideWhenUsed/>
    <w:rsid w:val="00BA3D23"/>
  </w:style>
  <w:style w:type="numbering" w:customStyle="1" w:styleId="11c">
    <w:name w:val="无列表11"/>
    <w:next w:val="a4"/>
    <w:semiHidden/>
    <w:rsid w:val="00BA3D23"/>
  </w:style>
  <w:style w:type="numbering" w:customStyle="1" w:styleId="NoList21">
    <w:name w:val="No List21"/>
    <w:next w:val="a4"/>
    <w:semiHidden/>
    <w:rsid w:val="00BA3D23"/>
  </w:style>
  <w:style w:type="numbering" w:customStyle="1" w:styleId="NoList31">
    <w:name w:val="No List31"/>
    <w:next w:val="a4"/>
    <w:uiPriority w:val="99"/>
    <w:semiHidden/>
    <w:rsid w:val="00BA3D23"/>
  </w:style>
  <w:style w:type="numbering" w:customStyle="1" w:styleId="NoList111">
    <w:name w:val="No List111"/>
    <w:next w:val="a4"/>
    <w:uiPriority w:val="99"/>
    <w:semiHidden/>
    <w:unhideWhenUsed/>
    <w:rsid w:val="00BA3D23"/>
  </w:style>
  <w:style w:type="numbering" w:customStyle="1" w:styleId="12a">
    <w:name w:val="無清單12"/>
    <w:next w:val="a4"/>
    <w:uiPriority w:val="99"/>
    <w:semiHidden/>
    <w:unhideWhenUsed/>
    <w:rsid w:val="00BA3D23"/>
  </w:style>
  <w:style w:type="numbering" w:customStyle="1" w:styleId="1119">
    <w:name w:val="無清單111"/>
    <w:next w:val="a4"/>
    <w:uiPriority w:val="99"/>
    <w:semiHidden/>
    <w:unhideWhenUsed/>
    <w:rsid w:val="00BA3D23"/>
  </w:style>
  <w:style w:type="numbering" w:customStyle="1" w:styleId="2ffb">
    <w:name w:val="无列表2"/>
    <w:next w:val="a4"/>
    <w:uiPriority w:val="99"/>
    <w:semiHidden/>
    <w:unhideWhenUsed/>
    <w:rsid w:val="00BA3D23"/>
  </w:style>
  <w:style w:type="numbering" w:customStyle="1" w:styleId="NoList121">
    <w:name w:val="No List121"/>
    <w:next w:val="a4"/>
    <w:uiPriority w:val="99"/>
    <w:semiHidden/>
    <w:unhideWhenUsed/>
    <w:rsid w:val="00BA3D23"/>
  </w:style>
  <w:style w:type="numbering" w:customStyle="1" w:styleId="111a">
    <w:name w:val="リストなし111"/>
    <w:next w:val="a4"/>
    <w:uiPriority w:val="99"/>
    <w:semiHidden/>
    <w:unhideWhenUsed/>
    <w:rsid w:val="00BA3D23"/>
  </w:style>
  <w:style w:type="numbering" w:customStyle="1" w:styleId="111b">
    <w:name w:val="无列表111"/>
    <w:next w:val="a4"/>
    <w:semiHidden/>
    <w:rsid w:val="00BA3D23"/>
  </w:style>
  <w:style w:type="numbering" w:customStyle="1" w:styleId="NoList211">
    <w:name w:val="No List211"/>
    <w:next w:val="a4"/>
    <w:semiHidden/>
    <w:rsid w:val="00BA3D23"/>
  </w:style>
  <w:style w:type="numbering" w:customStyle="1" w:styleId="NoList311">
    <w:name w:val="No List311"/>
    <w:next w:val="a4"/>
    <w:uiPriority w:val="99"/>
    <w:semiHidden/>
    <w:rsid w:val="00BA3D23"/>
  </w:style>
  <w:style w:type="numbering" w:customStyle="1" w:styleId="NoList1111">
    <w:name w:val="No List1111"/>
    <w:next w:val="a4"/>
    <w:uiPriority w:val="99"/>
    <w:semiHidden/>
    <w:unhideWhenUsed/>
    <w:rsid w:val="00BA3D23"/>
  </w:style>
  <w:style w:type="numbering" w:customStyle="1" w:styleId="1218">
    <w:name w:val="無清單121"/>
    <w:next w:val="a4"/>
    <w:uiPriority w:val="99"/>
    <w:semiHidden/>
    <w:unhideWhenUsed/>
    <w:rsid w:val="00BA3D23"/>
  </w:style>
  <w:style w:type="numbering" w:customStyle="1" w:styleId="11110">
    <w:name w:val="無清單1111"/>
    <w:next w:val="a4"/>
    <w:uiPriority w:val="99"/>
    <w:semiHidden/>
    <w:unhideWhenUsed/>
    <w:rsid w:val="00BA3D23"/>
  </w:style>
  <w:style w:type="numbering" w:customStyle="1" w:styleId="NoList5">
    <w:name w:val="No List5"/>
    <w:next w:val="a4"/>
    <w:uiPriority w:val="99"/>
    <w:semiHidden/>
    <w:unhideWhenUsed/>
    <w:rsid w:val="00BA3D23"/>
  </w:style>
  <w:style w:type="numbering" w:customStyle="1" w:styleId="NoList13">
    <w:name w:val="No List13"/>
    <w:next w:val="a4"/>
    <w:uiPriority w:val="99"/>
    <w:semiHidden/>
    <w:unhideWhenUsed/>
    <w:rsid w:val="00BA3D23"/>
  </w:style>
  <w:style w:type="numbering" w:customStyle="1" w:styleId="12b">
    <w:name w:val="リストなし12"/>
    <w:next w:val="a4"/>
    <w:uiPriority w:val="99"/>
    <w:semiHidden/>
    <w:unhideWhenUsed/>
    <w:rsid w:val="00BA3D23"/>
  </w:style>
  <w:style w:type="numbering" w:customStyle="1" w:styleId="12c">
    <w:name w:val="无列表12"/>
    <w:next w:val="a4"/>
    <w:semiHidden/>
    <w:rsid w:val="00BA3D23"/>
  </w:style>
  <w:style w:type="numbering" w:customStyle="1" w:styleId="NoList22">
    <w:name w:val="No List22"/>
    <w:next w:val="a4"/>
    <w:semiHidden/>
    <w:rsid w:val="00BA3D23"/>
  </w:style>
  <w:style w:type="numbering" w:customStyle="1" w:styleId="NoList32">
    <w:name w:val="No List32"/>
    <w:next w:val="a4"/>
    <w:uiPriority w:val="99"/>
    <w:semiHidden/>
    <w:rsid w:val="00BA3D23"/>
  </w:style>
  <w:style w:type="numbering" w:customStyle="1" w:styleId="NoList112">
    <w:name w:val="No List112"/>
    <w:next w:val="a4"/>
    <w:uiPriority w:val="99"/>
    <w:semiHidden/>
    <w:unhideWhenUsed/>
    <w:rsid w:val="00BA3D23"/>
  </w:style>
  <w:style w:type="numbering" w:customStyle="1" w:styleId="138">
    <w:name w:val="無清單13"/>
    <w:next w:val="a4"/>
    <w:uiPriority w:val="99"/>
    <w:semiHidden/>
    <w:unhideWhenUsed/>
    <w:rsid w:val="00BA3D23"/>
  </w:style>
  <w:style w:type="numbering" w:customStyle="1" w:styleId="1128">
    <w:name w:val="無清單112"/>
    <w:next w:val="a4"/>
    <w:uiPriority w:val="99"/>
    <w:semiHidden/>
    <w:unhideWhenUsed/>
    <w:rsid w:val="00BA3D23"/>
  </w:style>
  <w:style w:type="numbering" w:customStyle="1" w:styleId="21e">
    <w:name w:val="无列表21"/>
    <w:next w:val="a4"/>
    <w:uiPriority w:val="99"/>
    <w:semiHidden/>
    <w:unhideWhenUsed/>
    <w:rsid w:val="00BA3D23"/>
  </w:style>
  <w:style w:type="numbering" w:customStyle="1" w:styleId="NoList122">
    <w:name w:val="No List122"/>
    <w:next w:val="a4"/>
    <w:uiPriority w:val="99"/>
    <w:semiHidden/>
    <w:unhideWhenUsed/>
    <w:rsid w:val="00BA3D23"/>
  </w:style>
  <w:style w:type="numbering" w:customStyle="1" w:styleId="1129">
    <w:name w:val="リストなし112"/>
    <w:next w:val="a4"/>
    <w:uiPriority w:val="99"/>
    <w:semiHidden/>
    <w:unhideWhenUsed/>
    <w:rsid w:val="00BA3D23"/>
  </w:style>
  <w:style w:type="numbering" w:customStyle="1" w:styleId="112a">
    <w:name w:val="无列表112"/>
    <w:next w:val="a4"/>
    <w:semiHidden/>
    <w:rsid w:val="00BA3D23"/>
  </w:style>
  <w:style w:type="numbering" w:customStyle="1" w:styleId="NoList212">
    <w:name w:val="No List212"/>
    <w:next w:val="a4"/>
    <w:semiHidden/>
    <w:rsid w:val="00BA3D23"/>
  </w:style>
  <w:style w:type="numbering" w:customStyle="1" w:styleId="NoList312">
    <w:name w:val="No List312"/>
    <w:next w:val="a4"/>
    <w:uiPriority w:val="99"/>
    <w:semiHidden/>
    <w:rsid w:val="00BA3D23"/>
  </w:style>
  <w:style w:type="numbering" w:customStyle="1" w:styleId="NoList1112">
    <w:name w:val="No List1112"/>
    <w:next w:val="a4"/>
    <w:uiPriority w:val="99"/>
    <w:semiHidden/>
    <w:unhideWhenUsed/>
    <w:rsid w:val="00BA3D23"/>
  </w:style>
  <w:style w:type="numbering" w:customStyle="1" w:styleId="1228">
    <w:name w:val="無清單122"/>
    <w:next w:val="a4"/>
    <w:uiPriority w:val="99"/>
    <w:semiHidden/>
    <w:unhideWhenUsed/>
    <w:rsid w:val="00BA3D23"/>
  </w:style>
  <w:style w:type="numbering" w:customStyle="1" w:styleId="11120">
    <w:name w:val="無清單1112"/>
    <w:next w:val="a4"/>
    <w:uiPriority w:val="99"/>
    <w:semiHidden/>
    <w:unhideWhenUsed/>
    <w:rsid w:val="00BA3D23"/>
  </w:style>
  <w:style w:type="numbering" w:customStyle="1" w:styleId="NoList6">
    <w:name w:val="No List6"/>
    <w:next w:val="a4"/>
    <w:uiPriority w:val="99"/>
    <w:semiHidden/>
    <w:unhideWhenUsed/>
    <w:rsid w:val="00BA3D23"/>
  </w:style>
  <w:style w:type="numbering" w:customStyle="1" w:styleId="NoList14">
    <w:name w:val="No List14"/>
    <w:next w:val="a4"/>
    <w:uiPriority w:val="99"/>
    <w:semiHidden/>
    <w:unhideWhenUsed/>
    <w:rsid w:val="00BA3D23"/>
  </w:style>
  <w:style w:type="numbering" w:customStyle="1" w:styleId="139">
    <w:name w:val="リストなし13"/>
    <w:next w:val="a4"/>
    <w:uiPriority w:val="99"/>
    <w:semiHidden/>
    <w:unhideWhenUsed/>
    <w:rsid w:val="00BA3D23"/>
  </w:style>
  <w:style w:type="numbering" w:customStyle="1" w:styleId="13a">
    <w:name w:val="无列表13"/>
    <w:next w:val="a4"/>
    <w:semiHidden/>
    <w:rsid w:val="00BA3D23"/>
  </w:style>
  <w:style w:type="numbering" w:customStyle="1" w:styleId="NoList23">
    <w:name w:val="No List23"/>
    <w:next w:val="a4"/>
    <w:semiHidden/>
    <w:rsid w:val="00BA3D23"/>
  </w:style>
  <w:style w:type="numbering" w:customStyle="1" w:styleId="NoList33">
    <w:name w:val="No List33"/>
    <w:next w:val="a4"/>
    <w:uiPriority w:val="99"/>
    <w:semiHidden/>
    <w:rsid w:val="00BA3D23"/>
  </w:style>
  <w:style w:type="numbering" w:customStyle="1" w:styleId="NoList113">
    <w:name w:val="No List113"/>
    <w:next w:val="a4"/>
    <w:uiPriority w:val="99"/>
    <w:semiHidden/>
    <w:unhideWhenUsed/>
    <w:rsid w:val="00BA3D23"/>
  </w:style>
  <w:style w:type="numbering" w:customStyle="1" w:styleId="148">
    <w:name w:val="無清單14"/>
    <w:next w:val="a4"/>
    <w:uiPriority w:val="99"/>
    <w:semiHidden/>
    <w:unhideWhenUsed/>
    <w:rsid w:val="00BA3D23"/>
  </w:style>
  <w:style w:type="numbering" w:customStyle="1" w:styleId="1137">
    <w:name w:val="無清單113"/>
    <w:next w:val="a4"/>
    <w:uiPriority w:val="99"/>
    <w:semiHidden/>
    <w:unhideWhenUsed/>
    <w:rsid w:val="00BA3D23"/>
  </w:style>
  <w:style w:type="numbering" w:customStyle="1" w:styleId="227">
    <w:name w:val="无列表22"/>
    <w:next w:val="a4"/>
    <w:uiPriority w:val="99"/>
    <w:semiHidden/>
    <w:unhideWhenUsed/>
    <w:rsid w:val="00BA3D23"/>
  </w:style>
  <w:style w:type="numbering" w:customStyle="1" w:styleId="NoList123">
    <w:name w:val="No List123"/>
    <w:next w:val="a4"/>
    <w:uiPriority w:val="99"/>
    <w:semiHidden/>
    <w:unhideWhenUsed/>
    <w:rsid w:val="00BA3D23"/>
  </w:style>
  <w:style w:type="numbering" w:customStyle="1" w:styleId="1138">
    <w:name w:val="リストなし113"/>
    <w:next w:val="a4"/>
    <w:uiPriority w:val="99"/>
    <w:semiHidden/>
    <w:unhideWhenUsed/>
    <w:rsid w:val="00BA3D23"/>
  </w:style>
  <w:style w:type="numbering" w:customStyle="1" w:styleId="1139">
    <w:name w:val="无列表113"/>
    <w:next w:val="a4"/>
    <w:semiHidden/>
    <w:rsid w:val="00BA3D23"/>
  </w:style>
  <w:style w:type="numbering" w:customStyle="1" w:styleId="NoList213">
    <w:name w:val="No List213"/>
    <w:next w:val="a4"/>
    <w:semiHidden/>
    <w:rsid w:val="00BA3D23"/>
  </w:style>
  <w:style w:type="numbering" w:customStyle="1" w:styleId="NoList313">
    <w:name w:val="No List313"/>
    <w:next w:val="a4"/>
    <w:uiPriority w:val="99"/>
    <w:semiHidden/>
    <w:rsid w:val="00BA3D23"/>
  </w:style>
  <w:style w:type="numbering" w:customStyle="1" w:styleId="NoList1113">
    <w:name w:val="No List1113"/>
    <w:next w:val="a4"/>
    <w:uiPriority w:val="99"/>
    <w:semiHidden/>
    <w:unhideWhenUsed/>
    <w:rsid w:val="00BA3D23"/>
  </w:style>
  <w:style w:type="numbering" w:customStyle="1" w:styleId="1236">
    <w:name w:val="無清單123"/>
    <w:next w:val="a4"/>
    <w:uiPriority w:val="99"/>
    <w:semiHidden/>
    <w:unhideWhenUsed/>
    <w:rsid w:val="00BA3D23"/>
  </w:style>
  <w:style w:type="numbering" w:customStyle="1" w:styleId="11130">
    <w:name w:val="無清單1113"/>
    <w:next w:val="a4"/>
    <w:uiPriority w:val="99"/>
    <w:semiHidden/>
    <w:unhideWhenUsed/>
    <w:rsid w:val="00BA3D23"/>
  </w:style>
  <w:style w:type="numbering" w:customStyle="1" w:styleId="NoList41">
    <w:name w:val="No List41"/>
    <w:next w:val="a4"/>
    <w:uiPriority w:val="99"/>
    <w:semiHidden/>
    <w:unhideWhenUsed/>
    <w:rsid w:val="00BA3D23"/>
  </w:style>
  <w:style w:type="numbering" w:customStyle="1" w:styleId="NoList1211">
    <w:name w:val="No List1211"/>
    <w:next w:val="a4"/>
    <w:uiPriority w:val="99"/>
    <w:semiHidden/>
    <w:unhideWhenUsed/>
    <w:rsid w:val="00BA3D23"/>
  </w:style>
  <w:style w:type="numbering" w:customStyle="1" w:styleId="11117">
    <w:name w:val="リストなし1111"/>
    <w:next w:val="a4"/>
    <w:uiPriority w:val="99"/>
    <w:semiHidden/>
    <w:unhideWhenUsed/>
    <w:rsid w:val="00BA3D23"/>
  </w:style>
  <w:style w:type="numbering" w:customStyle="1" w:styleId="11118">
    <w:name w:val="无列表1111"/>
    <w:next w:val="a4"/>
    <w:semiHidden/>
    <w:rsid w:val="00BA3D23"/>
  </w:style>
  <w:style w:type="numbering" w:customStyle="1" w:styleId="NoList2111">
    <w:name w:val="No List2111"/>
    <w:next w:val="a4"/>
    <w:semiHidden/>
    <w:rsid w:val="00BA3D23"/>
  </w:style>
  <w:style w:type="numbering" w:customStyle="1" w:styleId="NoList3111">
    <w:name w:val="No List3111"/>
    <w:next w:val="a4"/>
    <w:uiPriority w:val="99"/>
    <w:semiHidden/>
    <w:rsid w:val="00BA3D23"/>
  </w:style>
  <w:style w:type="numbering" w:customStyle="1" w:styleId="NoList11111">
    <w:name w:val="No List11111"/>
    <w:next w:val="a4"/>
    <w:uiPriority w:val="99"/>
    <w:semiHidden/>
    <w:unhideWhenUsed/>
    <w:rsid w:val="00BA3D23"/>
  </w:style>
  <w:style w:type="numbering" w:customStyle="1" w:styleId="12110">
    <w:name w:val="無清單1211"/>
    <w:next w:val="a4"/>
    <w:uiPriority w:val="99"/>
    <w:semiHidden/>
    <w:unhideWhenUsed/>
    <w:rsid w:val="00BA3D23"/>
  </w:style>
  <w:style w:type="numbering" w:customStyle="1" w:styleId="111110">
    <w:name w:val="無清單11111"/>
    <w:next w:val="a4"/>
    <w:uiPriority w:val="99"/>
    <w:semiHidden/>
    <w:unhideWhenUsed/>
    <w:rsid w:val="00BA3D23"/>
  </w:style>
  <w:style w:type="numbering" w:customStyle="1" w:styleId="NoList51">
    <w:name w:val="No List51"/>
    <w:next w:val="a4"/>
    <w:uiPriority w:val="99"/>
    <w:semiHidden/>
    <w:unhideWhenUsed/>
    <w:rsid w:val="00BA3D23"/>
  </w:style>
  <w:style w:type="numbering" w:customStyle="1" w:styleId="NoList131">
    <w:name w:val="No List131"/>
    <w:next w:val="a4"/>
    <w:uiPriority w:val="99"/>
    <w:semiHidden/>
    <w:unhideWhenUsed/>
    <w:rsid w:val="00BA3D23"/>
  </w:style>
  <w:style w:type="numbering" w:customStyle="1" w:styleId="1219">
    <w:name w:val="リストなし121"/>
    <w:next w:val="a4"/>
    <w:uiPriority w:val="99"/>
    <w:semiHidden/>
    <w:unhideWhenUsed/>
    <w:rsid w:val="00BA3D23"/>
  </w:style>
  <w:style w:type="numbering" w:customStyle="1" w:styleId="121a">
    <w:name w:val="无列表121"/>
    <w:next w:val="a4"/>
    <w:semiHidden/>
    <w:rsid w:val="00BA3D23"/>
  </w:style>
  <w:style w:type="numbering" w:customStyle="1" w:styleId="NoList221">
    <w:name w:val="No List221"/>
    <w:next w:val="a4"/>
    <w:semiHidden/>
    <w:rsid w:val="00BA3D23"/>
  </w:style>
  <w:style w:type="numbering" w:customStyle="1" w:styleId="NoList321">
    <w:name w:val="No List321"/>
    <w:next w:val="a4"/>
    <w:uiPriority w:val="99"/>
    <w:semiHidden/>
    <w:rsid w:val="00BA3D23"/>
  </w:style>
  <w:style w:type="numbering" w:customStyle="1" w:styleId="NoList1121">
    <w:name w:val="No List1121"/>
    <w:next w:val="a4"/>
    <w:uiPriority w:val="99"/>
    <w:semiHidden/>
    <w:unhideWhenUsed/>
    <w:rsid w:val="00BA3D23"/>
  </w:style>
  <w:style w:type="numbering" w:customStyle="1" w:styleId="1310">
    <w:name w:val="無清單131"/>
    <w:next w:val="a4"/>
    <w:uiPriority w:val="99"/>
    <w:semiHidden/>
    <w:unhideWhenUsed/>
    <w:rsid w:val="00BA3D23"/>
  </w:style>
  <w:style w:type="numbering" w:customStyle="1" w:styleId="11210">
    <w:name w:val="無清單1121"/>
    <w:next w:val="a4"/>
    <w:uiPriority w:val="99"/>
    <w:semiHidden/>
    <w:unhideWhenUsed/>
    <w:rsid w:val="00BA3D23"/>
  </w:style>
  <w:style w:type="numbering" w:customStyle="1" w:styleId="2111">
    <w:name w:val="无列表211"/>
    <w:next w:val="a4"/>
    <w:uiPriority w:val="99"/>
    <w:semiHidden/>
    <w:unhideWhenUsed/>
    <w:rsid w:val="00BA3D23"/>
  </w:style>
  <w:style w:type="numbering" w:customStyle="1" w:styleId="NoList1221">
    <w:name w:val="No List1221"/>
    <w:next w:val="a4"/>
    <w:uiPriority w:val="99"/>
    <w:semiHidden/>
    <w:unhideWhenUsed/>
    <w:rsid w:val="00BA3D23"/>
  </w:style>
  <w:style w:type="numbering" w:customStyle="1" w:styleId="11213">
    <w:name w:val="リストなし1121"/>
    <w:next w:val="a4"/>
    <w:uiPriority w:val="99"/>
    <w:semiHidden/>
    <w:unhideWhenUsed/>
    <w:rsid w:val="00BA3D23"/>
  </w:style>
  <w:style w:type="numbering" w:customStyle="1" w:styleId="11214">
    <w:name w:val="无列表1121"/>
    <w:next w:val="a4"/>
    <w:semiHidden/>
    <w:rsid w:val="00BA3D23"/>
  </w:style>
  <w:style w:type="numbering" w:customStyle="1" w:styleId="NoList2121">
    <w:name w:val="No List2121"/>
    <w:next w:val="a4"/>
    <w:semiHidden/>
    <w:rsid w:val="00BA3D23"/>
  </w:style>
  <w:style w:type="numbering" w:customStyle="1" w:styleId="NoList3121">
    <w:name w:val="No List3121"/>
    <w:next w:val="a4"/>
    <w:uiPriority w:val="99"/>
    <w:semiHidden/>
    <w:rsid w:val="00BA3D23"/>
  </w:style>
  <w:style w:type="numbering" w:customStyle="1" w:styleId="NoList11121">
    <w:name w:val="No List11121"/>
    <w:next w:val="a4"/>
    <w:uiPriority w:val="99"/>
    <w:semiHidden/>
    <w:unhideWhenUsed/>
    <w:rsid w:val="00BA3D23"/>
  </w:style>
  <w:style w:type="numbering" w:customStyle="1" w:styleId="12210">
    <w:name w:val="無清單1221"/>
    <w:next w:val="a4"/>
    <w:uiPriority w:val="99"/>
    <w:semiHidden/>
    <w:unhideWhenUsed/>
    <w:rsid w:val="00BA3D23"/>
  </w:style>
  <w:style w:type="numbering" w:customStyle="1" w:styleId="111210">
    <w:name w:val="無清單11121"/>
    <w:next w:val="a4"/>
    <w:uiPriority w:val="99"/>
    <w:semiHidden/>
    <w:unhideWhenUsed/>
    <w:rsid w:val="00BA3D23"/>
  </w:style>
  <w:style w:type="numbering" w:customStyle="1" w:styleId="3ff2">
    <w:name w:val="无列表3"/>
    <w:next w:val="a4"/>
    <w:uiPriority w:val="99"/>
    <w:semiHidden/>
    <w:unhideWhenUsed/>
    <w:rsid w:val="00BA3D23"/>
  </w:style>
  <w:style w:type="numbering" w:customStyle="1" w:styleId="1313">
    <w:name w:val="无列表131"/>
    <w:next w:val="a4"/>
    <w:semiHidden/>
    <w:rsid w:val="00BA3D23"/>
  </w:style>
  <w:style w:type="numbering" w:customStyle="1" w:styleId="NoList1131">
    <w:name w:val="No List1131"/>
    <w:next w:val="a4"/>
    <w:uiPriority w:val="99"/>
    <w:semiHidden/>
    <w:unhideWhenUsed/>
    <w:rsid w:val="00BA3D23"/>
  </w:style>
  <w:style w:type="numbering" w:customStyle="1" w:styleId="NoList411">
    <w:name w:val="No List411"/>
    <w:next w:val="a4"/>
    <w:uiPriority w:val="99"/>
    <w:semiHidden/>
    <w:unhideWhenUsed/>
    <w:rsid w:val="00BA3D23"/>
  </w:style>
  <w:style w:type="numbering" w:customStyle="1" w:styleId="2210">
    <w:name w:val="无列表221"/>
    <w:next w:val="a4"/>
    <w:uiPriority w:val="99"/>
    <w:semiHidden/>
    <w:unhideWhenUsed/>
    <w:rsid w:val="00BA3D23"/>
  </w:style>
  <w:style w:type="numbering" w:customStyle="1" w:styleId="NoList12111">
    <w:name w:val="No List12111"/>
    <w:next w:val="a4"/>
    <w:uiPriority w:val="99"/>
    <w:semiHidden/>
    <w:unhideWhenUsed/>
    <w:rsid w:val="00BA3D23"/>
  </w:style>
  <w:style w:type="numbering" w:customStyle="1" w:styleId="111111">
    <w:name w:val="リストなし11111"/>
    <w:next w:val="a4"/>
    <w:uiPriority w:val="99"/>
    <w:semiHidden/>
    <w:unhideWhenUsed/>
    <w:rsid w:val="00BA3D23"/>
  </w:style>
  <w:style w:type="numbering" w:customStyle="1" w:styleId="111112">
    <w:name w:val="无列表11111"/>
    <w:next w:val="a4"/>
    <w:semiHidden/>
    <w:rsid w:val="00BA3D23"/>
  </w:style>
  <w:style w:type="numbering" w:customStyle="1" w:styleId="NoList21111">
    <w:name w:val="No List21111"/>
    <w:next w:val="a4"/>
    <w:semiHidden/>
    <w:rsid w:val="00BA3D23"/>
  </w:style>
  <w:style w:type="numbering" w:customStyle="1" w:styleId="NoList31111">
    <w:name w:val="No List31111"/>
    <w:next w:val="a4"/>
    <w:uiPriority w:val="99"/>
    <w:semiHidden/>
    <w:rsid w:val="00BA3D23"/>
  </w:style>
  <w:style w:type="numbering" w:customStyle="1" w:styleId="NoList111111">
    <w:name w:val="No List111111"/>
    <w:next w:val="a4"/>
    <w:uiPriority w:val="99"/>
    <w:semiHidden/>
    <w:unhideWhenUsed/>
    <w:rsid w:val="00BA3D23"/>
  </w:style>
  <w:style w:type="numbering" w:customStyle="1" w:styleId="121110">
    <w:name w:val="無清單12111"/>
    <w:next w:val="a4"/>
    <w:uiPriority w:val="99"/>
    <w:semiHidden/>
    <w:unhideWhenUsed/>
    <w:rsid w:val="00BA3D23"/>
  </w:style>
  <w:style w:type="numbering" w:customStyle="1" w:styleId="1111110">
    <w:name w:val="無清單111111"/>
    <w:next w:val="a4"/>
    <w:uiPriority w:val="99"/>
    <w:semiHidden/>
    <w:unhideWhenUsed/>
    <w:rsid w:val="00BA3D23"/>
  </w:style>
  <w:style w:type="numbering" w:customStyle="1" w:styleId="NoList1311">
    <w:name w:val="No List1311"/>
    <w:next w:val="a4"/>
    <w:uiPriority w:val="99"/>
    <w:semiHidden/>
    <w:unhideWhenUsed/>
    <w:rsid w:val="00BA3D23"/>
  </w:style>
  <w:style w:type="numbering" w:customStyle="1" w:styleId="12113">
    <w:name w:val="リストなし1211"/>
    <w:next w:val="a4"/>
    <w:uiPriority w:val="99"/>
    <w:semiHidden/>
    <w:unhideWhenUsed/>
    <w:rsid w:val="00BA3D23"/>
  </w:style>
  <w:style w:type="numbering" w:customStyle="1" w:styleId="12114">
    <w:name w:val="无列表1211"/>
    <w:next w:val="a4"/>
    <w:semiHidden/>
    <w:rsid w:val="00BA3D23"/>
  </w:style>
  <w:style w:type="numbering" w:customStyle="1" w:styleId="NoList2211">
    <w:name w:val="No List2211"/>
    <w:next w:val="a4"/>
    <w:semiHidden/>
    <w:rsid w:val="00BA3D23"/>
  </w:style>
  <w:style w:type="numbering" w:customStyle="1" w:styleId="NoList3211">
    <w:name w:val="No List3211"/>
    <w:next w:val="a4"/>
    <w:uiPriority w:val="99"/>
    <w:semiHidden/>
    <w:rsid w:val="00BA3D23"/>
  </w:style>
  <w:style w:type="numbering" w:customStyle="1" w:styleId="NoList11211">
    <w:name w:val="No List11211"/>
    <w:next w:val="a4"/>
    <w:uiPriority w:val="99"/>
    <w:semiHidden/>
    <w:unhideWhenUsed/>
    <w:rsid w:val="00BA3D23"/>
  </w:style>
  <w:style w:type="numbering" w:customStyle="1" w:styleId="13110">
    <w:name w:val="無清單1311"/>
    <w:next w:val="a4"/>
    <w:uiPriority w:val="99"/>
    <w:semiHidden/>
    <w:unhideWhenUsed/>
    <w:rsid w:val="00BA3D23"/>
  </w:style>
  <w:style w:type="numbering" w:customStyle="1" w:styleId="112110">
    <w:name w:val="無清單11211"/>
    <w:next w:val="a4"/>
    <w:uiPriority w:val="99"/>
    <w:semiHidden/>
    <w:unhideWhenUsed/>
    <w:rsid w:val="00BA3D23"/>
  </w:style>
  <w:style w:type="numbering" w:customStyle="1" w:styleId="21110">
    <w:name w:val="无列表2111"/>
    <w:next w:val="a4"/>
    <w:uiPriority w:val="99"/>
    <w:semiHidden/>
    <w:unhideWhenUsed/>
    <w:rsid w:val="00BA3D23"/>
  </w:style>
  <w:style w:type="numbering" w:customStyle="1" w:styleId="NoList12211">
    <w:name w:val="No List12211"/>
    <w:next w:val="a4"/>
    <w:uiPriority w:val="99"/>
    <w:semiHidden/>
    <w:unhideWhenUsed/>
    <w:rsid w:val="00BA3D23"/>
  </w:style>
  <w:style w:type="numbering" w:customStyle="1" w:styleId="112111">
    <w:name w:val="リストなし11211"/>
    <w:next w:val="a4"/>
    <w:uiPriority w:val="99"/>
    <w:semiHidden/>
    <w:unhideWhenUsed/>
    <w:rsid w:val="00BA3D23"/>
  </w:style>
  <w:style w:type="numbering" w:customStyle="1" w:styleId="112112">
    <w:name w:val="无列表11211"/>
    <w:next w:val="a4"/>
    <w:semiHidden/>
    <w:rsid w:val="00BA3D23"/>
  </w:style>
  <w:style w:type="numbering" w:customStyle="1" w:styleId="NoList21211">
    <w:name w:val="No List21211"/>
    <w:next w:val="a4"/>
    <w:semiHidden/>
    <w:rsid w:val="00BA3D23"/>
  </w:style>
  <w:style w:type="numbering" w:customStyle="1" w:styleId="NoList31211">
    <w:name w:val="No List31211"/>
    <w:next w:val="a4"/>
    <w:uiPriority w:val="99"/>
    <w:semiHidden/>
    <w:rsid w:val="00BA3D23"/>
  </w:style>
  <w:style w:type="numbering" w:customStyle="1" w:styleId="NoList111211">
    <w:name w:val="No List111211"/>
    <w:next w:val="a4"/>
    <w:uiPriority w:val="99"/>
    <w:semiHidden/>
    <w:unhideWhenUsed/>
    <w:rsid w:val="00BA3D23"/>
  </w:style>
  <w:style w:type="numbering" w:customStyle="1" w:styleId="122110">
    <w:name w:val="無清單12211"/>
    <w:next w:val="a4"/>
    <w:uiPriority w:val="99"/>
    <w:semiHidden/>
    <w:unhideWhenUsed/>
    <w:rsid w:val="00BA3D23"/>
  </w:style>
  <w:style w:type="numbering" w:customStyle="1" w:styleId="111211">
    <w:name w:val="無清單111211"/>
    <w:next w:val="a4"/>
    <w:uiPriority w:val="99"/>
    <w:semiHidden/>
    <w:unhideWhenUsed/>
    <w:rsid w:val="00BA3D23"/>
  </w:style>
  <w:style w:type="numbering" w:customStyle="1" w:styleId="NoList511">
    <w:name w:val="No List511"/>
    <w:next w:val="a4"/>
    <w:uiPriority w:val="99"/>
    <w:semiHidden/>
    <w:unhideWhenUsed/>
    <w:rsid w:val="00BA3D23"/>
  </w:style>
  <w:style w:type="numbering" w:customStyle="1" w:styleId="NoList61">
    <w:name w:val="No List61"/>
    <w:next w:val="a4"/>
    <w:uiPriority w:val="99"/>
    <w:semiHidden/>
    <w:unhideWhenUsed/>
    <w:rsid w:val="00BA3D23"/>
  </w:style>
  <w:style w:type="numbering" w:customStyle="1" w:styleId="NoList141">
    <w:name w:val="No List141"/>
    <w:next w:val="a4"/>
    <w:uiPriority w:val="99"/>
    <w:semiHidden/>
    <w:unhideWhenUsed/>
    <w:rsid w:val="00BA3D23"/>
  </w:style>
  <w:style w:type="numbering" w:customStyle="1" w:styleId="1314">
    <w:name w:val="リストなし131"/>
    <w:next w:val="a4"/>
    <w:uiPriority w:val="99"/>
    <w:semiHidden/>
    <w:unhideWhenUsed/>
    <w:rsid w:val="00BA3D23"/>
  </w:style>
  <w:style w:type="numbering" w:customStyle="1" w:styleId="NoList231">
    <w:name w:val="No List231"/>
    <w:next w:val="a4"/>
    <w:semiHidden/>
    <w:rsid w:val="00BA3D23"/>
  </w:style>
  <w:style w:type="numbering" w:customStyle="1" w:styleId="NoList331">
    <w:name w:val="No List331"/>
    <w:next w:val="a4"/>
    <w:uiPriority w:val="99"/>
    <w:semiHidden/>
    <w:rsid w:val="00BA3D23"/>
  </w:style>
  <w:style w:type="numbering" w:customStyle="1" w:styleId="NoList114">
    <w:name w:val="No List114"/>
    <w:next w:val="a4"/>
    <w:uiPriority w:val="99"/>
    <w:semiHidden/>
    <w:unhideWhenUsed/>
    <w:rsid w:val="00BA3D23"/>
  </w:style>
  <w:style w:type="numbering" w:customStyle="1" w:styleId="1413">
    <w:name w:val="無清單141"/>
    <w:next w:val="a4"/>
    <w:uiPriority w:val="99"/>
    <w:semiHidden/>
    <w:unhideWhenUsed/>
    <w:rsid w:val="00BA3D23"/>
  </w:style>
  <w:style w:type="numbering" w:customStyle="1" w:styleId="11310">
    <w:name w:val="無清單1131"/>
    <w:next w:val="a4"/>
    <w:uiPriority w:val="99"/>
    <w:semiHidden/>
    <w:unhideWhenUsed/>
    <w:rsid w:val="00BA3D23"/>
  </w:style>
  <w:style w:type="numbering" w:customStyle="1" w:styleId="NoList42">
    <w:name w:val="No List42"/>
    <w:next w:val="a4"/>
    <w:uiPriority w:val="99"/>
    <w:semiHidden/>
    <w:unhideWhenUsed/>
    <w:rsid w:val="00BA3D23"/>
  </w:style>
  <w:style w:type="numbering" w:customStyle="1" w:styleId="NoList1231">
    <w:name w:val="No List1231"/>
    <w:next w:val="a4"/>
    <w:uiPriority w:val="99"/>
    <w:semiHidden/>
    <w:unhideWhenUsed/>
    <w:rsid w:val="00BA3D23"/>
  </w:style>
  <w:style w:type="numbering" w:customStyle="1" w:styleId="11311">
    <w:name w:val="リストなし1131"/>
    <w:next w:val="a4"/>
    <w:uiPriority w:val="99"/>
    <w:semiHidden/>
    <w:unhideWhenUsed/>
    <w:rsid w:val="00BA3D23"/>
  </w:style>
  <w:style w:type="numbering" w:customStyle="1" w:styleId="11312">
    <w:name w:val="无列表1131"/>
    <w:next w:val="a4"/>
    <w:semiHidden/>
    <w:rsid w:val="00BA3D23"/>
  </w:style>
  <w:style w:type="numbering" w:customStyle="1" w:styleId="NoList2131">
    <w:name w:val="No List2131"/>
    <w:next w:val="a4"/>
    <w:semiHidden/>
    <w:rsid w:val="00BA3D23"/>
  </w:style>
  <w:style w:type="numbering" w:customStyle="1" w:styleId="NoList3131">
    <w:name w:val="No List3131"/>
    <w:next w:val="a4"/>
    <w:uiPriority w:val="99"/>
    <w:semiHidden/>
    <w:rsid w:val="00BA3D23"/>
  </w:style>
  <w:style w:type="numbering" w:customStyle="1" w:styleId="NoList11131">
    <w:name w:val="No List11131"/>
    <w:next w:val="a4"/>
    <w:uiPriority w:val="99"/>
    <w:semiHidden/>
    <w:unhideWhenUsed/>
    <w:rsid w:val="00BA3D23"/>
  </w:style>
  <w:style w:type="numbering" w:customStyle="1" w:styleId="12310">
    <w:name w:val="無清單1231"/>
    <w:next w:val="a4"/>
    <w:uiPriority w:val="99"/>
    <w:semiHidden/>
    <w:unhideWhenUsed/>
    <w:rsid w:val="00BA3D23"/>
  </w:style>
  <w:style w:type="numbering" w:customStyle="1" w:styleId="11131">
    <w:name w:val="無清單11131"/>
    <w:next w:val="a4"/>
    <w:uiPriority w:val="99"/>
    <w:semiHidden/>
    <w:unhideWhenUsed/>
    <w:rsid w:val="00BA3D23"/>
  </w:style>
  <w:style w:type="numbering" w:customStyle="1" w:styleId="NoList1212">
    <w:name w:val="No List1212"/>
    <w:next w:val="a4"/>
    <w:uiPriority w:val="99"/>
    <w:semiHidden/>
    <w:unhideWhenUsed/>
    <w:rsid w:val="00BA3D23"/>
  </w:style>
  <w:style w:type="numbering" w:customStyle="1" w:styleId="11125">
    <w:name w:val="リストなし1112"/>
    <w:next w:val="a4"/>
    <w:uiPriority w:val="99"/>
    <w:semiHidden/>
    <w:unhideWhenUsed/>
    <w:rsid w:val="00BA3D23"/>
  </w:style>
  <w:style w:type="numbering" w:customStyle="1" w:styleId="11126">
    <w:name w:val="无列表1112"/>
    <w:next w:val="a4"/>
    <w:semiHidden/>
    <w:rsid w:val="00BA3D23"/>
  </w:style>
  <w:style w:type="numbering" w:customStyle="1" w:styleId="NoList2112">
    <w:name w:val="No List2112"/>
    <w:next w:val="a4"/>
    <w:semiHidden/>
    <w:rsid w:val="00BA3D23"/>
  </w:style>
  <w:style w:type="numbering" w:customStyle="1" w:styleId="NoList3112">
    <w:name w:val="No List3112"/>
    <w:next w:val="a4"/>
    <w:uiPriority w:val="99"/>
    <w:semiHidden/>
    <w:rsid w:val="00BA3D23"/>
  </w:style>
  <w:style w:type="numbering" w:customStyle="1" w:styleId="NoList11112">
    <w:name w:val="No List11112"/>
    <w:next w:val="a4"/>
    <w:uiPriority w:val="99"/>
    <w:semiHidden/>
    <w:unhideWhenUsed/>
    <w:rsid w:val="00BA3D23"/>
  </w:style>
  <w:style w:type="numbering" w:customStyle="1" w:styleId="12120">
    <w:name w:val="無清單1212"/>
    <w:next w:val="a4"/>
    <w:uiPriority w:val="99"/>
    <w:semiHidden/>
    <w:unhideWhenUsed/>
    <w:rsid w:val="00BA3D23"/>
  </w:style>
  <w:style w:type="numbering" w:customStyle="1" w:styleId="111120">
    <w:name w:val="無清單11112"/>
    <w:next w:val="a4"/>
    <w:uiPriority w:val="99"/>
    <w:semiHidden/>
    <w:unhideWhenUsed/>
    <w:rsid w:val="00BA3D23"/>
  </w:style>
  <w:style w:type="numbering" w:customStyle="1" w:styleId="NoList52">
    <w:name w:val="No List52"/>
    <w:next w:val="a4"/>
    <w:uiPriority w:val="99"/>
    <w:semiHidden/>
    <w:unhideWhenUsed/>
    <w:rsid w:val="00BA3D23"/>
  </w:style>
  <w:style w:type="numbering" w:customStyle="1" w:styleId="NoList132">
    <w:name w:val="No List132"/>
    <w:next w:val="a4"/>
    <w:uiPriority w:val="99"/>
    <w:semiHidden/>
    <w:unhideWhenUsed/>
    <w:rsid w:val="00BA3D23"/>
  </w:style>
  <w:style w:type="numbering" w:customStyle="1" w:styleId="1229">
    <w:name w:val="リストなし122"/>
    <w:next w:val="a4"/>
    <w:uiPriority w:val="99"/>
    <w:semiHidden/>
    <w:unhideWhenUsed/>
    <w:rsid w:val="00BA3D23"/>
  </w:style>
  <w:style w:type="numbering" w:customStyle="1" w:styleId="122a">
    <w:name w:val="无列表122"/>
    <w:next w:val="a4"/>
    <w:semiHidden/>
    <w:rsid w:val="00BA3D23"/>
  </w:style>
  <w:style w:type="numbering" w:customStyle="1" w:styleId="NoList222">
    <w:name w:val="No List222"/>
    <w:next w:val="a4"/>
    <w:semiHidden/>
    <w:rsid w:val="00BA3D23"/>
  </w:style>
  <w:style w:type="numbering" w:customStyle="1" w:styleId="NoList322">
    <w:name w:val="No List322"/>
    <w:next w:val="a4"/>
    <w:uiPriority w:val="99"/>
    <w:semiHidden/>
    <w:rsid w:val="00BA3D23"/>
  </w:style>
  <w:style w:type="numbering" w:customStyle="1" w:styleId="NoList1122">
    <w:name w:val="No List1122"/>
    <w:next w:val="a4"/>
    <w:uiPriority w:val="99"/>
    <w:semiHidden/>
    <w:unhideWhenUsed/>
    <w:rsid w:val="00BA3D23"/>
  </w:style>
  <w:style w:type="numbering" w:customStyle="1" w:styleId="1320">
    <w:name w:val="無清單132"/>
    <w:next w:val="a4"/>
    <w:uiPriority w:val="99"/>
    <w:semiHidden/>
    <w:unhideWhenUsed/>
    <w:rsid w:val="00BA3D23"/>
  </w:style>
  <w:style w:type="numbering" w:customStyle="1" w:styleId="11220">
    <w:name w:val="無清單1122"/>
    <w:next w:val="a4"/>
    <w:uiPriority w:val="99"/>
    <w:semiHidden/>
    <w:unhideWhenUsed/>
    <w:rsid w:val="00BA3D23"/>
  </w:style>
  <w:style w:type="numbering" w:customStyle="1" w:styleId="2120">
    <w:name w:val="无列表212"/>
    <w:next w:val="a4"/>
    <w:uiPriority w:val="99"/>
    <w:semiHidden/>
    <w:unhideWhenUsed/>
    <w:rsid w:val="00BA3D23"/>
  </w:style>
  <w:style w:type="numbering" w:customStyle="1" w:styleId="NoList11122">
    <w:name w:val="No List11122"/>
    <w:next w:val="a4"/>
    <w:uiPriority w:val="99"/>
    <w:semiHidden/>
    <w:unhideWhenUsed/>
    <w:rsid w:val="00BA3D23"/>
  </w:style>
  <w:style w:type="numbering" w:customStyle="1" w:styleId="NoList7">
    <w:name w:val="No List7"/>
    <w:next w:val="a4"/>
    <w:uiPriority w:val="99"/>
    <w:semiHidden/>
    <w:unhideWhenUsed/>
    <w:rsid w:val="00BA3D23"/>
  </w:style>
  <w:style w:type="numbering" w:customStyle="1" w:styleId="NoList15">
    <w:name w:val="No List15"/>
    <w:next w:val="a4"/>
    <w:uiPriority w:val="99"/>
    <w:semiHidden/>
    <w:unhideWhenUsed/>
    <w:rsid w:val="00BA3D23"/>
  </w:style>
  <w:style w:type="numbering" w:customStyle="1" w:styleId="149">
    <w:name w:val="リストなし14"/>
    <w:next w:val="a4"/>
    <w:uiPriority w:val="99"/>
    <w:semiHidden/>
    <w:unhideWhenUsed/>
    <w:rsid w:val="00BA3D23"/>
  </w:style>
  <w:style w:type="numbering" w:customStyle="1" w:styleId="14a">
    <w:name w:val="无列表14"/>
    <w:next w:val="a4"/>
    <w:semiHidden/>
    <w:rsid w:val="00BA3D23"/>
  </w:style>
  <w:style w:type="numbering" w:customStyle="1" w:styleId="NoList24">
    <w:name w:val="No List24"/>
    <w:next w:val="a4"/>
    <w:semiHidden/>
    <w:rsid w:val="00BA3D23"/>
  </w:style>
  <w:style w:type="numbering" w:customStyle="1" w:styleId="NoList34">
    <w:name w:val="No List34"/>
    <w:next w:val="a4"/>
    <w:uiPriority w:val="99"/>
    <w:semiHidden/>
    <w:rsid w:val="00BA3D23"/>
  </w:style>
  <w:style w:type="numbering" w:customStyle="1" w:styleId="NoList115">
    <w:name w:val="No List115"/>
    <w:next w:val="a4"/>
    <w:uiPriority w:val="99"/>
    <w:semiHidden/>
    <w:unhideWhenUsed/>
    <w:rsid w:val="00BA3D23"/>
  </w:style>
  <w:style w:type="numbering" w:customStyle="1" w:styleId="157">
    <w:name w:val="無清單15"/>
    <w:next w:val="a4"/>
    <w:uiPriority w:val="99"/>
    <w:semiHidden/>
    <w:unhideWhenUsed/>
    <w:rsid w:val="00BA3D23"/>
  </w:style>
  <w:style w:type="numbering" w:customStyle="1" w:styleId="1142">
    <w:name w:val="無清單114"/>
    <w:next w:val="a4"/>
    <w:uiPriority w:val="99"/>
    <w:semiHidden/>
    <w:unhideWhenUsed/>
    <w:rsid w:val="00BA3D23"/>
  </w:style>
  <w:style w:type="numbering" w:customStyle="1" w:styleId="NoList43">
    <w:name w:val="No List43"/>
    <w:next w:val="a4"/>
    <w:uiPriority w:val="99"/>
    <w:semiHidden/>
    <w:unhideWhenUsed/>
    <w:rsid w:val="00BA3D23"/>
  </w:style>
  <w:style w:type="numbering" w:customStyle="1" w:styleId="NoList124">
    <w:name w:val="No List124"/>
    <w:next w:val="a4"/>
    <w:uiPriority w:val="99"/>
    <w:semiHidden/>
    <w:unhideWhenUsed/>
    <w:rsid w:val="00BA3D23"/>
  </w:style>
  <w:style w:type="numbering" w:customStyle="1" w:styleId="1143">
    <w:name w:val="リストなし114"/>
    <w:next w:val="a4"/>
    <w:uiPriority w:val="99"/>
    <w:semiHidden/>
    <w:unhideWhenUsed/>
    <w:rsid w:val="00BA3D23"/>
  </w:style>
  <w:style w:type="numbering" w:customStyle="1" w:styleId="1144">
    <w:name w:val="无列表114"/>
    <w:next w:val="a4"/>
    <w:semiHidden/>
    <w:rsid w:val="00BA3D23"/>
  </w:style>
  <w:style w:type="numbering" w:customStyle="1" w:styleId="NoList214">
    <w:name w:val="No List214"/>
    <w:next w:val="a4"/>
    <w:semiHidden/>
    <w:rsid w:val="00BA3D23"/>
  </w:style>
  <w:style w:type="numbering" w:customStyle="1" w:styleId="NoList314">
    <w:name w:val="No List314"/>
    <w:next w:val="a4"/>
    <w:uiPriority w:val="99"/>
    <w:semiHidden/>
    <w:rsid w:val="00BA3D23"/>
  </w:style>
  <w:style w:type="numbering" w:customStyle="1" w:styleId="NoList1114">
    <w:name w:val="No List1114"/>
    <w:next w:val="a4"/>
    <w:uiPriority w:val="99"/>
    <w:semiHidden/>
    <w:unhideWhenUsed/>
    <w:rsid w:val="00BA3D23"/>
  </w:style>
  <w:style w:type="numbering" w:customStyle="1" w:styleId="1241">
    <w:name w:val="無清單124"/>
    <w:next w:val="a4"/>
    <w:uiPriority w:val="99"/>
    <w:semiHidden/>
    <w:unhideWhenUsed/>
    <w:rsid w:val="00BA3D23"/>
  </w:style>
  <w:style w:type="numbering" w:customStyle="1" w:styleId="11141">
    <w:name w:val="無清單1114"/>
    <w:next w:val="a4"/>
    <w:uiPriority w:val="99"/>
    <w:semiHidden/>
    <w:unhideWhenUsed/>
    <w:rsid w:val="00BA3D23"/>
  </w:style>
  <w:style w:type="numbering" w:customStyle="1" w:styleId="236">
    <w:name w:val="无列表23"/>
    <w:next w:val="a4"/>
    <w:uiPriority w:val="99"/>
    <w:semiHidden/>
    <w:unhideWhenUsed/>
    <w:rsid w:val="00BA3D23"/>
  </w:style>
  <w:style w:type="numbering" w:customStyle="1" w:styleId="NoList1213">
    <w:name w:val="No List1213"/>
    <w:next w:val="a4"/>
    <w:uiPriority w:val="99"/>
    <w:semiHidden/>
    <w:unhideWhenUsed/>
    <w:rsid w:val="00BA3D23"/>
  </w:style>
  <w:style w:type="numbering" w:customStyle="1" w:styleId="11132">
    <w:name w:val="リストなし1113"/>
    <w:next w:val="a4"/>
    <w:uiPriority w:val="99"/>
    <w:semiHidden/>
    <w:unhideWhenUsed/>
    <w:rsid w:val="00BA3D23"/>
  </w:style>
  <w:style w:type="numbering" w:customStyle="1" w:styleId="11133">
    <w:name w:val="无列表1113"/>
    <w:next w:val="a4"/>
    <w:semiHidden/>
    <w:rsid w:val="00BA3D23"/>
  </w:style>
  <w:style w:type="numbering" w:customStyle="1" w:styleId="NoList2113">
    <w:name w:val="No List2113"/>
    <w:next w:val="a4"/>
    <w:semiHidden/>
    <w:rsid w:val="00BA3D23"/>
  </w:style>
  <w:style w:type="numbering" w:customStyle="1" w:styleId="NoList3113">
    <w:name w:val="No List3113"/>
    <w:next w:val="a4"/>
    <w:uiPriority w:val="99"/>
    <w:semiHidden/>
    <w:rsid w:val="00BA3D23"/>
  </w:style>
  <w:style w:type="numbering" w:customStyle="1" w:styleId="NoList11113">
    <w:name w:val="No List11113"/>
    <w:next w:val="a4"/>
    <w:uiPriority w:val="99"/>
    <w:semiHidden/>
    <w:unhideWhenUsed/>
    <w:rsid w:val="00BA3D23"/>
  </w:style>
  <w:style w:type="numbering" w:customStyle="1" w:styleId="12131">
    <w:name w:val="無清單1213"/>
    <w:next w:val="a4"/>
    <w:uiPriority w:val="99"/>
    <w:semiHidden/>
    <w:unhideWhenUsed/>
    <w:rsid w:val="00BA3D23"/>
  </w:style>
  <w:style w:type="numbering" w:customStyle="1" w:styleId="111130">
    <w:name w:val="無清單11113"/>
    <w:next w:val="a4"/>
    <w:uiPriority w:val="99"/>
    <w:semiHidden/>
    <w:unhideWhenUsed/>
    <w:rsid w:val="00BA3D23"/>
  </w:style>
  <w:style w:type="numbering" w:customStyle="1" w:styleId="NoList53">
    <w:name w:val="No List53"/>
    <w:next w:val="a4"/>
    <w:uiPriority w:val="99"/>
    <w:semiHidden/>
    <w:unhideWhenUsed/>
    <w:rsid w:val="00BA3D23"/>
  </w:style>
  <w:style w:type="numbering" w:customStyle="1" w:styleId="NoList133">
    <w:name w:val="No List133"/>
    <w:next w:val="a4"/>
    <w:uiPriority w:val="99"/>
    <w:semiHidden/>
    <w:unhideWhenUsed/>
    <w:rsid w:val="00BA3D23"/>
  </w:style>
  <w:style w:type="numbering" w:customStyle="1" w:styleId="1237">
    <w:name w:val="リストなし123"/>
    <w:next w:val="a4"/>
    <w:uiPriority w:val="99"/>
    <w:semiHidden/>
    <w:unhideWhenUsed/>
    <w:rsid w:val="00BA3D23"/>
  </w:style>
  <w:style w:type="numbering" w:customStyle="1" w:styleId="1238">
    <w:name w:val="无列表123"/>
    <w:next w:val="a4"/>
    <w:semiHidden/>
    <w:rsid w:val="00BA3D23"/>
  </w:style>
  <w:style w:type="numbering" w:customStyle="1" w:styleId="NoList223">
    <w:name w:val="No List223"/>
    <w:next w:val="a4"/>
    <w:semiHidden/>
    <w:rsid w:val="00BA3D23"/>
  </w:style>
  <w:style w:type="numbering" w:customStyle="1" w:styleId="NoList323">
    <w:name w:val="No List323"/>
    <w:next w:val="a4"/>
    <w:uiPriority w:val="99"/>
    <w:semiHidden/>
    <w:rsid w:val="00BA3D23"/>
  </w:style>
  <w:style w:type="numbering" w:customStyle="1" w:styleId="NoList1123">
    <w:name w:val="No List1123"/>
    <w:next w:val="a4"/>
    <w:uiPriority w:val="99"/>
    <w:semiHidden/>
    <w:unhideWhenUsed/>
    <w:rsid w:val="00BA3D23"/>
  </w:style>
  <w:style w:type="numbering" w:customStyle="1" w:styleId="1331">
    <w:name w:val="無清單133"/>
    <w:next w:val="a4"/>
    <w:uiPriority w:val="99"/>
    <w:semiHidden/>
    <w:unhideWhenUsed/>
    <w:rsid w:val="00BA3D23"/>
  </w:style>
  <w:style w:type="numbering" w:customStyle="1" w:styleId="11231">
    <w:name w:val="無清單1123"/>
    <w:next w:val="a4"/>
    <w:uiPriority w:val="99"/>
    <w:semiHidden/>
    <w:unhideWhenUsed/>
    <w:rsid w:val="00BA3D23"/>
  </w:style>
  <w:style w:type="numbering" w:customStyle="1" w:styleId="2131">
    <w:name w:val="无列表213"/>
    <w:next w:val="a4"/>
    <w:uiPriority w:val="99"/>
    <w:semiHidden/>
    <w:unhideWhenUsed/>
    <w:rsid w:val="00BA3D23"/>
  </w:style>
  <w:style w:type="numbering" w:customStyle="1" w:styleId="NoList1222">
    <w:name w:val="No List1222"/>
    <w:next w:val="a4"/>
    <w:uiPriority w:val="99"/>
    <w:semiHidden/>
    <w:unhideWhenUsed/>
    <w:rsid w:val="00BA3D23"/>
  </w:style>
  <w:style w:type="numbering" w:customStyle="1" w:styleId="11221">
    <w:name w:val="リストなし1122"/>
    <w:next w:val="a4"/>
    <w:uiPriority w:val="99"/>
    <w:semiHidden/>
    <w:unhideWhenUsed/>
    <w:rsid w:val="00BA3D23"/>
  </w:style>
  <w:style w:type="numbering" w:customStyle="1" w:styleId="11222">
    <w:name w:val="无列表1122"/>
    <w:next w:val="a4"/>
    <w:semiHidden/>
    <w:rsid w:val="00BA3D23"/>
  </w:style>
  <w:style w:type="numbering" w:customStyle="1" w:styleId="NoList2122">
    <w:name w:val="No List2122"/>
    <w:next w:val="a4"/>
    <w:semiHidden/>
    <w:rsid w:val="00BA3D23"/>
  </w:style>
  <w:style w:type="numbering" w:customStyle="1" w:styleId="NoList3122">
    <w:name w:val="No List3122"/>
    <w:next w:val="a4"/>
    <w:uiPriority w:val="99"/>
    <w:semiHidden/>
    <w:rsid w:val="00BA3D23"/>
  </w:style>
  <w:style w:type="numbering" w:customStyle="1" w:styleId="NoList11123">
    <w:name w:val="No List11123"/>
    <w:next w:val="a4"/>
    <w:uiPriority w:val="99"/>
    <w:semiHidden/>
    <w:unhideWhenUsed/>
    <w:rsid w:val="00BA3D23"/>
  </w:style>
  <w:style w:type="numbering" w:customStyle="1" w:styleId="12220">
    <w:name w:val="無清單1222"/>
    <w:next w:val="a4"/>
    <w:uiPriority w:val="99"/>
    <w:semiHidden/>
    <w:unhideWhenUsed/>
    <w:rsid w:val="00BA3D23"/>
  </w:style>
  <w:style w:type="numbering" w:customStyle="1" w:styleId="111220">
    <w:name w:val="無清單11122"/>
    <w:next w:val="a4"/>
    <w:uiPriority w:val="99"/>
    <w:semiHidden/>
    <w:unhideWhenUsed/>
    <w:rsid w:val="00BA3D23"/>
  </w:style>
  <w:style w:type="numbering" w:customStyle="1" w:styleId="NoList8">
    <w:name w:val="No List8"/>
    <w:next w:val="a4"/>
    <w:uiPriority w:val="99"/>
    <w:semiHidden/>
    <w:unhideWhenUsed/>
    <w:rsid w:val="00BA3D23"/>
  </w:style>
  <w:style w:type="numbering" w:customStyle="1" w:styleId="NoList16">
    <w:name w:val="No List16"/>
    <w:next w:val="a4"/>
    <w:uiPriority w:val="99"/>
    <w:semiHidden/>
    <w:unhideWhenUsed/>
    <w:rsid w:val="00BA3D23"/>
  </w:style>
  <w:style w:type="numbering" w:customStyle="1" w:styleId="158">
    <w:name w:val="リストなし15"/>
    <w:next w:val="a4"/>
    <w:uiPriority w:val="99"/>
    <w:semiHidden/>
    <w:unhideWhenUsed/>
    <w:rsid w:val="00BA3D23"/>
  </w:style>
  <w:style w:type="numbering" w:customStyle="1" w:styleId="159">
    <w:name w:val="无列表15"/>
    <w:next w:val="a4"/>
    <w:semiHidden/>
    <w:rsid w:val="00BA3D23"/>
  </w:style>
  <w:style w:type="numbering" w:customStyle="1" w:styleId="NoList25">
    <w:name w:val="No List25"/>
    <w:next w:val="a4"/>
    <w:semiHidden/>
    <w:rsid w:val="00BA3D23"/>
  </w:style>
  <w:style w:type="numbering" w:customStyle="1" w:styleId="NoList35">
    <w:name w:val="No List35"/>
    <w:next w:val="a4"/>
    <w:uiPriority w:val="99"/>
    <w:semiHidden/>
    <w:rsid w:val="00BA3D23"/>
  </w:style>
  <w:style w:type="numbering" w:customStyle="1" w:styleId="NoList116">
    <w:name w:val="No List116"/>
    <w:next w:val="a4"/>
    <w:uiPriority w:val="99"/>
    <w:semiHidden/>
    <w:unhideWhenUsed/>
    <w:rsid w:val="00BA3D23"/>
  </w:style>
  <w:style w:type="numbering" w:customStyle="1" w:styleId="163">
    <w:name w:val="無清單16"/>
    <w:next w:val="a4"/>
    <w:uiPriority w:val="99"/>
    <w:semiHidden/>
    <w:unhideWhenUsed/>
    <w:rsid w:val="00BA3D23"/>
  </w:style>
  <w:style w:type="numbering" w:customStyle="1" w:styleId="1151">
    <w:name w:val="無清單115"/>
    <w:next w:val="a4"/>
    <w:uiPriority w:val="99"/>
    <w:semiHidden/>
    <w:unhideWhenUsed/>
    <w:rsid w:val="00BA3D23"/>
  </w:style>
  <w:style w:type="numbering" w:customStyle="1" w:styleId="NoList44">
    <w:name w:val="No List44"/>
    <w:next w:val="a4"/>
    <w:uiPriority w:val="99"/>
    <w:semiHidden/>
    <w:unhideWhenUsed/>
    <w:rsid w:val="00BA3D23"/>
  </w:style>
  <w:style w:type="numbering" w:customStyle="1" w:styleId="NoList125">
    <w:name w:val="No List125"/>
    <w:next w:val="a4"/>
    <w:uiPriority w:val="99"/>
    <w:semiHidden/>
    <w:unhideWhenUsed/>
    <w:rsid w:val="00BA3D23"/>
  </w:style>
  <w:style w:type="numbering" w:customStyle="1" w:styleId="1152">
    <w:name w:val="リストなし115"/>
    <w:next w:val="a4"/>
    <w:uiPriority w:val="99"/>
    <w:semiHidden/>
    <w:unhideWhenUsed/>
    <w:rsid w:val="00BA3D23"/>
  </w:style>
  <w:style w:type="numbering" w:customStyle="1" w:styleId="1153">
    <w:name w:val="无列表115"/>
    <w:next w:val="a4"/>
    <w:semiHidden/>
    <w:rsid w:val="00BA3D23"/>
  </w:style>
  <w:style w:type="numbering" w:customStyle="1" w:styleId="NoList215">
    <w:name w:val="No List215"/>
    <w:next w:val="a4"/>
    <w:semiHidden/>
    <w:rsid w:val="00BA3D23"/>
  </w:style>
  <w:style w:type="numbering" w:customStyle="1" w:styleId="NoList315">
    <w:name w:val="No List315"/>
    <w:next w:val="a4"/>
    <w:uiPriority w:val="99"/>
    <w:semiHidden/>
    <w:rsid w:val="00BA3D23"/>
  </w:style>
  <w:style w:type="numbering" w:customStyle="1" w:styleId="NoList1115">
    <w:name w:val="No List1115"/>
    <w:next w:val="a4"/>
    <w:uiPriority w:val="99"/>
    <w:semiHidden/>
    <w:unhideWhenUsed/>
    <w:rsid w:val="00BA3D23"/>
  </w:style>
  <w:style w:type="numbering" w:customStyle="1" w:styleId="1250">
    <w:name w:val="無清單125"/>
    <w:next w:val="a4"/>
    <w:uiPriority w:val="99"/>
    <w:semiHidden/>
    <w:unhideWhenUsed/>
    <w:rsid w:val="00BA3D23"/>
  </w:style>
  <w:style w:type="numbering" w:customStyle="1" w:styleId="11150">
    <w:name w:val="無清單1115"/>
    <w:next w:val="a4"/>
    <w:uiPriority w:val="99"/>
    <w:semiHidden/>
    <w:unhideWhenUsed/>
    <w:rsid w:val="00BA3D23"/>
  </w:style>
  <w:style w:type="numbering" w:customStyle="1" w:styleId="246">
    <w:name w:val="无列表24"/>
    <w:next w:val="a4"/>
    <w:uiPriority w:val="99"/>
    <w:semiHidden/>
    <w:unhideWhenUsed/>
    <w:rsid w:val="00BA3D23"/>
  </w:style>
  <w:style w:type="numbering" w:customStyle="1" w:styleId="NoList1214">
    <w:name w:val="No List1214"/>
    <w:next w:val="a4"/>
    <w:uiPriority w:val="99"/>
    <w:semiHidden/>
    <w:unhideWhenUsed/>
    <w:rsid w:val="00BA3D23"/>
  </w:style>
  <w:style w:type="numbering" w:customStyle="1" w:styleId="11142">
    <w:name w:val="リストなし1114"/>
    <w:next w:val="a4"/>
    <w:uiPriority w:val="99"/>
    <w:semiHidden/>
    <w:unhideWhenUsed/>
    <w:rsid w:val="00BA3D23"/>
  </w:style>
  <w:style w:type="numbering" w:customStyle="1" w:styleId="11143">
    <w:name w:val="无列表1114"/>
    <w:next w:val="a4"/>
    <w:semiHidden/>
    <w:rsid w:val="00BA3D23"/>
  </w:style>
  <w:style w:type="numbering" w:customStyle="1" w:styleId="NoList2114">
    <w:name w:val="No List2114"/>
    <w:next w:val="a4"/>
    <w:semiHidden/>
    <w:rsid w:val="00BA3D23"/>
  </w:style>
  <w:style w:type="numbering" w:customStyle="1" w:styleId="NoList3114">
    <w:name w:val="No List3114"/>
    <w:next w:val="a4"/>
    <w:uiPriority w:val="99"/>
    <w:semiHidden/>
    <w:rsid w:val="00BA3D23"/>
  </w:style>
  <w:style w:type="numbering" w:customStyle="1" w:styleId="NoList11114">
    <w:name w:val="No List11114"/>
    <w:next w:val="a4"/>
    <w:uiPriority w:val="99"/>
    <w:semiHidden/>
    <w:unhideWhenUsed/>
    <w:rsid w:val="00BA3D23"/>
  </w:style>
  <w:style w:type="numbering" w:customStyle="1" w:styleId="12140">
    <w:name w:val="無清單1214"/>
    <w:next w:val="a4"/>
    <w:uiPriority w:val="99"/>
    <w:semiHidden/>
    <w:unhideWhenUsed/>
    <w:rsid w:val="00BA3D23"/>
  </w:style>
  <w:style w:type="numbering" w:customStyle="1" w:styleId="111140">
    <w:name w:val="無清單11114"/>
    <w:next w:val="a4"/>
    <w:uiPriority w:val="99"/>
    <w:semiHidden/>
    <w:unhideWhenUsed/>
    <w:rsid w:val="00BA3D23"/>
  </w:style>
  <w:style w:type="numbering" w:customStyle="1" w:styleId="NoList54">
    <w:name w:val="No List54"/>
    <w:next w:val="a4"/>
    <w:uiPriority w:val="99"/>
    <w:semiHidden/>
    <w:unhideWhenUsed/>
    <w:rsid w:val="00BA3D23"/>
  </w:style>
  <w:style w:type="numbering" w:customStyle="1" w:styleId="NoList134">
    <w:name w:val="No List134"/>
    <w:next w:val="a4"/>
    <w:uiPriority w:val="99"/>
    <w:semiHidden/>
    <w:unhideWhenUsed/>
    <w:rsid w:val="00BA3D23"/>
  </w:style>
  <w:style w:type="numbering" w:customStyle="1" w:styleId="1242">
    <w:name w:val="リストなし124"/>
    <w:next w:val="a4"/>
    <w:uiPriority w:val="99"/>
    <w:semiHidden/>
    <w:unhideWhenUsed/>
    <w:rsid w:val="00BA3D23"/>
  </w:style>
  <w:style w:type="numbering" w:customStyle="1" w:styleId="1243">
    <w:name w:val="无列表124"/>
    <w:next w:val="a4"/>
    <w:semiHidden/>
    <w:rsid w:val="00BA3D23"/>
  </w:style>
  <w:style w:type="numbering" w:customStyle="1" w:styleId="NoList224">
    <w:name w:val="No List224"/>
    <w:next w:val="a4"/>
    <w:semiHidden/>
    <w:rsid w:val="00BA3D23"/>
  </w:style>
  <w:style w:type="numbering" w:customStyle="1" w:styleId="NoList324">
    <w:name w:val="No List324"/>
    <w:next w:val="a4"/>
    <w:uiPriority w:val="99"/>
    <w:semiHidden/>
    <w:rsid w:val="00BA3D23"/>
  </w:style>
  <w:style w:type="numbering" w:customStyle="1" w:styleId="NoList1124">
    <w:name w:val="No List1124"/>
    <w:next w:val="a4"/>
    <w:uiPriority w:val="99"/>
    <w:semiHidden/>
    <w:unhideWhenUsed/>
    <w:rsid w:val="00BA3D23"/>
  </w:style>
  <w:style w:type="numbering" w:customStyle="1" w:styleId="1340">
    <w:name w:val="無清單134"/>
    <w:next w:val="a4"/>
    <w:uiPriority w:val="99"/>
    <w:semiHidden/>
    <w:unhideWhenUsed/>
    <w:rsid w:val="00BA3D23"/>
  </w:style>
  <w:style w:type="numbering" w:customStyle="1" w:styleId="11240">
    <w:name w:val="無清單1124"/>
    <w:next w:val="a4"/>
    <w:uiPriority w:val="99"/>
    <w:semiHidden/>
    <w:unhideWhenUsed/>
    <w:rsid w:val="00BA3D23"/>
  </w:style>
  <w:style w:type="numbering" w:customStyle="1" w:styleId="2140">
    <w:name w:val="无列表214"/>
    <w:next w:val="a4"/>
    <w:uiPriority w:val="99"/>
    <w:semiHidden/>
    <w:unhideWhenUsed/>
    <w:rsid w:val="00BA3D23"/>
  </w:style>
  <w:style w:type="numbering" w:customStyle="1" w:styleId="NoList1223">
    <w:name w:val="No List1223"/>
    <w:next w:val="a4"/>
    <w:uiPriority w:val="99"/>
    <w:semiHidden/>
    <w:unhideWhenUsed/>
    <w:rsid w:val="00BA3D23"/>
  </w:style>
  <w:style w:type="numbering" w:customStyle="1" w:styleId="11232">
    <w:name w:val="リストなし1123"/>
    <w:next w:val="a4"/>
    <w:uiPriority w:val="99"/>
    <w:semiHidden/>
    <w:unhideWhenUsed/>
    <w:rsid w:val="00BA3D23"/>
  </w:style>
  <w:style w:type="numbering" w:customStyle="1" w:styleId="11233">
    <w:name w:val="无列表1123"/>
    <w:next w:val="a4"/>
    <w:semiHidden/>
    <w:rsid w:val="00BA3D23"/>
  </w:style>
  <w:style w:type="numbering" w:customStyle="1" w:styleId="NoList2123">
    <w:name w:val="No List2123"/>
    <w:next w:val="a4"/>
    <w:semiHidden/>
    <w:rsid w:val="00BA3D23"/>
  </w:style>
  <w:style w:type="numbering" w:customStyle="1" w:styleId="NoList3123">
    <w:name w:val="No List3123"/>
    <w:next w:val="a4"/>
    <w:uiPriority w:val="99"/>
    <w:semiHidden/>
    <w:rsid w:val="00BA3D23"/>
  </w:style>
  <w:style w:type="numbering" w:customStyle="1" w:styleId="NoList11124">
    <w:name w:val="No List11124"/>
    <w:next w:val="a4"/>
    <w:uiPriority w:val="99"/>
    <w:semiHidden/>
    <w:unhideWhenUsed/>
    <w:rsid w:val="00BA3D23"/>
  </w:style>
  <w:style w:type="numbering" w:customStyle="1" w:styleId="12230">
    <w:name w:val="無清單1223"/>
    <w:next w:val="a4"/>
    <w:uiPriority w:val="99"/>
    <w:semiHidden/>
    <w:unhideWhenUsed/>
    <w:rsid w:val="00BA3D23"/>
  </w:style>
  <w:style w:type="numbering" w:customStyle="1" w:styleId="111230">
    <w:name w:val="無清單11123"/>
    <w:next w:val="a4"/>
    <w:uiPriority w:val="99"/>
    <w:semiHidden/>
    <w:unhideWhenUsed/>
    <w:rsid w:val="00BA3D23"/>
  </w:style>
  <w:style w:type="numbering" w:customStyle="1" w:styleId="NoList62">
    <w:name w:val="No List62"/>
    <w:next w:val="a4"/>
    <w:uiPriority w:val="99"/>
    <w:semiHidden/>
    <w:unhideWhenUsed/>
    <w:rsid w:val="00BA3D23"/>
  </w:style>
  <w:style w:type="numbering" w:customStyle="1" w:styleId="NoList142">
    <w:name w:val="No List142"/>
    <w:next w:val="a4"/>
    <w:uiPriority w:val="99"/>
    <w:semiHidden/>
    <w:unhideWhenUsed/>
    <w:rsid w:val="00BA3D23"/>
  </w:style>
  <w:style w:type="numbering" w:customStyle="1" w:styleId="1321">
    <w:name w:val="リストなし132"/>
    <w:next w:val="a4"/>
    <w:uiPriority w:val="99"/>
    <w:semiHidden/>
    <w:unhideWhenUsed/>
    <w:rsid w:val="00BA3D23"/>
  </w:style>
  <w:style w:type="numbering" w:customStyle="1" w:styleId="1322">
    <w:name w:val="无列表132"/>
    <w:next w:val="a4"/>
    <w:semiHidden/>
    <w:rsid w:val="00BA3D23"/>
  </w:style>
  <w:style w:type="numbering" w:customStyle="1" w:styleId="NoList232">
    <w:name w:val="No List232"/>
    <w:next w:val="a4"/>
    <w:semiHidden/>
    <w:rsid w:val="00BA3D23"/>
  </w:style>
  <w:style w:type="numbering" w:customStyle="1" w:styleId="NoList332">
    <w:name w:val="No List332"/>
    <w:next w:val="a4"/>
    <w:uiPriority w:val="99"/>
    <w:semiHidden/>
    <w:rsid w:val="00BA3D23"/>
  </w:style>
  <w:style w:type="numbering" w:customStyle="1" w:styleId="NoList1132">
    <w:name w:val="No List1132"/>
    <w:next w:val="a4"/>
    <w:uiPriority w:val="99"/>
    <w:semiHidden/>
    <w:unhideWhenUsed/>
    <w:rsid w:val="00BA3D23"/>
  </w:style>
  <w:style w:type="numbering" w:customStyle="1" w:styleId="1420">
    <w:name w:val="無清單142"/>
    <w:next w:val="a4"/>
    <w:uiPriority w:val="99"/>
    <w:semiHidden/>
    <w:unhideWhenUsed/>
    <w:rsid w:val="00BA3D23"/>
  </w:style>
  <w:style w:type="numbering" w:customStyle="1" w:styleId="11320">
    <w:name w:val="無清單1132"/>
    <w:next w:val="a4"/>
    <w:uiPriority w:val="99"/>
    <w:semiHidden/>
    <w:unhideWhenUsed/>
    <w:rsid w:val="00BA3D23"/>
  </w:style>
  <w:style w:type="numbering" w:customStyle="1" w:styleId="2220">
    <w:name w:val="无列表222"/>
    <w:next w:val="a4"/>
    <w:uiPriority w:val="99"/>
    <w:semiHidden/>
    <w:unhideWhenUsed/>
    <w:rsid w:val="00BA3D23"/>
  </w:style>
  <w:style w:type="numbering" w:customStyle="1" w:styleId="NoList1232">
    <w:name w:val="No List1232"/>
    <w:next w:val="a4"/>
    <w:uiPriority w:val="99"/>
    <w:semiHidden/>
    <w:unhideWhenUsed/>
    <w:rsid w:val="00BA3D23"/>
  </w:style>
  <w:style w:type="numbering" w:customStyle="1" w:styleId="11321">
    <w:name w:val="リストなし1132"/>
    <w:next w:val="a4"/>
    <w:uiPriority w:val="99"/>
    <w:semiHidden/>
    <w:unhideWhenUsed/>
    <w:rsid w:val="00BA3D23"/>
  </w:style>
  <w:style w:type="numbering" w:customStyle="1" w:styleId="11322">
    <w:name w:val="无列表1132"/>
    <w:next w:val="a4"/>
    <w:semiHidden/>
    <w:rsid w:val="00BA3D23"/>
  </w:style>
  <w:style w:type="numbering" w:customStyle="1" w:styleId="NoList2132">
    <w:name w:val="No List2132"/>
    <w:next w:val="a4"/>
    <w:semiHidden/>
    <w:rsid w:val="00BA3D23"/>
  </w:style>
  <w:style w:type="numbering" w:customStyle="1" w:styleId="NoList3132">
    <w:name w:val="No List3132"/>
    <w:next w:val="a4"/>
    <w:uiPriority w:val="99"/>
    <w:semiHidden/>
    <w:rsid w:val="00BA3D23"/>
  </w:style>
  <w:style w:type="numbering" w:customStyle="1" w:styleId="NoList11132">
    <w:name w:val="No List11132"/>
    <w:next w:val="a4"/>
    <w:uiPriority w:val="99"/>
    <w:semiHidden/>
    <w:unhideWhenUsed/>
    <w:rsid w:val="00BA3D23"/>
  </w:style>
  <w:style w:type="numbering" w:customStyle="1" w:styleId="12320">
    <w:name w:val="無清單1232"/>
    <w:next w:val="a4"/>
    <w:uiPriority w:val="99"/>
    <w:semiHidden/>
    <w:unhideWhenUsed/>
    <w:rsid w:val="00BA3D23"/>
  </w:style>
  <w:style w:type="numbering" w:customStyle="1" w:styleId="111320">
    <w:name w:val="無清單11132"/>
    <w:next w:val="a4"/>
    <w:uiPriority w:val="99"/>
    <w:semiHidden/>
    <w:unhideWhenUsed/>
    <w:rsid w:val="00BA3D23"/>
  </w:style>
  <w:style w:type="numbering" w:customStyle="1" w:styleId="NoList412">
    <w:name w:val="No List412"/>
    <w:next w:val="a4"/>
    <w:uiPriority w:val="99"/>
    <w:semiHidden/>
    <w:unhideWhenUsed/>
    <w:rsid w:val="00BA3D23"/>
  </w:style>
  <w:style w:type="numbering" w:customStyle="1" w:styleId="NoList12112">
    <w:name w:val="No List12112"/>
    <w:next w:val="a4"/>
    <w:uiPriority w:val="99"/>
    <w:semiHidden/>
    <w:unhideWhenUsed/>
    <w:rsid w:val="00BA3D23"/>
  </w:style>
  <w:style w:type="numbering" w:customStyle="1" w:styleId="111121">
    <w:name w:val="リストなし11112"/>
    <w:next w:val="a4"/>
    <w:uiPriority w:val="99"/>
    <w:semiHidden/>
    <w:unhideWhenUsed/>
    <w:rsid w:val="00BA3D23"/>
  </w:style>
  <w:style w:type="numbering" w:customStyle="1" w:styleId="111122">
    <w:name w:val="无列表11112"/>
    <w:next w:val="a4"/>
    <w:semiHidden/>
    <w:rsid w:val="00BA3D23"/>
  </w:style>
  <w:style w:type="numbering" w:customStyle="1" w:styleId="NoList21112">
    <w:name w:val="No List21112"/>
    <w:next w:val="a4"/>
    <w:semiHidden/>
    <w:rsid w:val="00BA3D23"/>
  </w:style>
  <w:style w:type="numbering" w:customStyle="1" w:styleId="NoList31112">
    <w:name w:val="No List31112"/>
    <w:next w:val="a4"/>
    <w:uiPriority w:val="99"/>
    <w:semiHidden/>
    <w:rsid w:val="00BA3D23"/>
  </w:style>
  <w:style w:type="numbering" w:customStyle="1" w:styleId="NoList111112">
    <w:name w:val="No List111112"/>
    <w:next w:val="a4"/>
    <w:uiPriority w:val="99"/>
    <w:semiHidden/>
    <w:unhideWhenUsed/>
    <w:rsid w:val="00BA3D23"/>
  </w:style>
  <w:style w:type="numbering" w:customStyle="1" w:styleId="121120">
    <w:name w:val="無清單12112"/>
    <w:next w:val="a4"/>
    <w:uiPriority w:val="99"/>
    <w:semiHidden/>
    <w:unhideWhenUsed/>
    <w:rsid w:val="00BA3D23"/>
  </w:style>
  <w:style w:type="numbering" w:customStyle="1" w:styleId="1111120">
    <w:name w:val="無清單111112"/>
    <w:next w:val="a4"/>
    <w:uiPriority w:val="99"/>
    <w:semiHidden/>
    <w:unhideWhenUsed/>
    <w:rsid w:val="00BA3D23"/>
  </w:style>
  <w:style w:type="numbering" w:customStyle="1" w:styleId="NoList512">
    <w:name w:val="No List512"/>
    <w:next w:val="a4"/>
    <w:uiPriority w:val="99"/>
    <w:semiHidden/>
    <w:unhideWhenUsed/>
    <w:rsid w:val="00BA3D23"/>
  </w:style>
  <w:style w:type="numbering" w:customStyle="1" w:styleId="NoList1312">
    <w:name w:val="No List1312"/>
    <w:next w:val="a4"/>
    <w:uiPriority w:val="99"/>
    <w:semiHidden/>
    <w:unhideWhenUsed/>
    <w:rsid w:val="00BA3D23"/>
  </w:style>
  <w:style w:type="numbering" w:customStyle="1" w:styleId="12121">
    <w:name w:val="リストなし1212"/>
    <w:next w:val="a4"/>
    <w:uiPriority w:val="99"/>
    <w:semiHidden/>
    <w:unhideWhenUsed/>
    <w:rsid w:val="00BA3D23"/>
  </w:style>
  <w:style w:type="numbering" w:customStyle="1" w:styleId="12122">
    <w:name w:val="无列表1212"/>
    <w:next w:val="a4"/>
    <w:semiHidden/>
    <w:rsid w:val="00BA3D23"/>
  </w:style>
  <w:style w:type="numbering" w:customStyle="1" w:styleId="NoList2212">
    <w:name w:val="No List2212"/>
    <w:next w:val="a4"/>
    <w:semiHidden/>
    <w:rsid w:val="00BA3D23"/>
  </w:style>
  <w:style w:type="numbering" w:customStyle="1" w:styleId="NoList3212">
    <w:name w:val="No List3212"/>
    <w:next w:val="a4"/>
    <w:uiPriority w:val="99"/>
    <w:semiHidden/>
    <w:rsid w:val="00BA3D23"/>
  </w:style>
  <w:style w:type="numbering" w:customStyle="1" w:styleId="NoList11212">
    <w:name w:val="No List11212"/>
    <w:next w:val="a4"/>
    <w:uiPriority w:val="99"/>
    <w:semiHidden/>
    <w:unhideWhenUsed/>
    <w:rsid w:val="00BA3D23"/>
  </w:style>
  <w:style w:type="numbering" w:customStyle="1" w:styleId="13120">
    <w:name w:val="無清單1312"/>
    <w:next w:val="a4"/>
    <w:uiPriority w:val="99"/>
    <w:semiHidden/>
    <w:unhideWhenUsed/>
    <w:rsid w:val="00BA3D23"/>
  </w:style>
  <w:style w:type="numbering" w:customStyle="1" w:styleId="112120">
    <w:name w:val="無清單11212"/>
    <w:next w:val="a4"/>
    <w:uiPriority w:val="99"/>
    <w:semiHidden/>
    <w:unhideWhenUsed/>
    <w:rsid w:val="00BA3D23"/>
  </w:style>
  <w:style w:type="numbering" w:customStyle="1" w:styleId="2112">
    <w:name w:val="无列表2112"/>
    <w:next w:val="a4"/>
    <w:uiPriority w:val="99"/>
    <w:semiHidden/>
    <w:unhideWhenUsed/>
    <w:rsid w:val="00BA3D23"/>
  </w:style>
  <w:style w:type="numbering" w:customStyle="1" w:styleId="NoList12212">
    <w:name w:val="No List12212"/>
    <w:next w:val="a4"/>
    <w:uiPriority w:val="99"/>
    <w:semiHidden/>
    <w:unhideWhenUsed/>
    <w:rsid w:val="00BA3D23"/>
  </w:style>
  <w:style w:type="numbering" w:customStyle="1" w:styleId="112121">
    <w:name w:val="リストなし11212"/>
    <w:next w:val="a4"/>
    <w:uiPriority w:val="99"/>
    <w:semiHidden/>
    <w:unhideWhenUsed/>
    <w:rsid w:val="00BA3D23"/>
  </w:style>
  <w:style w:type="numbering" w:customStyle="1" w:styleId="112122">
    <w:name w:val="无列表11212"/>
    <w:next w:val="a4"/>
    <w:semiHidden/>
    <w:rsid w:val="00BA3D23"/>
  </w:style>
  <w:style w:type="numbering" w:customStyle="1" w:styleId="NoList21212">
    <w:name w:val="No List21212"/>
    <w:next w:val="a4"/>
    <w:semiHidden/>
    <w:rsid w:val="00BA3D23"/>
  </w:style>
  <w:style w:type="numbering" w:customStyle="1" w:styleId="NoList31212">
    <w:name w:val="No List31212"/>
    <w:next w:val="a4"/>
    <w:uiPriority w:val="99"/>
    <w:semiHidden/>
    <w:rsid w:val="00BA3D23"/>
  </w:style>
  <w:style w:type="numbering" w:customStyle="1" w:styleId="NoList111212">
    <w:name w:val="No List111212"/>
    <w:next w:val="a4"/>
    <w:uiPriority w:val="99"/>
    <w:semiHidden/>
    <w:unhideWhenUsed/>
    <w:rsid w:val="00BA3D23"/>
  </w:style>
  <w:style w:type="numbering" w:customStyle="1" w:styleId="122120">
    <w:name w:val="無清單12212"/>
    <w:next w:val="a4"/>
    <w:uiPriority w:val="99"/>
    <w:semiHidden/>
    <w:unhideWhenUsed/>
    <w:rsid w:val="00BA3D23"/>
  </w:style>
  <w:style w:type="numbering" w:customStyle="1" w:styleId="111212">
    <w:name w:val="無清單111212"/>
    <w:next w:val="a4"/>
    <w:uiPriority w:val="99"/>
    <w:semiHidden/>
    <w:unhideWhenUsed/>
    <w:rsid w:val="00BA3D23"/>
  </w:style>
  <w:style w:type="numbering" w:customStyle="1" w:styleId="31d">
    <w:name w:val="无列表31"/>
    <w:next w:val="a4"/>
    <w:uiPriority w:val="99"/>
    <w:semiHidden/>
    <w:unhideWhenUsed/>
    <w:rsid w:val="00BA3D23"/>
  </w:style>
  <w:style w:type="numbering" w:customStyle="1" w:styleId="13111">
    <w:name w:val="无列表1311"/>
    <w:next w:val="a4"/>
    <w:semiHidden/>
    <w:rsid w:val="00BA3D23"/>
  </w:style>
  <w:style w:type="numbering" w:customStyle="1" w:styleId="NoList11311">
    <w:name w:val="No List11311"/>
    <w:next w:val="a4"/>
    <w:uiPriority w:val="99"/>
    <w:semiHidden/>
    <w:unhideWhenUsed/>
    <w:rsid w:val="00BA3D23"/>
  </w:style>
  <w:style w:type="numbering" w:customStyle="1" w:styleId="NoList4111">
    <w:name w:val="No List4111"/>
    <w:next w:val="a4"/>
    <w:uiPriority w:val="99"/>
    <w:semiHidden/>
    <w:unhideWhenUsed/>
    <w:rsid w:val="00BA3D23"/>
  </w:style>
  <w:style w:type="numbering" w:customStyle="1" w:styleId="2211">
    <w:name w:val="无列表2211"/>
    <w:next w:val="a4"/>
    <w:uiPriority w:val="99"/>
    <w:semiHidden/>
    <w:unhideWhenUsed/>
    <w:rsid w:val="00BA3D23"/>
  </w:style>
  <w:style w:type="numbering" w:customStyle="1" w:styleId="NoList121111">
    <w:name w:val="No List121111"/>
    <w:next w:val="a4"/>
    <w:uiPriority w:val="99"/>
    <w:semiHidden/>
    <w:unhideWhenUsed/>
    <w:rsid w:val="00BA3D23"/>
  </w:style>
  <w:style w:type="numbering" w:customStyle="1" w:styleId="1111111">
    <w:name w:val="リストなし111111"/>
    <w:next w:val="a4"/>
    <w:uiPriority w:val="99"/>
    <w:semiHidden/>
    <w:unhideWhenUsed/>
    <w:rsid w:val="00BA3D23"/>
  </w:style>
  <w:style w:type="numbering" w:customStyle="1" w:styleId="1111112">
    <w:name w:val="无列表111111"/>
    <w:next w:val="a4"/>
    <w:semiHidden/>
    <w:rsid w:val="00BA3D23"/>
  </w:style>
  <w:style w:type="numbering" w:customStyle="1" w:styleId="NoList211111">
    <w:name w:val="No List211111"/>
    <w:next w:val="a4"/>
    <w:semiHidden/>
    <w:rsid w:val="00BA3D23"/>
  </w:style>
  <w:style w:type="numbering" w:customStyle="1" w:styleId="NoList311111">
    <w:name w:val="No List311111"/>
    <w:next w:val="a4"/>
    <w:uiPriority w:val="99"/>
    <w:semiHidden/>
    <w:rsid w:val="00BA3D23"/>
  </w:style>
  <w:style w:type="numbering" w:customStyle="1" w:styleId="NoList1111111">
    <w:name w:val="No List1111111"/>
    <w:next w:val="a4"/>
    <w:uiPriority w:val="99"/>
    <w:semiHidden/>
    <w:unhideWhenUsed/>
    <w:rsid w:val="00BA3D23"/>
  </w:style>
  <w:style w:type="numbering" w:customStyle="1" w:styleId="121111">
    <w:name w:val="無清單121111"/>
    <w:next w:val="a4"/>
    <w:uiPriority w:val="99"/>
    <w:semiHidden/>
    <w:unhideWhenUsed/>
    <w:rsid w:val="00BA3D23"/>
  </w:style>
  <w:style w:type="numbering" w:customStyle="1" w:styleId="11111110">
    <w:name w:val="無清單1111111"/>
    <w:next w:val="a4"/>
    <w:uiPriority w:val="99"/>
    <w:semiHidden/>
    <w:unhideWhenUsed/>
    <w:rsid w:val="00BA3D23"/>
  </w:style>
  <w:style w:type="numbering" w:customStyle="1" w:styleId="NoList13111">
    <w:name w:val="No List13111"/>
    <w:next w:val="a4"/>
    <w:uiPriority w:val="99"/>
    <w:semiHidden/>
    <w:unhideWhenUsed/>
    <w:rsid w:val="00BA3D23"/>
  </w:style>
  <w:style w:type="numbering" w:customStyle="1" w:styleId="121112">
    <w:name w:val="リストなし12111"/>
    <w:next w:val="a4"/>
    <w:uiPriority w:val="99"/>
    <w:semiHidden/>
    <w:unhideWhenUsed/>
    <w:rsid w:val="00BA3D23"/>
  </w:style>
  <w:style w:type="numbering" w:customStyle="1" w:styleId="121113">
    <w:name w:val="无列表12111"/>
    <w:next w:val="a4"/>
    <w:semiHidden/>
    <w:rsid w:val="00BA3D23"/>
  </w:style>
  <w:style w:type="numbering" w:customStyle="1" w:styleId="NoList22111">
    <w:name w:val="No List22111"/>
    <w:next w:val="a4"/>
    <w:semiHidden/>
    <w:rsid w:val="00BA3D23"/>
  </w:style>
  <w:style w:type="numbering" w:customStyle="1" w:styleId="NoList32111">
    <w:name w:val="No List32111"/>
    <w:next w:val="a4"/>
    <w:uiPriority w:val="99"/>
    <w:semiHidden/>
    <w:rsid w:val="00BA3D23"/>
  </w:style>
  <w:style w:type="numbering" w:customStyle="1" w:styleId="NoList112111">
    <w:name w:val="No List112111"/>
    <w:next w:val="a4"/>
    <w:uiPriority w:val="99"/>
    <w:semiHidden/>
    <w:unhideWhenUsed/>
    <w:rsid w:val="00BA3D23"/>
  </w:style>
  <w:style w:type="numbering" w:customStyle="1" w:styleId="131110">
    <w:name w:val="無清單13111"/>
    <w:next w:val="a4"/>
    <w:uiPriority w:val="99"/>
    <w:semiHidden/>
    <w:unhideWhenUsed/>
    <w:rsid w:val="00BA3D23"/>
  </w:style>
  <w:style w:type="numbering" w:customStyle="1" w:styleId="1121110">
    <w:name w:val="無清單112111"/>
    <w:next w:val="a4"/>
    <w:uiPriority w:val="99"/>
    <w:semiHidden/>
    <w:unhideWhenUsed/>
    <w:rsid w:val="00BA3D23"/>
  </w:style>
  <w:style w:type="numbering" w:customStyle="1" w:styleId="21111">
    <w:name w:val="无列表21111"/>
    <w:next w:val="a4"/>
    <w:uiPriority w:val="99"/>
    <w:semiHidden/>
    <w:unhideWhenUsed/>
    <w:rsid w:val="00BA3D23"/>
  </w:style>
  <w:style w:type="numbering" w:customStyle="1" w:styleId="NoList122111">
    <w:name w:val="No List122111"/>
    <w:next w:val="a4"/>
    <w:uiPriority w:val="99"/>
    <w:semiHidden/>
    <w:unhideWhenUsed/>
    <w:rsid w:val="00BA3D23"/>
  </w:style>
  <w:style w:type="numbering" w:customStyle="1" w:styleId="1121111">
    <w:name w:val="リストなし112111"/>
    <w:next w:val="a4"/>
    <w:uiPriority w:val="99"/>
    <w:semiHidden/>
    <w:unhideWhenUsed/>
    <w:rsid w:val="00BA3D23"/>
  </w:style>
  <w:style w:type="numbering" w:customStyle="1" w:styleId="1121112">
    <w:name w:val="无列表112111"/>
    <w:next w:val="a4"/>
    <w:semiHidden/>
    <w:rsid w:val="00BA3D23"/>
  </w:style>
  <w:style w:type="numbering" w:customStyle="1" w:styleId="NoList212111">
    <w:name w:val="No List212111"/>
    <w:next w:val="a4"/>
    <w:semiHidden/>
    <w:rsid w:val="00BA3D23"/>
  </w:style>
  <w:style w:type="numbering" w:customStyle="1" w:styleId="NoList312111">
    <w:name w:val="No List312111"/>
    <w:next w:val="a4"/>
    <w:uiPriority w:val="99"/>
    <w:semiHidden/>
    <w:rsid w:val="00BA3D23"/>
  </w:style>
  <w:style w:type="numbering" w:customStyle="1" w:styleId="NoList1112111">
    <w:name w:val="No List1112111"/>
    <w:next w:val="a4"/>
    <w:uiPriority w:val="99"/>
    <w:semiHidden/>
    <w:unhideWhenUsed/>
    <w:rsid w:val="00BA3D23"/>
  </w:style>
  <w:style w:type="numbering" w:customStyle="1" w:styleId="122111">
    <w:name w:val="無清單122111"/>
    <w:next w:val="a4"/>
    <w:uiPriority w:val="99"/>
    <w:semiHidden/>
    <w:unhideWhenUsed/>
    <w:rsid w:val="00BA3D23"/>
  </w:style>
  <w:style w:type="numbering" w:customStyle="1" w:styleId="1112111">
    <w:name w:val="無清單1112111"/>
    <w:next w:val="a4"/>
    <w:uiPriority w:val="99"/>
    <w:semiHidden/>
    <w:unhideWhenUsed/>
    <w:rsid w:val="00BA3D23"/>
  </w:style>
  <w:style w:type="numbering" w:customStyle="1" w:styleId="NoList5111">
    <w:name w:val="No List5111"/>
    <w:next w:val="a4"/>
    <w:uiPriority w:val="99"/>
    <w:semiHidden/>
    <w:unhideWhenUsed/>
    <w:rsid w:val="00BA3D23"/>
  </w:style>
  <w:style w:type="numbering" w:customStyle="1" w:styleId="NoList611">
    <w:name w:val="No List611"/>
    <w:next w:val="a4"/>
    <w:uiPriority w:val="99"/>
    <w:semiHidden/>
    <w:unhideWhenUsed/>
    <w:rsid w:val="00BA3D23"/>
  </w:style>
  <w:style w:type="numbering" w:customStyle="1" w:styleId="NoList1411">
    <w:name w:val="No List1411"/>
    <w:next w:val="a4"/>
    <w:uiPriority w:val="99"/>
    <w:semiHidden/>
    <w:unhideWhenUsed/>
    <w:rsid w:val="00BA3D23"/>
  </w:style>
  <w:style w:type="numbering" w:customStyle="1" w:styleId="13112">
    <w:name w:val="リストなし1311"/>
    <w:next w:val="a4"/>
    <w:uiPriority w:val="99"/>
    <w:semiHidden/>
    <w:unhideWhenUsed/>
    <w:rsid w:val="00BA3D23"/>
  </w:style>
  <w:style w:type="numbering" w:customStyle="1" w:styleId="NoList2311">
    <w:name w:val="No List2311"/>
    <w:next w:val="a4"/>
    <w:semiHidden/>
    <w:rsid w:val="00BA3D23"/>
  </w:style>
  <w:style w:type="numbering" w:customStyle="1" w:styleId="NoList3311">
    <w:name w:val="No List3311"/>
    <w:next w:val="a4"/>
    <w:uiPriority w:val="99"/>
    <w:semiHidden/>
    <w:rsid w:val="00BA3D23"/>
  </w:style>
  <w:style w:type="numbering" w:customStyle="1" w:styleId="NoList1141">
    <w:name w:val="No List1141"/>
    <w:next w:val="a4"/>
    <w:uiPriority w:val="99"/>
    <w:semiHidden/>
    <w:unhideWhenUsed/>
    <w:rsid w:val="00BA3D23"/>
  </w:style>
  <w:style w:type="numbering" w:customStyle="1" w:styleId="14110">
    <w:name w:val="無清單1411"/>
    <w:next w:val="a4"/>
    <w:uiPriority w:val="99"/>
    <w:semiHidden/>
    <w:unhideWhenUsed/>
    <w:rsid w:val="00BA3D23"/>
  </w:style>
  <w:style w:type="numbering" w:customStyle="1" w:styleId="113110">
    <w:name w:val="無清單11311"/>
    <w:next w:val="a4"/>
    <w:uiPriority w:val="99"/>
    <w:semiHidden/>
    <w:unhideWhenUsed/>
    <w:rsid w:val="00BA3D23"/>
  </w:style>
  <w:style w:type="numbering" w:customStyle="1" w:styleId="NoList421">
    <w:name w:val="No List421"/>
    <w:next w:val="a4"/>
    <w:uiPriority w:val="99"/>
    <w:semiHidden/>
    <w:unhideWhenUsed/>
    <w:rsid w:val="00BA3D23"/>
  </w:style>
  <w:style w:type="numbering" w:customStyle="1" w:styleId="NoList12311">
    <w:name w:val="No List12311"/>
    <w:next w:val="a4"/>
    <w:uiPriority w:val="99"/>
    <w:semiHidden/>
    <w:unhideWhenUsed/>
    <w:rsid w:val="00BA3D23"/>
  </w:style>
  <w:style w:type="numbering" w:customStyle="1" w:styleId="113111">
    <w:name w:val="リストなし11311"/>
    <w:next w:val="a4"/>
    <w:uiPriority w:val="99"/>
    <w:semiHidden/>
    <w:unhideWhenUsed/>
    <w:rsid w:val="00BA3D23"/>
  </w:style>
  <w:style w:type="numbering" w:customStyle="1" w:styleId="113112">
    <w:name w:val="无列表11311"/>
    <w:next w:val="a4"/>
    <w:semiHidden/>
    <w:rsid w:val="00BA3D23"/>
  </w:style>
  <w:style w:type="numbering" w:customStyle="1" w:styleId="NoList21311">
    <w:name w:val="No List21311"/>
    <w:next w:val="a4"/>
    <w:semiHidden/>
    <w:rsid w:val="00BA3D23"/>
  </w:style>
  <w:style w:type="numbering" w:customStyle="1" w:styleId="NoList31311">
    <w:name w:val="No List31311"/>
    <w:next w:val="a4"/>
    <w:uiPriority w:val="99"/>
    <w:semiHidden/>
    <w:rsid w:val="00BA3D23"/>
  </w:style>
  <w:style w:type="numbering" w:customStyle="1" w:styleId="NoList111311">
    <w:name w:val="No List111311"/>
    <w:next w:val="a4"/>
    <w:uiPriority w:val="99"/>
    <w:semiHidden/>
    <w:unhideWhenUsed/>
    <w:rsid w:val="00BA3D23"/>
  </w:style>
  <w:style w:type="numbering" w:customStyle="1" w:styleId="12311">
    <w:name w:val="無清單12311"/>
    <w:next w:val="a4"/>
    <w:uiPriority w:val="99"/>
    <w:semiHidden/>
    <w:unhideWhenUsed/>
    <w:rsid w:val="00BA3D23"/>
  </w:style>
  <w:style w:type="numbering" w:customStyle="1" w:styleId="111311">
    <w:name w:val="無清單111311"/>
    <w:next w:val="a4"/>
    <w:uiPriority w:val="99"/>
    <w:semiHidden/>
    <w:unhideWhenUsed/>
    <w:rsid w:val="00BA3D23"/>
  </w:style>
  <w:style w:type="numbering" w:customStyle="1" w:styleId="NoList12121">
    <w:name w:val="No List12121"/>
    <w:next w:val="a4"/>
    <w:uiPriority w:val="99"/>
    <w:semiHidden/>
    <w:unhideWhenUsed/>
    <w:rsid w:val="00BA3D23"/>
  </w:style>
  <w:style w:type="numbering" w:customStyle="1" w:styleId="111213">
    <w:name w:val="リストなし11121"/>
    <w:next w:val="a4"/>
    <w:uiPriority w:val="99"/>
    <w:semiHidden/>
    <w:unhideWhenUsed/>
    <w:rsid w:val="00BA3D23"/>
  </w:style>
  <w:style w:type="numbering" w:customStyle="1" w:styleId="111214">
    <w:name w:val="无列表11121"/>
    <w:next w:val="a4"/>
    <w:semiHidden/>
    <w:rsid w:val="00BA3D23"/>
  </w:style>
  <w:style w:type="numbering" w:customStyle="1" w:styleId="NoList21121">
    <w:name w:val="No List21121"/>
    <w:next w:val="a4"/>
    <w:semiHidden/>
    <w:rsid w:val="00BA3D23"/>
  </w:style>
  <w:style w:type="numbering" w:customStyle="1" w:styleId="NoList31121">
    <w:name w:val="No List31121"/>
    <w:next w:val="a4"/>
    <w:uiPriority w:val="99"/>
    <w:semiHidden/>
    <w:rsid w:val="00BA3D23"/>
  </w:style>
  <w:style w:type="numbering" w:customStyle="1" w:styleId="NoList111121">
    <w:name w:val="No List111121"/>
    <w:next w:val="a4"/>
    <w:uiPriority w:val="99"/>
    <w:semiHidden/>
    <w:unhideWhenUsed/>
    <w:rsid w:val="00BA3D23"/>
  </w:style>
  <w:style w:type="numbering" w:customStyle="1" w:styleId="121210">
    <w:name w:val="無清單12121"/>
    <w:next w:val="a4"/>
    <w:uiPriority w:val="99"/>
    <w:semiHidden/>
    <w:unhideWhenUsed/>
    <w:rsid w:val="00BA3D23"/>
  </w:style>
  <w:style w:type="numbering" w:customStyle="1" w:styleId="1111210">
    <w:name w:val="無清單111121"/>
    <w:next w:val="a4"/>
    <w:uiPriority w:val="99"/>
    <w:semiHidden/>
    <w:unhideWhenUsed/>
    <w:rsid w:val="00BA3D23"/>
  </w:style>
  <w:style w:type="numbering" w:customStyle="1" w:styleId="NoList521">
    <w:name w:val="No List521"/>
    <w:next w:val="a4"/>
    <w:uiPriority w:val="99"/>
    <w:semiHidden/>
    <w:unhideWhenUsed/>
    <w:rsid w:val="00BA3D23"/>
  </w:style>
  <w:style w:type="numbering" w:customStyle="1" w:styleId="NoList1321">
    <w:name w:val="No List1321"/>
    <w:next w:val="a4"/>
    <w:uiPriority w:val="99"/>
    <w:semiHidden/>
    <w:unhideWhenUsed/>
    <w:rsid w:val="00BA3D23"/>
  </w:style>
  <w:style w:type="numbering" w:customStyle="1" w:styleId="12213">
    <w:name w:val="リストなし1221"/>
    <w:next w:val="a4"/>
    <w:uiPriority w:val="99"/>
    <w:semiHidden/>
    <w:unhideWhenUsed/>
    <w:rsid w:val="00BA3D23"/>
  </w:style>
  <w:style w:type="numbering" w:customStyle="1" w:styleId="12214">
    <w:name w:val="无列表1221"/>
    <w:next w:val="a4"/>
    <w:semiHidden/>
    <w:rsid w:val="00BA3D23"/>
  </w:style>
  <w:style w:type="numbering" w:customStyle="1" w:styleId="NoList2221">
    <w:name w:val="No List2221"/>
    <w:next w:val="a4"/>
    <w:semiHidden/>
    <w:rsid w:val="00BA3D23"/>
  </w:style>
  <w:style w:type="numbering" w:customStyle="1" w:styleId="NoList3221">
    <w:name w:val="No List3221"/>
    <w:next w:val="a4"/>
    <w:uiPriority w:val="99"/>
    <w:semiHidden/>
    <w:rsid w:val="00BA3D23"/>
  </w:style>
  <w:style w:type="numbering" w:customStyle="1" w:styleId="NoList11221">
    <w:name w:val="No List11221"/>
    <w:next w:val="a4"/>
    <w:uiPriority w:val="99"/>
    <w:semiHidden/>
    <w:unhideWhenUsed/>
    <w:rsid w:val="00BA3D23"/>
  </w:style>
  <w:style w:type="numbering" w:customStyle="1" w:styleId="13210">
    <w:name w:val="無清單1321"/>
    <w:next w:val="a4"/>
    <w:uiPriority w:val="99"/>
    <w:semiHidden/>
    <w:unhideWhenUsed/>
    <w:rsid w:val="00BA3D23"/>
  </w:style>
  <w:style w:type="numbering" w:customStyle="1" w:styleId="112210">
    <w:name w:val="無清單11221"/>
    <w:next w:val="a4"/>
    <w:uiPriority w:val="99"/>
    <w:semiHidden/>
    <w:unhideWhenUsed/>
    <w:rsid w:val="00BA3D23"/>
  </w:style>
  <w:style w:type="numbering" w:customStyle="1" w:styleId="2121">
    <w:name w:val="无列表2121"/>
    <w:next w:val="a4"/>
    <w:uiPriority w:val="99"/>
    <w:semiHidden/>
    <w:unhideWhenUsed/>
    <w:rsid w:val="00BA3D23"/>
  </w:style>
  <w:style w:type="numbering" w:customStyle="1" w:styleId="NoList111221">
    <w:name w:val="No List111221"/>
    <w:next w:val="a4"/>
    <w:uiPriority w:val="99"/>
    <w:semiHidden/>
    <w:unhideWhenUsed/>
    <w:rsid w:val="00BA3D23"/>
  </w:style>
  <w:style w:type="numbering" w:customStyle="1" w:styleId="NoList71">
    <w:name w:val="No List71"/>
    <w:next w:val="a4"/>
    <w:uiPriority w:val="99"/>
    <w:semiHidden/>
    <w:unhideWhenUsed/>
    <w:rsid w:val="00BA3D23"/>
  </w:style>
  <w:style w:type="numbering" w:customStyle="1" w:styleId="NoList151">
    <w:name w:val="No List151"/>
    <w:next w:val="a4"/>
    <w:uiPriority w:val="99"/>
    <w:semiHidden/>
    <w:unhideWhenUsed/>
    <w:rsid w:val="00BA3D23"/>
  </w:style>
  <w:style w:type="numbering" w:customStyle="1" w:styleId="1414">
    <w:name w:val="リストなし141"/>
    <w:next w:val="a4"/>
    <w:uiPriority w:val="99"/>
    <w:semiHidden/>
    <w:unhideWhenUsed/>
    <w:rsid w:val="00BA3D23"/>
  </w:style>
  <w:style w:type="numbering" w:customStyle="1" w:styleId="1415">
    <w:name w:val="无列表141"/>
    <w:next w:val="a4"/>
    <w:semiHidden/>
    <w:rsid w:val="00BA3D23"/>
  </w:style>
  <w:style w:type="numbering" w:customStyle="1" w:styleId="NoList241">
    <w:name w:val="No List241"/>
    <w:next w:val="a4"/>
    <w:semiHidden/>
    <w:rsid w:val="00BA3D23"/>
  </w:style>
  <w:style w:type="numbering" w:customStyle="1" w:styleId="NoList341">
    <w:name w:val="No List341"/>
    <w:next w:val="a4"/>
    <w:uiPriority w:val="99"/>
    <w:semiHidden/>
    <w:rsid w:val="00BA3D23"/>
  </w:style>
  <w:style w:type="numbering" w:customStyle="1" w:styleId="NoList1151">
    <w:name w:val="No List1151"/>
    <w:next w:val="a4"/>
    <w:uiPriority w:val="99"/>
    <w:semiHidden/>
    <w:unhideWhenUsed/>
    <w:rsid w:val="00BA3D23"/>
  </w:style>
  <w:style w:type="numbering" w:customStyle="1" w:styleId="1510">
    <w:name w:val="無清單151"/>
    <w:next w:val="a4"/>
    <w:uiPriority w:val="99"/>
    <w:semiHidden/>
    <w:unhideWhenUsed/>
    <w:rsid w:val="00BA3D23"/>
  </w:style>
  <w:style w:type="numbering" w:customStyle="1" w:styleId="11410">
    <w:name w:val="無清單1141"/>
    <w:next w:val="a4"/>
    <w:uiPriority w:val="99"/>
    <w:semiHidden/>
    <w:unhideWhenUsed/>
    <w:rsid w:val="00BA3D23"/>
  </w:style>
  <w:style w:type="numbering" w:customStyle="1" w:styleId="NoList431">
    <w:name w:val="No List431"/>
    <w:next w:val="a4"/>
    <w:uiPriority w:val="99"/>
    <w:semiHidden/>
    <w:unhideWhenUsed/>
    <w:rsid w:val="00BA3D23"/>
  </w:style>
  <w:style w:type="numbering" w:customStyle="1" w:styleId="NoList1241">
    <w:name w:val="No List1241"/>
    <w:next w:val="a4"/>
    <w:uiPriority w:val="99"/>
    <w:semiHidden/>
    <w:unhideWhenUsed/>
    <w:rsid w:val="00BA3D23"/>
  </w:style>
  <w:style w:type="numbering" w:customStyle="1" w:styleId="11411">
    <w:name w:val="リストなし1141"/>
    <w:next w:val="a4"/>
    <w:uiPriority w:val="99"/>
    <w:semiHidden/>
    <w:unhideWhenUsed/>
    <w:rsid w:val="00BA3D23"/>
  </w:style>
  <w:style w:type="numbering" w:customStyle="1" w:styleId="11412">
    <w:name w:val="无列表1141"/>
    <w:next w:val="a4"/>
    <w:semiHidden/>
    <w:rsid w:val="00BA3D23"/>
  </w:style>
  <w:style w:type="numbering" w:customStyle="1" w:styleId="NoList2141">
    <w:name w:val="No List2141"/>
    <w:next w:val="a4"/>
    <w:semiHidden/>
    <w:rsid w:val="00BA3D23"/>
  </w:style>
  <w:style w:type="numbering" w:customStyle="1" w:styleId="NoList3141">
    <w:name w:val="No List3141"/>
    <w:next w:val="a4"/>
    <w:uiPriority w:val="99"/>
    <w:semiHidden/>
    <w:rsid w:val="00BA3D23"/>
  </w:style>
  <w:style w:type="numbering" w:customStyle="1" w:styleId="NoList11141">
    <w:name w:val="No List11141"/>
    <w:next w:val="a4"/>
    <w:uiPriority w:val="99"/>
    <w:semiHidden/>
    <w:unhideWhenUsed/>
    <w:rsid w:val="00BA3D23"/>
  </w:style>
  <w:style w:type="numbering" w:customStyle="1" w:styleId="12410">
    <w:name w:val="無清單1241"/>
    <w:next w:val="a4"/>
    <w:uiPriority w:val="99"/>
    <w:semiHidden/>
    <w:unhideWhenUsed/>
    <w:rsid w:val="00BA3D23"/>
  </w:style>
  <w:style w:type="numbering" w:customStyle="1" w:styleId="111410">
    <w:name w:val="無清單11141"/>
    <w:next w:val="a4"/>
    <w:uiPriority w:val="99"/>
    <w:semiHidden/>
    <w:unhideWhenUsed/>
    <w:rsid w:val="00BA3D23"/>
  </w:style>
  <w:style w:type="numbering" w:customStyle="1" w:styleId="2310">
    <w:name w:val="无列表231"/>
    <w:next w:val="a4"/>
    <w:uiPriority w:val="99"/>
    <w:semiHidden/>
    <w:unhideWhenUsed/>
    <w:rsid w:val="00BA3D23"/>
  </w:style>
  <w:style w:type="numbering" w:customStyle="1" w:styleId="NoList12131">
    <w:name w:val="No List12131"/>
    <w:next w:val="a4"/>
    <w:uiPriority w:val="99"/>
    <w:semiHidden/>
    <w:unhideWhenUsed/>
    <w:rsid w:val="00BA3D23"/>
  </w:style>
  <w:style w:type="numbering" w:customStyle="1" w:styleId="111310">
    <w:name w:val="リストなし11131"/>
    <w:next w:val="a4"/>
    <w:uiPriority w:val="99"/>
    <w:semiHidden/>
    <w:unhideWhenUsed/>
    <w:rsid w:val="00BA3D23"/>
  </w:style>
  <w:style w:type="numbering" w:customStyle="1" w:styleId="111312">
    <w:name w:val="无列表11131"/>
    <w:next w:val="a4"/>
    <w:semiHidden/>
    <w:rsid w:val="00BA3D23"/>
  </w:style>
  <w:style w:type="numbering" w:customStyle="1" w:styleId="NoList21131">
    <w:name w:val="No List21131"/>
    <w:next w:val="a4"/>
    <w:semiHidden/>
    <w:rsid w:val="00BA3D23"/>
  </w:style>
  <w:style w:type="numbering" w:customStyle="1" w:styleId="NoList31131">
    <w:name w:val="No List31131"/>
    <w:next w:val="a4"/>
    <w:uiPriority w:val="99"/>
    <w:semiHidden/>
    <w:rsid w:val="00BA3D23"/>
  </w:style>
  <w:style w:type="numbering" w:customStyle="1" w:styleId="NoList111131">
    <w:name w:val="No List111131"/>
    <w:next w:val="a4"/>
    <w:uiPriority w:val="99"/>
    <w:semiHidden/>
    <w:unhideWhenUsed/>
    <w:rsid w:val="00BA3D23"/>
  </w:style>
  <w:style w:type="numbering" w:customStyle="1" w:styleId="121310">
    <w:name w:val="無清單12131"/>
    <w:next w:val="a4"/>
    <w:uiPriority w:val="99"/>
    <w:semiHidden/>
    <w:unhideWhenUsed/>
    <w:rsid w:val="00BA3D23"/>
  </w:style>
  <w:style w:type="numbering" w:customStyle="1" w:styleId="111131">
    <w:name w:val="無清單111131"/>
    <w:next w:val="a4"/>
    <w:uiPriority w:val="99"/>
    <w:semiHidden/>
    <w:unhideWhenUsed/>
    <w:rsid w:val="00BA3D23"/>
  </w:style>
  <w:style w:type="numbering" w:customStyle="1" w:styleId="NoList531">
    <w:name w:val="No List531"/>
    <w:next w:val="a4"/>
    <w:uiPriority w:val="99"/>
    <w:semiHidden/>
    <w:unhideWhenUsed/>
    <w:rsid w:val="00BA3D23"/>
  </w:style>
  <w:style w:type="numbering" w:customStyle="1" w:styleId="NoList1331">
    <w:name w:val="No List1331"/>
    <w:next w:val="a4"/>
    <w:uiPriority w:val="99"/>
    <w:semiHidden/>
    <w:unhideWhenUsed/>
    <w:rsid w:val="00BA3D23"/>
  </w:style>
  <w:style w:type="numbering" w:customStyle="1" w:styleId="12312">
    <w:name w:val="リストなし1231"/>
    <w:next w:val="a4"/>
    <w:uiPriority w:val="99"/>
    <w:semiHidden/>
    <w:unhideWhenUsed/>
    <w:rsid w:val="00BA3D23"/>
  </w:style>
  <w:style w:type="numbering" w:customStyle="1" w:styleId="12313">
    <w:name w:val="无列表1231"/>
    <w:next w:val="a4"/>
    <w:semiHidden/>
    <w:rsid w:val="00BA3D23"/>
  </w:style>
  <w:style w:type="numbering" w:customStyle="1" w:styleId="NoList2231">
    <w:name w:val="No List2231"/>
    <w:next w:val="a4"/>
    <w:semiHidden/>
    <w:rsid w:val="00BA3D23"/>
  </w:style>
  <w:style w:type="numbering" w:customStyle="1" w:styleId="NoList3231">
    <w:name w:val="No List3231"/>
    <w:next w:val="a4"/>
    <w:uiPriority w:val="99"/>
    <w:semiHidden/>
    <w:rsid w:val="00BA3D23"/>
  </w:style>
  <w:style w:type="numbering" w:customStyle="1" w:styleId="NoList11231">
    <w:name w:val="No List11231"/>
    <w:next w:val="a4"/>
    <w:uiPriority w:val="99"/>
    <w:semiHidden/>
    <w:unhideWhenUsed/>
    <w:rsid w:val="00BA3D23"/>
  </w:style>
  <w:style w:type="numbering" w:customStyle="1" w:styleId="13310">
    <w:name w:val="無清單1331"/>
    <w:next w:val="a4"/>
    <w:uiPriority w:val="99"/>
    <w:semiHidden/>
    <w:unhideWhenUsed/>
    <w:rsid w:val="00BA3D23"/>
  </w:style>
  <w:style w:type="numbering" w:customStyle="1" w:styleId="112310">
    <w:name w:val="無清單11231"/>
    <w:next w:val="a4"/>
    <w:uiPriority w:val="99"/>
    <w:semiHidden/>
    <w:unhideWhenUsed/>
    <w:rsid w:val="00BA3D23"/>
  </w:style>
  <w:style w:type="numbering" w:customStyle="1" w:styleId="21310">
    <w:name w:val="无列表2131"/>
    <w:next w:val="a4"/>
    <w:uiPriority w:val="99"/>
    <w:semiHidden/>
    <w:unhideWhenUsed/>
    <w:rsid w:val="00BA3D23"/>
  </w:style>
  <w:style w:type="numbering" w:customStyle="1" w:styleId="NoList12221">
    <w:name w:val="No List12221"/>
    <w:next w:val="a4"/>
    <w:uiPriority w:val="99"/>
    <w:semiHidden/>
    <w:unhideWhenUsed/>
    <w:rsid w:val="00BA3D23"/>
  </w:style>
  <w:style w:type="numbering" w:customStyle="1" w:styleId="112211">
    <w:name w:val="リストなし11221"/>
    <w:next w:val="a4"/>
    <w:uiPriority w:val="99"/>
    <w:semiHidden/>
    <w:unhideWhenUsed/>
    <w:rsid w:val="00BA3D23"/>
  </w:style>
  <w:style w:type="numbering" w:customStyle="1" w:styleId="112212">
    <w:name w:val="无列表11221"/>
    <w:next w:val="a4"/>
    <w:semiHidden/>
    <w:rsid w:val="00BA3D23"/>
  </w:style>
  <w:style w:type="numbering" w:customStyle="1" w:styleId="NoList21221">
    <w:name w:val="No List21221"/>
    <w:next w:val="a4"/>
    <w:semiHidden/>
    <w:rsid w:val="00BA3D23"/>
  </w:style>
  <w:style w:type="numbering" w:customStyle="1" w:styleId="NoList31221">
    <w:name w:val="No List31221"/>
    <w:next w:val="a4"/>
    <w:uiPriority w:val="99"/>
    <w:semiHidden/>
    <w:rsid w:val="00BA3D23"/>
  </w:style>
  <w:style w:type="numbering" w:customStyle="1" w:styleId="NoList111231">
    <w:name w:val="No List111231"/>
    <w:next w:val="a4"/>
    <w:uiPriority w:val="99"/>
    <w:semiHidden/>
    <w:unhideWhenUsed/>
    <w:rsid w:val="00BA3D23"/>
  </w:style>
  <w:style w:type="numbering" w:customStyle="1" w:styleId="12221">
    <w:name w:val="無清單12221"/>
    <w:next w:val="a4"/>
    <w:uiPriority w:val="99"/>
    <w:semiHidden/>
    <w:unhideWhenUsed/>
    <w:rsid w:val="00BA3D23"/>
  </w:style>
  <w:style w:type="numbering" w:customStyle="1" w:styleId="111221">
    <w:name w:val="無清單111221"/>
    <w:next w:val="a4"/>
    <w:uiPriority w:val="99"/>
    <w:semiHidden/>
    <w:unhideWhenUsed/>
    <w:rsid w:val="00BA3D23"/>
  </w:style>
  <w:style w:type="numbering" w:customStyle="1" w:styleId="4f9">
    <w:name w:val="无列表4"/>
    <w:next w:val="a4"/>
    <w:uiPriority w:val="99"/>
    <w:semiHidden/>
    <w:unhideWhenUsed/>
    <w:rsid w:val="00BA3D23"/>
  </w:style>
  <w:style w:type="numbering" w:customStyle="1" w:styleId="32d">
    <w:name w:val="无列表32"/>
    <w:next w:val="a4"/>
    <w:uiPriority w:val="99"/>
    <w:semiHidden/>
    <w:unhideWhenUsed/>
    <w:rsid w:val="00BA3D23"/>
  </w:style>
  <w:style w:type="numbering" w:customStyle="1" w:styleId="13121">
    <w:name w:val="无列表1312"/>
    <w:next w:val="a4"/>
    <w:semiHidden/>
    <w:rsid w:val="00BA3D23"/>
  </w:style>
  <w:style w:type="numbering" w:customStyle="1" w:styleId="NoList4112">
    <w:name w:val="No List4112"/>
    <w:next w:val="a4"/>
    <w:uiPriority w:val="99"/>
    <w:semiHidden/>
    <w:unhideWhenUsed/>
    <w:rsid w:val="00BA3D23"/>
  </w:style>
  <w:style w:type="numbering" w:customStyle="1" w:styleId="2212">
    <w:name w:val="无列表2212"/>
    <w:next w:val="a4"/>
    <w:uiPriority w:val="99"/>
    <w:semiHidden/>
    <w:unhideWhenUsed/>
    <w:rsid w:val="00BA3D23"/>
  </w:style>
  <w:style w:type="numbering" w:customStyle="1" w:styleId="NoList121112">
    <w:name w:val="No List121112"/>
    <w:next w:val="a4"/>
    <w:uiPriority w:val="99"/>
    <w:semiHidden/>
    <w:unhideWhenUsed/>
    <w:rsid w:val="00BA3D23"/>
  </w:style>
  <w:style w:type="numbering" w:customStyle="1" w:styleId="1111121">
    <w:name w:val="リストなし111112"/>
    <w:next w:val="a4"/>
    <w:uiPriority w:val="99"/>
    <w:semiHidden/>
    <w:unhideWhenUsed/>
    <w:rsid w:val="00BA3D23"/>
  </w:style>
  <w:style w:type="numbering" w:customStyle="1" w:styleId="1111122">
    <w:name w:val="无列表111112"/>
    <w:next w:val="a4"/>
    <w:semiHidden/>
    <w:rsid w:val="00BA3D23"/>
  </w:style>
  <w:style w:type="numbering" w:customStyle="1" w:styleId="NoList211112">
    <w:name w:val="No List211112"/>
    <w:next w:val="a4"/>
    <w:semiHidden/>
    <w:rsid w:val="00BA3D23"/>
  </w:style>
  <w:style w:type="numbering" w:customStyle="1" w:styleId="NoList311112">
    <w:name w:val="No List311112"/>
    <w:next w:val="a4"/>
    <w:uiPriority w:val="99"/>
    <w:semiHidden/>
    <w:rsid w:val="00BA3D23"/>
  </w:style>
  <w:style w:type="numbering" w:customStyle="1" w:styleId="NoList1111112">
    <w:name w:val="No List1111112"/>
    <w:next w:val="a4"/>
    <w:uiPriority w:val="99"/>
    <w:semiHidden/>
    <w:unhideWhenUsed/>
    <w:rsid w:val="00BA3D23"/>
  </w:style>
  <w:style w:type="numbering" w:customStyle="1" w:styleId="1211120">
    <w:name w:val="無清單121112"/>
    <w:next w:val="a4"/>
    <w:uiPriority w:val="99"/>
    <w:semiHidden/>
    <w:unhideWhenUsed/>
    <w:rsid w:val="00BA3D23"/>
  </w:style>
  <w:style w:type="numbering" w:customStyle="1" w:styleId="11111120">
    <w:name w:val="無清單1111112"/>
    <w:next w:val="a4"/>
    <w:uiPriority w:val="99"/>
    <w:semiHidden/>
    <w:unhideWhenUsed/>
    <w:rsid w:val="00BA3D23"/>
  </w:style>
  <w:style w:type="numbering" w:customStyle="1" w:styleId="NoList13112">
    <w:name w:val="No List13112"/>
    <w:next w:val="a4"/>
    <w:uiPriority w:val="99"/>
    <w:semiHidden/>
    <w:unhideWhenUsed/>
    <w:rsid w:val="00BA3D23"/>
  </w:style>
  <w:style w:type="numbering" w:customStyle="1" w:styleId="121121">
    <w:name w:val="リストなし12112"/>
    <w:next w:val="a4"/>
    <w:uiPriority w:val="99"/>
    <w:semiHidden/>
    <w:unhideWhenUsed/>
    <w:rsid w:val="00BA3D23"/>
  </w:style>
  <w:style w:type="numbering" w:customStyle="1" w:styleId="121122">
    <w:name w:val="无列表12112"/>
    <w:next w:val="a4"/>
    <w:semiHidden/>
    <w:rsid w:val="00BA3D23"/>
  </w:style>
  <w:style w:type="numbering" w:customStyle="1" w:styleId="NoList22112">
    <w:name w:val="No List22112"/>
    <w:next w:val="a4"/>
    <w:semiHidden/>
    <w:rsid w:val="00BA3D23"/>
  </w:style>
  <w:style w:type="numbering" w:customStyle="1" w:styleId="NoList32112">
    <w:name w:val="No List32112"/>
    <w:next w:val="a4"/>
    <w:uiPriority w:val="99"/>
    <w:semiHidden/>
    <w:rsid w:val="00BA3D23"/>
  </w:style>
  <w:style w:type="numbering" w:customStyle="1" w:styleId="NoList112112">
    <w:name w:val="No List112112"/>
    <w:next w:val="a4"/>
    <w:uiPriority w:val="99"/>
    <w:semiHidden/>
    <w:unhideWhenUsed/>
    <w:rsid w:val="00BA3D23"/>
  </w:style>
  <w:style w:type="numbering" w:customStyle="1" w:styleId="131120">
    <w:name w:val="無清單13112"/>
    <w:next w:val="a4"/>
    <w:uiPriority w:val="99"/>
    <w:semiHidden/>
    <w:unhideWhenUsed/>
    <w:rsid w:val="00BA3D23"/>
  </w:style>
  <w:style w:type="numbering" w:customStyle="1" w:styleId="1121120">
    <w:name w:val="無清單112112"/>
    <w:next w:val="a4"/>
    <w:uiPriority w:val="99"/>
    <w:semiHidden/>
    <w:unhideWhenUsed/>
    <w:rsid w:val="00BA3D23"/>
  </w:style>
  <w:style w:type="numbering" w:customStyle="1" w:styleId="21112">
    <w:name w:val="无列表21112"/>
    <w:next w:val="a4"/>
    <w:uiPriority w:val="99"/>
    <w:semiHidden/>
    <w:unhideWhenUsed/>
    <w:rsid w:val="00BA3D23"/>
  </w:style>
  <w:style w:type="numbering" w:customStyle="1" w:styleId="NoList122112">
    <w:name w:val="No List122112"/>
    <w:next w:val="a4"/>
    <w:uiPriority w:val="99"/>
    <w:semiHidden/>
    <w:unhideWhenUsed/>
    <w:rsid w:val="00BA3D23"/>
  </w:style>
  <w:style w:type="numbering" w:customStyle="1" w:styleId="1121121">
    <w:name w:val="リストなし112112"/>
    <w:next w:val="a4"/>
    <w:uiPriority w:val="99"/>
    <w:semiHidden/>
    <w:unhideWhenUsed/>
    <w:rsid w:val="00BA3D23"/>
  </w:style>
  <w:style w:type="numbering" w:customStyle="1" w:styleId="1121122">
    <w:name w:val="无列表112112"/>
    <w:next w:val="a4"/>
    <w:semiHidden/>
    <w:rsid w:val="00BA3D23"/>
  </w:style>
  <w:style w:type="numbering" w:customStyle="1" w:styleId="NoList212112">
    <w:name w:val="No List212112"/>
    <w:next w:val="a4"/>
    <w:semiHidden/>
    <w:rsid w:val="00BA3D23"/>
  </w:style>
  <w:style w:type="numbering" w:customStyle="1" w:styleId="NoList312112">
    <w:name w:val="No List312112"/>
    <w:next w:val="a4"/>
    <w:uiPriority w:val="99"/>
    <w:semiHidden/>
    <w:rsid w:val="00BA3D23"/>
  </w:style>
  <w:style w:type="numbering" w:customStyle="1" w:styleId="NoList1112112">
    <w:name w:val="No List1112112"/>
    <w:next w:val="a4"/>
    <w:uiPriority w:val="99"/>
    <w:semiHidden/>
    <w:unhideWhenUsed/>
    <w:rsid w:val="00BA3D23"/>
  </w:style>
  <w:style w:type="numbering" w:customStyle="1" w:styleId="122112">
    <w:name w:val="無清單122112"/>
    <w:next w:val="a4"/>
    <w:uiPriority w:val="99"/>
    <w:semiHidden/>
    <w:unhideWhenUsed/>
    <w:rsid w:val="00BA3D23"/>
  </w:style>
  <w:style w:type="numbering" w:customStyle="1" w:styleId="1112112">
    <w:name w:val="無清單1112112"/>
    <w:next w:val="a4"/>
    <w:uiPriority w:val="99"/>
    <w:semiHidden/>
    <w:unhideWhenUsed/>
    <w:rsid w:val="00BA3D23"/>
  </w:style>
  <w:style w:type="numbering" w:customStyle="1" w:styleId="12222">
    <w:name w:val="无列表1222"/>
    <w:next w:val="a4"/>
    <w:semiHidden/>
    <w:rsid w:val="00BA3D23"/>
  </w:style>
  <w:style w:type="numbering" w:customStyle="1" w:styleId="NoList1211111">
    <w:name w:val="No List1211111"/>
    <w:next w:val="a4"/>
    <w:uiPriority w:val="99"/>
    <w:semiHidden/>
    <w:unhideWhenUsed/>
    <w:rsid w:val="00BA3D23"/>
  </w:style>
  <w:style w:type="numbering" w:customStyle="1" w:styleId="11111111">
    <w:name w:val="リストなし1111111"/>
    <w:next w:val="a4"/>
    <w:uiPriority w:val="99"/>
    <w:semiHidden/>
    <w:unhideWhenUsed/>
    <w:rsid w:val="00BA3D23"/>
  </w:style>
  <w:style w:type="numbering" w:customStyle="1" w:styleId="11111112">
    <w:name w:val="无列表1111111"/>
    <w:next w:val="a4"/>
    <w:semiHidden/>
    <w:rsid w:val="00BA3D23"/>
  </w:style>
  <w:style w:type="numbering" w:customStyle="1" w:styleId="NoList2111111">
    <w:name w:val="No List2111111"/>
    <w:next w:val="a4"/>
    <w:semiHidden/>
    <w:rsid w:val="00BA3D23"/>
  </w:style>
  <w:style w:type="numbering" w:customStyle="1" w:styleId="NoList3111111">
    <w:name w:val="No List3111111"/>
    <w:next w:val="a4"/>
    <w:uiPriority w:val="99"/>
    <w:semiHidden/>
    <w:rsid w:val="00BA3D23"/>
  </w:style>
  <w:style w:type="numbering" w:customStyle="1" w:styleId="NoList11111111">
    <w:name w:val="No List11111111"/>
    <w:next w:val="a4"/>
    <w:uiPriority w:val="99"/>
    <w:semiHidden/>
    <w:unhideWhenUsed/>
    <w:rsid w:val="00BA3D23"/>
  </w:style>
  <w:style w:type="numbering" w:customStyle="1" w:styleId="1211111">
    <w:name w:val="無清單1211111"/>
    <w:next w:val="a4"/>
    <w:uiPriority w:val="99"/>
    <w:semiHidden/>
    <w:unhideWhenUsed/>
    <w:rsid w:val="00BA3D23"/>
  </w:style>
  <w:style w:type="numbering" w:customStyle="1" w:styleId="111111110">
    <w:name w:val="無清單11111111"/>
    <w:next w:val="a4"/>
    <w:uiPriority w:val="99"/>
    <w:semiHidden/>
    <w:unhideWhenUsed/>
    <w:rsid w:val="00BA3D23"/>
  </w:style>
  <w:style w:type="numbering" w:customStyle="1" w:styleId="1211110">
    <w:name w:val="无列表121111"/>
    <w:next w:val="a4"/>
    <w:semiHidden/>
    <w:rsid w:val="00BA3D23"/>
  </w:style>
  <w:style w:type="numbering" w:customStyle="1" w:styleId="211111">
    <w:name w:val="无列表211111"/>
    <w:next w:val="a4"/>
    <w:uiPriority w:val="99"/>
    <w:semiHidden/>
    <w:unhideWhenUsed/>
    <w:rsid w:val="00BA3D23"/>
  </w:style>
  <w:style w:type="numbering" w:customStyle="1" w:styleId="NoList17">
    <w:name w:val="No List17"/>
    <w:next w:val="a4"/>
    <w:uiPriority w:val="99"/>
    <w:semiHidden/>
    <w:unhideWhenUsed/>
    <w:rsid w:val="00BA3D23"/>
  </w:style>
  <w:style w:type="numbering" w:customStyle="1" w:styleId="164">
    <w:name w:val="リストなし16"/>
    <w:next w:val="a4"/>
    <w:uiPriority w:val="99"/>
    <w:semiHidden/>
    <w:unhideWhenUsed/>
    <w:rsid w:val="00BA3D23"/>
  </w:style>
  <w:style w:type="numbering" w:customStyle="1" w:styleId="165">
    <w:name w:val="无列表16"/>
    <w:next w:val="a4"/>
    <w:semiHidden/>
    <w:rsid w:val="00BA3D23"/>
  </w:style>
  <w:style w:type="numbering" w:customStyle="1" w:styleId="NoList26">
    <w:name w:val="No List26"/>
    <w:next w:val="a4"/>
    <w:semiHidden/>
    <w:rsid w:val="00BA3D23"/>
  </w:style>
  <w:style w:type="numbering" w:customStyle="1" w:styleId="NoList36">
    <w:name w:val="No List36"/>
    <w:next w:val="a4"/>
    <w:uiPriority w:val="99"/>
    <w:semiHidden/>
    <w:rsid w:val="00BA3D23"/>
  </w:style>
  <w:style w:type="numbering" w:customStyle="1" w:styleId="NoList117">
    <w:name w:val="No List117"/>
    <w:next w:val="a4"/>
    <w:uiPriority w:val="99"/>
    <w:semiHidden/>
    <w:unhideWhenUsed/>
    <w:rsid w:val="00BA3D23"/>
  </w:style>
  <w:style w:type="numbering" w:customStyle="1" w:styleId="172">
    <w:name w:val="無清單17"/>
    <w:next w:val="a4"/>
    <w:uiPriority w:val="99"/>
    <w:semiHidden/>
    <w:unhideWhenUsed/>
    <w:rsid w:val="00BA3D23"/>
  </w:style>
  <w:style w:type="numbering" w:customStyle="1" w:styleId="1161">
    <w:name w:val="無清單116"/>
    <w:next w:val="a4"/>
    <w:uiPriority w:val="99"/>
    <w:semiHidden/>
    <w:unhideWhenUsed/>
    <w:rsid w:val="00BA3D23"/>
  </w:style>
  <w:style w:type="numbering" w:customStyle="1" w:styleId="NoList1116">
    <w:name w:val="No List1116"/>
    <w:next w:val="a4"/>
    <w:uiPriority w:val="99"/>
    <w:semiHidden/>
    <w:unhideWhenUsed/>
    <w:rsid w:val="00BA3D23"/>
  </w:style>
  <w:style w:type="numbering" w:customStyle="1" w:styleId="256">
    <w:name w:val="无列表25"/>
    <w:next w:val="a4"/>
    <w:uiPriority w:val="99"/>
    <w:semiHidden/>
    <w:unhideWhenUsed/>
    <w:rsid w:val="00BA3D23"/>
  </w:style>
  <w:style w:type="numbering" w:customStyle="1" w:styleId="NoList126">
    <w:name w:val="No List126"/>
    <w:next w:val="a4"/>
    <w:uiPriority w:val="99"/>
    <w:semiHidden/>
    <w:unhideWhenUsed/>
    <w:rsid w:val="00BA3D23"/>
  </w:style>
  <w:style w:type="numbering" w:customStyle="1" w:styleId="1162">
    <w:name w:val="リストなし116"/>
    <w:next w:val="a4"/>
    <w:uiPriority w:val="99"/>
    <w:semiHidden/>
    <w:unhideWhenUsed/>
    <w:rsid w:val="00BA3D23"/>
  </w:style>
  <w:style w:type="numbering" w:customStyle="1" w:styleId="1163">
    <w:name w:val="无列表116"/>
    <w:next w:val="a4"/>
    <w:semiHidden/>
    <w:rsid w:val="00BA3D23"/>
  </w:style>
  <w:style w:type="numbering" w:customStyle="1" w:styleId="NoList216">
    <w:name w:val="No List216"/>
    <w:next w:val="a4"/>
    <w:semiHidden/>
    <w:rsid w:val="00BA3D23"/>
  </w:style>
  <w:style w:type="numbering" w:customStyle="1" w:styleId="NoList316">
    <w:name w:val="No List316"/>
    <w:next w:val="a4"/>
    <w:uiPriority w:val="99"/>
    <w:semiHidden/>
    <w:rsid w:val="00BA3D23"/>
  </w:style>
  <w:style w:type="numbering" w:customStyle="1" w:styleId="1260">
    <w:name w:val="無清單126"/>
    <w:next w:val="a4"/>
    <w:uiPriority w:val="99"/>
    <w:semiHidden/>
    <w:unhideWhenUsed/>
    <w:rsid w:val="00BA3D23"/>
  </w:style>
  <w:style w:type="numbering" w:customStyle="1" w:styleId="11160">
    <w:name w:val="無清單1116"/>
    <w:next w:val="a4"/>
    <w:uiPriority w:val="99"/>
    <w:semiHidden/>
    <w:unhideWhenUsed/>
    <w:rsid w:val="00BA3D23"/>
  </w:style>
  <w:style w:type="numbering" w:customStyle="1" w:styleId="NoList45">
    <w:name w:val="No List45"/>
    <w:next w:val="a4"/>
    <w:uiPriority w:val="99"/>
    <w:semiHidden/>
    <w:unhideWhenUsed/>
    <w:rsid w:val="00BA3D23"/>
  </w:style>
  <w:style w:type="numbering" w:customStyle="1" w:styleId="NoList1125">
    <w:name w:val="No List1125"/>
    <w:next w:val="a4"/>
    <w:uiPriority w:val="99"/>
    <w:semiHidden/>
    <w:unhideWhenUsed/>
    <w:rsid w:val="00BA3D23"/>
  </w:style>
  <w:style w:type="numbering" w:customStyle="1" w:styleId="NoList1215">
    <w:name w:val="No List1215"/>
    <w:next w:val="a4"/>
    <w:uiPriority w:val="99"/>
    <w:semiHidden/>
    <w:unhideWhenUsed/>
    <w:rsid w:val="00BA3D23"/>
  </w:style>
  <w:style w:type="numbering" w:customStyle="1" w:styleId="11151">
    <w:name w:val="リストなし1115"/>
    <w:next w:val="a4"/>
    <w:uiPriority w:val="99"/>
    <w:semiHidden/>
    <w:unhideWhenUsed/>
    <w:rsid w:val="00BA3D23"/>
  </w:style>
  <w:style w:type="numbering" w:customStyle="1" w:styleId="11152">
    <w:name w:val="无列表1115"/>
    <w:next w:val="a4"/>
    <w:semiHidden/>
    <w:rsid w:val="00BA3D23"/>
  </w:style>
  <w:style w:type="numbering" w:customStyle="1" w:styleId="NoList2115">
    <w:name w:val="No List2115"/>
    <w:next w:val="a4"/>
    <w:semiHidden/>
    <w:rsid w:val="00BA3D23"/>
  </w:style>
  <w:style w:type="numbering" w:customStyle="1" w:styleId="NoList3115">
    <w:name w:val="No List3115"/>
    <w:next w:val="a4"/>
    <w:uiPriority w:val="99"/>
    <w:semiHidden/>
    <w:rsid w:val="00BA3D23"/>
  </w:style>
  <w:style w:type="numbering" w:customStyle="1" w:styleId="NoList11115">
    <w:name w:val="No List11115"/>
    <w:next w:val="a4"/>
    <w:uiPriority w:val="99"/>
    <w:semiHidden/>
    <w:unhideWhenUsed/>
    <w:rsid w:val="00BA3D23"/>
  </w:style>
  <w:style w:type="numbering" w:customStyle="1" w:styleId="12150">
    <w:name w:val="無清單1215"/>
    <w:next w:val="a4"/>
    <w:uiPriority w:val="99"/>
    <w:semiHidden/>
    <w:unhideWhenUsed/>
    <w:rsid w:val="00BA3D23"/>
  </w:style>
  <w:style w:type="numbering" w:customStyle="1" w:styleId="111150">
    <w:name w:val="無清單11115"/>
    <w:next w:val="a4"/>
    <w:uiPriority w:val="99"/>
    <w:semiHidden/>
    <w:unhideWhenUsed/>
    <w:rsid w:val="00BA3D23"/>
  </w:style>
  <w:style w:type="numbering" w:customStyle="1" w:styleId="NoList55">
    <w:name w:val="No List55"/>
    <w:next w:val="a4"/>
    <w:uiPriority w:val="99"/>
    <w:semiHidden/>
    <w:unhideWhenUsed/>
    <w:rsid w:val="00BA3D23"/>
  </w:style>
  <w:style w:type="numbering" w:customStyle="1" w:styleId="NoList135">
    <w:name w:val="No List135"/>
    <w:next w:val="a4"/>
    <w:uiPriority w:val="99"/>
    <w:semiHidden/>
    <w:unhideWhenUsed/>
    <w:rsid w:val="00BA3D23"/>
  </w:style>
  <w:style w:type="numbering" w:customStyle="1" w:styleId="1251">
    <w:name w:val="リストなし125"/>
    <w:next w:val="a4"/>
    <w:uiPriority w:val="99"/>
    <w:semiHidden/>
    <w:unhideWhenUsed/>
    <w:rsid w:val="00BA3D23"/>
  </w:style>
  <w:style w:type="numbering" w:customStyle="1" w:styleId="1252">
    <w:name w:val="无列表125"/>
    <w:next w:val="a4"/>
    <w:semiHidden/>
    <w:rsid w:val="00BA3D23"/>
  </w:style>
  <w:style w:type="numbering" w:customStyle="1" w:styleId="NoList225">
    <w:name w:val="No List225"/>
    <w:next w:val="a4"/>
    <w:semiHidden/>
    <w:rsid w:val="00BA3D23"/>
  </w:style>
  <w:style w:type="numbering" w:customStyle="1" w:styleId="NoList325">
    <w:name w:val="No List325"/>
    <w:next w:val="a4"/>
    <w:uiPriority w:val="99"/>
    <w:semiHidden/>
    <w:rsid w:val="00BA3D23"/>
  </w:style>
  <w:style w:type="numbering" w:customStyle="1" w:styleId="1350">
    <w:name w:val="無清單135"/>
    <w:next w:val="a4"/>
    <w:uiPriority w:val="99"/>
    <w:semiHidden/>
    <w:unhideWhenUsed/>
    <w:rsid w:val="00BA3D23"/>
  </w:style>
  <w:style w:type="numbering" w:customStyle="1" w:styleId="11250">
    <w:name w:val="無清單1125"/>
    <w:next w:val="a4"/>
    <w:uiPriority w:val="99"/>
    <w:semiHidden/>
    <w:unhideWhenUsed/>
    <w:rsid w:val="00BA3D23"/>
  </w:style>
  <w:style w:type="numbering" w:customStyle="1" w:styleId="2150">
    <w:name w:val="无列表215"/>
    <w:next w:val="a4"/>
    <w:uiPriority w:val="99"/>
    <w:semiHidden/>
    <w:unhideWhenUsed/>
    <w:rsid w:val="00BA3D23"/>
  </w:style>
  <w:style w:type="numbering" w:customStyle="1" w:styleId="NoList1224">
    <w:name w:val="No List1224"/>
    <w:next w:val="a4"/>
    <w:uiPriority w:val="99"/>
    <w:semiHidden/>
    <w:unhideWhenUsed/>
    <w:rsid w:val="00BA3D23"/>
  </w:style>
  <w:style w:type="numbering" w:customStyle="1" w:styleId="11241">
    <w:name w:val="リストなし1124"/>
    <w:next w:val="a4"/>
    <w:uiPriority w:val="99"/>
    <w:semiHidden/>
    <w:unhideWhenUsed/>
    <w:rsid w:val="00BA3D23"/>
  </w:style>
  <w:style w:type="numbering" w:customStyle="1" w:styleId="11242">
    <w:name w:val="无列表1124"/>
    <w:next w:val="a4"/>
    <w:semiHidden/>
    <w:rsid w:val="00BA3D23"/>
  </w:style>
  <w:style w:type="numbering" w:customStyle="1" w:styleId="NoList2124">
    <w:name w:val="No List2124"/>
    <w:next w:val="a4"/>
    <w:semiHidden/>
    <w:rsid w:val="00BA3D23"/>
  </w:style>
  <w:style w:type="numbering" w:customStyle="1" w:styleId="NoList3124">
    <w:name w:val="No List3124"/>
    <w:next w:val="a4"/>
    <w:uiPriority w:val="99"/>
    <w:semiHidden/>
    <w:rsid w:val="00BA3D23"/>
  </w:style>
  <w:style w:type="numbering" w:customStyle="1" w:styleId="NoList11125">
    <w:name w:val="No List11125"/>
    <w:next w:val="a4"/>
    <w:uiPriority w:val="99"/>
    <w:semiHidden/>
    <w:unhideWhenUsed/>
    <w:rsid w:val="00BA3D23"/>
  </w:style>
  <w:style w:type="numbering" w:customStyle="1" w:styleId="12240">
    <w:name w:val="無清單1224"/>
    <w:next w:val="a4"/>
    <w:uiPriority w:val="99"/>
    <w:semiHidden/>
    <w:unhideWhenUsed/>
    <w:rsid w:val="00BA3D23"/>
  </w:style>
  <w:style w:type="numbering" w:customStyle="1" w:styleId="111240">
    <w:name w:val="無清單11124"/>
    <w:next w:val="a4"/>
    <w:uiPriority w:val="99"/>
    <w:semiHidden/>
    <w:unhideWhenUsed/>
    <w:rsid w:val="00BA3D23"/>
  </w:style>
  <w:style w:type="numbering" w:customStyle="1" w:styleId="1332">
    <w:name w:val="无列表133"/>
    <w:next w:val="a4"/>
    <w:semiHidden/>
    <w:rsid w:val="00BA3D23"/>
  </w:style>
  <w:style w:type="numbering" w:customStyle="1" w:styleId="NoList1133">
    <w:name w:val="No List1133"/>
    <w:next w:val="a4"/>
    <w:uiPriority w:val="99"/>
    <w:semiHidden/>
    <w:unhideWhenUsed/>
    <w:rsid w:val="00BA3D23"/>
  </w:style>
  <w:style w:type="numbering" w:customStyle="1" w:styleId="NoList413">
    <w:name w:val="No List413"/>
    <w:next w:val="a4"/>
    <w:uiPriority w:val="99"/>
    <w:semiHidden/>
    <w:unhideWhenUsed/>
    <w:rsid w:val="00BA3D23"/>
  </w:style>
  <w:style w:type="numbering" w:customStyle="1" w:styleId="2230">
    <w:name w:val="无列表223"/>
    <w:next w:val="a4"/>
    <w:uiPriority w:val="99"/>
    <w:semiHidden/>
    <w:unhideWhenUsed/>
    <w:rsid w:val="00BA3D23"/>
  </w:style>
  <w:style w:type="numbering" w:customStyle="1" w:styleId="NoList12113">
    <w:name w:val="No List12113"/>
    <w:next w:val="a4"/>
    <w:uiPriority w:val="99"/>
    <w:semiHidden/>
    <w:unhideWhenUsed/>
    <w:rsid w:val="00BA3D23"/>
  </w:style>
  <w:style w:type="numbering" w:customStyle="1" w:styleId="111132">
    <w:name w:val="リストなし11113"/>
    <w:next w:val="a4"/>
    <w:uiPriority w:val="99"/>
    <w:semiHidden/>
    <w:unhideWhenUsed/>
    <w:rsid w:val="00BA3D23"/>
  </w:style>
  <w:style w:type="numbering" w:customStyle="1" w:styleId="111133">
    <w:name w:val="无列表11113"/>
    <w:next w:val="a4"/>
    <w:semiHidden/>
    <w:rsid w:val="00BA3D23"/>
  </w:style>
  <w:style w:type="numbering" w:customStyle="1" w:styleId="NoList21113">
    <w:name w:val="No List21113"/>
    <w:next w:val="a4"/>
    <w:semiHidden/>
    <w:rsid w:val="00BA3D23"/>
  </w:style>
  <w:style w:type="numbering" w:customStyle="1" w:styleId="NoList31113">
    <w:name w:val="No List31113"/>
    <w:next w:val="a4"/>
    <w:uiPriority w:val="99"/>
    <w:semiHidden/>
    <w:rsid w:val="00BA3D23"/>
  </w:style>
  <w:style w:type="numbering" w:customStyle="1" w:styleId="NoList111113">
    <w:name w:val="No List111113"/>
    <w:next w:val="a4"/>
    <w:uiPriority w:val="99"/>
    <w:semiHidden/>
    <w:unhideWhenUsed/>
    <w:rsid w:val="00BA3D23"/>
  </w:style>
  <w:style w:type="numbering" w:customStyle="1" w:styleId="121130">
    <w:name w:val="無清單12113"/>
    <w:next w:val="a4"/>
    <w:uiPriority w:val="99"/>
    <w:semiHidden/>
    <w:unhideWhenUsed/>
    <w:rsid w:val="00BA3D23"/>
  </w:style>
  <w:style w:type="numbering" w:customStyle="1" w:styleId="111113">
    <w:name w:val="無清單111113"/>
    <w:next w:val="a4"/>
    <w:uiPriority w:val="99"/>
    <w:semiHidden/>
    <w:unhideWhenUsed/>
    <w:rsid w:val="00BA3D23"/>
  </w:style>
  <w:style w:type="numbering" w:customStyle="1" w:styleId="NoList1313">
    <w:name w:val="No List1313"/>
    <w:next w:val="a4"/>
    <w:uiPriority w:val="99"/>
    <w:semiHidden/>
    <w:unhideWhenUsed/>
    <w:rsid w:val="00BA3D23"/>
  </w:style>
  <w:style w:type="numbering" w:customStyle="1" w:styleId="12132">
    <w:name w:val="リストなし1213"/>
    <w:next w:val="a4"/>
    <w:uiPriority w:val="99"/>
    <w:semiHidden/>
    <w:unhideWhenUsed/>
    <w:rsid w:val="00BA3D23"/>
  </w:style>
  <w:style w:type="numbering" w:customStyle="1" w:styleId="12133">
    <w:name w:val="无列表1213"/>
    <w:next w:val="a4"/>
    <w:semiHidden/>
    <w:rsid w:val="00BA3D23"/>
  </w:style>
  <w:style w:type="numbering" w:customStyle="1" w:styleId="NoList2213">
    <w:name w:val="No List2213"/>
    <w:next w:val="a4"/>
    <w:semiHidden/>
    <w:rsid w:val="00BA3D23"/>
  </w:style>
  <w:style w:type="numbering" w:customStyle="1" w:styleId="NoList3213">
    <w:name w:val="No List3213"/>
    <w:next w:val="a4"/>
    <w:uiPriority w:val="99"/>
    <w:semiHidden/>
    <w:rsid w:val="00BA3D23"/>
  </w:style>
  <w:style w:type="numbering" w:customStyle="1" w:styleId="NoList11213">
    <w:name w:val="No List11213"/>
    <w:next w:val="a4"/>
    <w:uiPriority w:val="99"/>
    <w:semiHidden/>
    <w:unhideWhenUsed/>
    <w:rsid w:val="00BA3D23"/>
  </w:style>
  <w:style w:type="numbering" w:customStyle="1" w:styleId="13130">
    <w:name w:val="無清單1313"/>
    <w:next w:val="a4"/>
    <w:uiPriority w:val="99"/>
    <w:semiHidden/>
    <w:unhideWhenUsed/>
    <w:rsid w:val="00BA3D23"/>
  </w:style>
  <w:style w:type="numbering" w:customStyle="1" w:styleId="112130">
    <w:name w:val="無清單11213"/>
    <w:next w:val="a4"/>
    <w:uiPriority w:val="99"/>
    <w:semiHidden/>
    <w:unhideWhenUsed/>
    <w:rsid w:val="00BA3D23"/>
  </w:style>
  <w:style w:type="numbering" w:customStyle="1" w:styleId="2113">
    <w:name w:val="无列表2113"/>
    <w:next w:val="a4"/>
    <w:uiPriority w:val="99"/>
    <w:semiHidden/>
    <w:unhideWhenUsed/>
    <w:rsid w:val="00BA3D23"/>
  </w:style>
  <w:style w:type="numbering" w:customStyle="1" w:styleId="NoList12213">
    <w:name w:val="No List12213"/>
    <w:next w:val="a4"/>
    <w:uiPriority w:val="99"/>
    <w:semiHidden/>
    <w:unhideWhenUsed/>
    <w:rsid w:val="00BA3D23"/>
  </w:style>
  <w:style w:type="numbering" w:customStyle="1" w:styleId="112131">
    <w:name w:val="リストなし11213"/>
    <w:next w:val="a4"/>
    <w:uiPriority w:val="99"/>
    <w:semiHidden/>
    <w:unhideWhenUsed/>
    <w:rsid w:val="00BA3D23"/>
  </w:style>
  <w:style w:type="numbering" w:customStyle="1" w:styleId="112132">
    <w:name w:val="无列表11213"/>
    <w:next w:val="a4"/>
    <w:semiHidden/>
    <w:rsid w:val="00BA3D23"/>
  </w:style>
  <w:style w:type="numbering" w:customStyle="1" w:styleId="NoList21213">
    <w:name w:val="No List21213"/>
    <w:next w:val="a4"/>
    <w:semiHidden/>
    <w:rsid w:val="00BA3D23"/>
  </w:style>
  <w:style w:type="numbering" w:customStyle="1" w:styleId="NoList31213">
    <w:name w:val="No List31213"/>
    <w:next w:val="a4"/>
    <w:uiPriority w:val="99"/>
    <w:semiHidden/>
    <w:rsid w:val="00BA3D23"/>
  </w:style>
  <w:style w:type="numbering" w:customStyle="1" w:styleId="NoList111213">
    <w:name w:val="No List111213"/>
    <w:next w:val="a4"/>
    <w:uiPriority w:val="99"/>
    <w:semiHidden/>
    <w:unhideWhenUsed/>
    <w:rsid w:val="00BA3D23"/>
  </w:style>
  <w:style w:type="numbering" w:customStyle="1" w:styleId="122130">
    <w:name w:val="無清單12213"/>
    <w:next w:val="a4"/>
    <w:uiPriority w:val="99"/>
    <w:semiHidden/>
    <w:unhideWhenUsed/>
    <w:rsid w:val="00BA3D23"/>
  </w:style>
  <w:style w:type="numbering" w:customStyle="1" w:styleId="1112130">
    <w:name w:val="無清單111213"/>
    <w:next w:val="a4"/>
    <w:uiPriority w:val="99"/>
    <w:semiHidden/>
    <w:unhideWhenUsed/>
    <w:rsid w:val="00BA3D23"/>
  </w:style>
  <w:style w:type="numbering" w:customStyle="1" w:styleId="NoList81">
    <w:name w:val="No List81"/>
    <w:next w:val="a4"/>
    <w:uiPriority w:val="99"/>
    <w:semiHidden/>
    <w:unhideWhenUsed/>
    <w:rsid w:val="00BA3D23"/>
  </w:style>
  <w:style w:type="numbering" w:customStyle="1" w:styleId="NoList161">
    <w:name w:val="No List161"/>
    <w:next w:val="a4"/>
    <w:uiPriority w:val="99"/>
    <w:semiHidden/>
    <w:unhideWhenUsed/>
    <w:rsid w:val="00BA3D23"/>
  </w:style>
  <w:style w:type="numbering" w:customStyle="1" w:styleId="1511">
    <w:name w:val="リストなし151"/>
    <w:next w:val="a4"/>
    <w:uiPriority w:val="99"/>
    <w:semiHidden/>
    <w:unhideWhenUsed/>
    <w:rsid w:val="00BA3D23"/>
  </w:style>
  <w:style w:type="numbering" w:customStyle="1" w:styleId="1512">
    <w:name w:val="无列表151"/>
    <w:next w:val="a4"/>
    <w:semiHidden/>
    <w:rsid w:val="00BA3D23"/>
  </w:style>
  <w:style w:type="numbering" w:customStyle="1" w:styleId="NoList251">
    <w:name w:val="No List251"/>
    <w:next w:val="a4"/>
    <w:semiHidden/>
    <w:rsid w:val="00BA3D23"/>
  </w:style>
  <w:style w:type="numbering" w:customStyle="1" w:styleId="NoList351">
    <w:name w:val="No List351"/>
    <w:next w:val="a4"/>
    <w:uiPriority w:val="99"/>
    <w:semiHidden/>
    <w:rsid w:val="00BA3D23"/>
  </w:style>
  <w:style w:type="numbering" w:customStyle="1" w:styleId="NoList1161">
    <w:name w:val="No List1161"/>
    <w:next w:val="a4"/>
    <w:uiPriority w:val="99"/>
    <w:semiHidden/>
    <w:unhideWhenUsed/>
    <w:rsid w:val="00BA3D23"/>
  </w:style>
  <w:style w:type="numbering" w:customStyle="1" w:styleId="1610">
    <w:name w:val="無清單161"/>
    <w:next w:val="a4"/>
    <w:uiPriority w:val="99"/>
    <w:semiHidden/>
    <w:unhideWhenUsed/>
    <w:rsid w:val="00BA3D23"/>
  </w:style>
  <w:style w:type="numbering" w:customStyle="1" w:styleId="11510">
    <w:name w:val="無清單1151"/>
    <w:next w:val="a4"/>
    <w:uiPriority w:val="99"/>
    <w:semiHidden/>
    <w:unhideWhenUsed/>
    <w:rsid w:val="00BA3D23"/>
  </w:style>
  <w:style w:type="numbering" w:customStyle="1" w:styleId="NoList11151">
    <w:name w:val="No List11151"/>
    <w:next w:val="a4"/>
    <w:uiPriority w:val="99"/>
    <w:semiHidden/>
    <w:unhideWhenUsed/>
    <w:rsid w:val="00BA3D23"/>
  </w:style>
  <w:style w:type="numbering" w:customStyle="1" w:styleId="2410">
    <w:name w:val="无列表241"/>
    <w:next w:val="a4"/>
    <w:uiPriority w:val="99"/>
    <w:semiHidden/>
    <w:unhideWhenUsed/>
    <w:rsid w:val="00BA3D23"/>
  </w:style>
  <w:style w:type="numbering" w:customStyle="1" w:styleId="NoList1251">
    <w:name w:val="No List1251"/>
    <w:next w:val="a4"/>
    <w:uiPriority w:val="99"/>
    <w:semiHidden/>
    <w:unhideWhenUsed/>
    <w:rsid w:val="00BA3D23"/>
  </w:style>
  <w:style w:type="numbering" w:customStyle="1" w:styleId="11511">
    <w:name w:val="リストなし1151"/>
    <w:next w:val="a4"/>
    <w:uiPriority w:val="99"/>
    <w:semiHidden/>
    <w:unhideWhenUsed/>
    <w:rsid w:val="00BA3D23"/>
  </w:style>
  <w:style w:type="numbering" w:customStyle="1" w:styleId="11512">
    <w:name w:val="无列表1151"/>
    <w:next w:val="a4"/>
    <w:semiHidden/>
    <w:rsid w:val="00BA3D23"/>
  </w:style>
  <w:style w:type="numbering" w:customStyle="1" w:styleId="NoList2151">
    <w:name w:val="No List2151"/>
    <w:next w:val="a4"/>
    <w:semiHidden/>
    <w:rsid w:val="00BA3D23"/>
  </w:style>
  <w:style w:type="numbering" w:customStyle="1" w:styleId="NoList3151">
    <w:name w:val="No List3151"/>
    <w:next w:val="a4"/>
    <w:uiPriority w:val="99"/>
    <w:semiHidden/>
    <w:rsid w:val="00BA3D23"/>
  </w:style>
  <w:style w:type="numbering" w:customStyle="1" w:styleId="12510">
    <w:name w:val="無清單1251"/>
    <w:next w:val="a4"/>
    <w:uiPriority w:val="99"/>
    <w:semiHidden/>
    <w:unhideWhenUsed/>
    <w:rsid w:val="00BA3D23"/>
  </w:style>
  <w:style w:type="numbering" w:customStyle="1" w:styleId="111510">
    <w:name w:val="無清單11151"/>
    <w:next w:val="a4"/>
    <w:uiPriority w:val="99"/>
    <w:semiHidden/>
    <w:unhideWhenUsed/>
    <w:rsid w:val="00BA3D23"/>
  </w:style>
  <w:style w:type="numbering" w:customStyle="1" w:styleId="NoList441">
    <w:name w:val="No List441"/>
    <w:next w:val="a4"/>
    <w:uiPriority w:val="99"/>
    <w:semiHidden/>
    <w:unhideWhenUsed/>
    <w:rsid w:val="00BA3D23"/>
  </w:style>
  <w:style w:type="numbering" w:customStyle="1" w:styleId="NoList11241">
    <w:name w:val="No List11241"/>
    <w:next w:val="a4"/>
    <w:uiPriority w:val="99"/>
    <w:semiHidden/>
    <w:unhideWhenUsed/>
    <w:rsid w:val="00BA3D23"/>
  </w:style>
  <w:style w:type="numbering" w:customStyle="1" w:styleId="NoList12141">
    <w:name w:val="No List12141"/>
    <w:next w:val="a4"/>
    <w:uiPriority w:val="99"/>
    <w:semiHidden/>
    <w:unhideWhenUsed/>
    <w:rsid w:val="00BA3D23"/>
  </w:style>
  <w:style w:type="numbering" w:customStyle="1" w:styleId="111411">
    <w:name w:val="リストなし11141"/>
    <w:next w:val="a4"/>
    <w:uiPriority w:val="99"/>
    <w:semiHidden/>
    <w:unhideWhenUsed/>
    <w:rsid w:val="00BA3D23"/>
  </w:style>
  <w:style w:type="numbering" w:customStyle="1" w:styleId="111412">
    <w:name w:val="无列表11141"/>
    <w:next w:val="a4"/>
    <w:semiHidden/>
    <w:rsid w:val="00BA3D23"/>
  </w:style>
  <w:style w:type="numbering" w:customStyle="1" w:styleId="NoList21141">
    <w:name w:val="No List21141"/>
    <w:next w:val="a4"/>
    <w:semiHidden/>
    <w:rsid w:val="00BA3D23"/>
  </w:style>
  <w:style w:type="numbering" w:customStyle="1" w:styleId="NoList31141">
    <w:name w:val="No List31141"/>
    <w:next w:val="a4"/>
    <w:uiPriority w:val="99"/>
    <w:semiHidden/>
    <w:rsid w:val="00BA3D23"/>
  </w:style>
  <w:style w:type="numbering" w:customStyle="1" w:styleId="NoList111141">
    <w:name w:val="No List111141"/>
    <w:next w:val="a4"/>
    <w:uiPriority w:val="99"/>
    <w:semiHidden/>
    <w:unhideWhenUsed/>
    <w:rsid w:val="00BA3D23"/>
  </w:style>
  <w:style w:type="numbering" w:customStyle="1" w:styleId="12141">
    <w:name w:val="無清單12141"/>
    <w:next w:val="a4"/>
    <w:uiPriority w:val="99"/>
    <w:semiHidden/>
    <w:unhideWhenUsed/>
    <w:rsid w:val="00BA3D23"/>
  </w:style>
  <w:style w:type="numbering" w:customStyle="1" w:styleId="111141">
    <w:name w:val="無清單111141"/>
    <w:next w:val="a4"/>
    <w:uiPriority w:val="99"/>
    <w:semiHidden/>
    <w:unhideWhenUsed/>
    <w:rsid w:val="00BA3D23"/>
  </w:style>
  <w:style w:type="numbering" w:customStyle="1" w:styleId="NoList541">
    <w:name w:val="No List541"/>
    <w:next w:val="a4"/>
    <w:uiPriority w:val="99"/>
    <w:semiHidden/>
    <w:unhideWhenUsed/>
    <w:rsid w:val="00BA3D23"/>
  </w:style>
  <w:style w:type="numbering" w:customStyle="1" w:styleId="NoList1341">
    <w:name w:val="No List1341"/>
    <w:next w:val="a4"/>
    <w:uiPriority w:val="99"/>
    <w:semiHidden/>
    <w:unhideWhenUsed/>
    <w:rsid w:val="00BA3D23"/>
  </w:style>
  <w:style w:type="numbering" w:customStyle="1" w:styleId="12411">
    <w:name w:val="リストなし1241"/>
    <w:next w:val="a4"/>
    <w:uiPriority w:val="99"/>
    <w:semiHidden/>
    <w:unhideWhenUsed/>
    <w:rsid w:val="00BA3D23"/>
  </w:style>
  <w:style w:type="numbering" w:customStyle="1" w:styleId="12412">
    <w:name w:val="无列表1241"/>
    <w:next w:val="a4"/>
    <w:semiHidden/>
    <w:rsid w:val="00BA3D23"/>
  </w:style>
  <w:style w:type="numbering" w:customStyle="1" w:styleId="NoList2241">
    <w:name w:val="No List2241"/>
    <w:next w:val="a4"/>
    <w:semiHidden/>
    <w:rsid w:val="00BA3D23"/>
  </w:style>
  <w:style w:type="numbering" w:customStyle="1" w:styleId="NoList3241">
    <w:name w:val="No List3241"/>
    <w:next w:val="a4"/>
    <w:uiPriority w:val="99"/>
    <w:semiHidden/>
    <w:rsid w:val="00BA3D23"/>
  </w:style>
  <w:style w:type="numbering" w:customStyle="1" w:styleId="1341">
    <w:name w:val="無清單1341"/>
    <w:next w:val="a4"/>
    <w:uiPriority w:val="99"/>
    <w:semiHidden/>
    <w:unhideWhenUsed/>
    <w:rsid w:val="00BA3D23"/>
  </w:style>
  <w:style w:type="numbering" w:customStyle="1" w:styleId="112410">
    <w:name w:val="無清單11241"/>
    <w:next w:val="a4"/>
    <w:uiPriority w:val="99"/>
    <w:semiHidden/>
    <w:unhideWhenUsed/>
    <w:rsid w:val="00BA3D23"/>
  </w:style>
  <w:style w:type="numbering" w:customStyle="1" w:styleId="2141">
    <w:name w:val="无列表2141"/>
    <w:next w:val="a4"/>
    <w:uiPriority w:val="99"/>
    <w:semiHidden/>
    <w:unhideWhenUsed/>
    <w:rsid w:val="00BA3D23"/>
  </w:style>
  <w:style w:type="numbering" w:customStyle="1" w:styleId="NoList12231">
    <w:name w:val="No List12231"/>
    <w:next w:val="a4"/>
    <w:uiPriority w:val="99"/>
    <w:semiHidden/>
    <w:unhideWhenUsed/>
    <w:rsid w:val="00BA3D23"/>
  </w:style>
  <w:style w:type="numbering" w:customStyle="1" w:styleId="112311">
    <w:name w:val="リストなし11231"/>
    <w:next w:val="a4"/>
    <w:uiPriority w:val="99"/>
    <w:semiHidden/>
    <w:unhideWhenUsed/>
    <w:rsid w:val="00BA3D23"/>
  </w:style>
  <w:style w:type="numbering" w:customStyle="1" w:styleId="112312">
    <w:name w:val="无列表11231"/>
    <w:next w:val="a4"/>
    <w:semiHidden/>
    <w:rsid w:val="00BA3D23"/>
  </w:style>
  <w:style w:type="numbering" w:customStyle="1" w:styleId="NoList21231">
    <w:name w:val="No List21231"/>
    <w:next w:val="a4"/>
    <w:semiHidden/>
    <w:rsid w:val="00BA3D23"/>
  </w:style>
  <w:style w:type="numbering" w:customStyle="1" w:styleId="NoList31231">
    <w:name w:val="No List31231"/>
    <w:next w:val="a4"/>
    <w:uiPriority w:val="99"/>
    <w:semiHidden/>
    <w:rsid w:val="00BA3D23"/>
  </w:style>
  <w:style w:type="numbering" w:customStyle="1" w:styleId="NoList111241">
    <w:name w:val="No List111241"/>
    <w:next w:val="a4"/>
    <w:uiPriority w:val="99"/>
    <w:semiHidden/>
    <w:unhideWhenUsed/>
    <w:rsid w:val="00BA3D23"/>
  </w:style>
  <w:style w:type="numbering" w:customStyle="1" w:styleId="12231">
    <w:name w:val="無清單12231"/>
    <w:next w:val="a4"/>
    <w:uiPriority w:val="99"/>
    <w:semiHidden/>
    <w:unhideWhenUsed/>
    <w:rsid w:val="00BA3D23"/>
  </w:style>
  <w:style w:type="numbering" w:customStyle="1" w:styleId="111231">
    <w:name w:val="無清單111231"/>
    <w:next w:val="a4"/>
    <w:uiPriority w:val="99"/>
    <w:semiHidden/>
    <w:unhideWhenUsed/>
    <w:rsid w:val="00BA3D23"/>
  </w:style>
  <w:style w:type="numbering" w:customStyle="1" w:styleId="3119">
    <w:name w:val="无列表311"/>
    <w:next w:val="a4"/>
    <w:uiPriority w:val="99"/>
    <w:semiHidden/>
    <w:unhideWhenUsed/>
    <w:rsid w:val="00BA3D23"/>
  </w:style>
  <w:style w:type="numbering" w:customStyle="1" w:styleId="13211">
    <w:name w:val="无列表1321"/>
    <w:next w:val="a4"/>
    <w:semiHidden/>
    <w:rsid w:val="00BA3D23"/>
  </w:style>
  <w:style w:type="numbering" w:customStyle="1" w:styleId="NoList11321">
    <w:name w:val="No List11321"/>
    <w:next w:val="a4"/>
    <w:uiPriority w:val="99"/>
    <w:semiHidden/>
    <w:unhideWhenUsed/>
    <w:rsid w:val="00BA3D23"/>
  </w:style>
  <w:style w:type="numbering" w:customStyle="1" w:styleId="NoList4121">
    <w:name w:val="No List4121"/>
    <w:next w:val="a4"/>
    <w:uiPriority w:val="99"/>
    <w:semiHidden/>
    <w:unhideWhenUsed/>
    <w:rsid w:val="00BA3D23"/>
  </w:style>
  <w:style w:type="numbering" w:customStyle="1" w:styleId="2221">
    <w:name w:val="无列表2221"/>
    <w:next w:val="a4"/>
    <w:uiPriority w:val="99"/>
    <w:semiHidden/>
    <w:unhideWhenUsed/>
    <w:rsid w:val="00BA3D23"/>
  </w:style>
  <w:style w:type="numbering" w:customStyle="1" w:styleId="NoList121121">
    <w:name w:val="No List121121"/>
    <w:next w:val="a4"/>
    <w:uiPriority w:val="99"/>
    <w:semiHidden/>
    <w:unhideWhenUsed/>
    <w:rsid w:val="00BA3D23"/>
  </w:style>
  <w:style w:type="numbering" w:customStyle="1" w:styleId="1111211">
    <w:name w:val="リストなし111121"/>
    <w:next w:val="a4"/>
    <w:uiPriority w:val="99"/>
    <w:semiHidden/>
    <w:unhideWhenUsed/>
    <w:rsid w:val="00BA3D23"/>
  </w:style>
  <w:style w:type="numbering" w:customStyle="1" w:styleId="1111212">
    <w:name w:val="无列表111121"/>
    <w:next w:val="a4"/>
    <w:semiHidden/>
    <w:rsid w:val="00BA3D23"/>
  </w:style>
  <w:style w:type="numbering" w:customStyle="1" w:styleId="NoList211121">
    <w:name w:val="No List211121"/>
    <w:next w:val="a4"/>
    <w:semiHidden/>
    <w:rsid w:val="00BA3D23"/>
  </w:style>
  <w:style w:type="numbering" w:customStyle="1" w:styleId="NoList311121">
    <w:name w:val="No List311121"/>
    <w:next w:val="a4"/>
    <w:uiPriority w:val="99"/>
    <w:semiHidden/>
    <w:rsid w:val="00BA3D23"/>
  </w:style>
  <w:style w:type="numbering" w:customStyle="1" w:styleId="NoList1111121">
    <w:name w:val="No List1111121"/>
    <w:next w:val="a4"/>
    <w:uiPriority w:val="99"/>
    <w:semiHidden/>
    <w:unhideWhenUsed/>
    <w:rsid w:val="00BA3D23"/>
  </w:style>
  <w:style w:type="numbering" w:customStyle="1" w:styleId="1211210">
    <w:name w:val="無清單121121"/>
    <w:next w:val="a4"/>
    <w:uiPriority w:val="99"/>
    <w:semiHidden/>
    <w:unhideWhenUsed/>
    <w:rsid w:val="00BA3D23"/>
  </w:style>
  <w:style w:type="numbering" w:customStyle="1" w:styleId="11111210">
    <w:name w:val="無清單1111121"/>
    <w:next w:val="a4"/>
    <w:uiPriority w:val="99"/>
    <w:semiHidden/>
    <w:unhideWhenUsed/>
    <w:rsid w:val="00BA3D23"/>
  </w:style>
  <w:style w:type="numbering" w:customStyle="1" w:styleId="NoList13121">
    <w:name w:val="No List13121"/>
    <w:next w:val="a4"/>
    <w:uiPriority w:val="99"/>
    <w:semiHidden/>
    <w:unhideWhenUsed/>
    <w:rsid w:val="00BA3D23"/>
  </w:style>
  <w:style w:type="numbering" w:customStyle="1" w:styleId="121211">
    <w:name w:val="リストなし12121"/>
    <w:next w:val="a4"/>
    <w:uiPriority w:val="99"/>
    <w:semiHidden/>
    <w:unhideWhenUsed/>
    <w:rsid w:val="00BA3D23"/>
  </w:style>
  <w:style w:type="numbering" w:customStyle="1" w:styleId="121212">
    <w:name w:val="无列表12121"/>
    <w:next w:val="a4"/>
    <w:semiHidden/>
    <w:rsid w:val="00BA3D23"/>
  </w:style>
  <w:style w:type="numbering" w:customStyle="1" w:styleId="NoList22121">
    <w:name w:val="No List22121"/>
    <w:next w:val="a4"/>
    <w:semiHidden/>
    <w:rsid w:val="00BA3D23"/>
  </w:style>
  <w:style w:type="numbering" w:customStyle="1" w:styleId="NoList32121">
    <w:name w:val="No List32121"/>
    <w:next w:val="a4"/>
    <w:uiPriority w:val="99"/>
    <w:semiHidden/>
    <w:rsid w:val="00BA3D23"/>
  </w:style>
  <w:style w:type="numbering" w:customStyle="1" w:styleId="NoList112121">
    <w:name w:val="No List112121"/>
    <w:next w:val="a4"/>
    <w:uiPriority w:val="99"/>
    <w:semiHidden/>
    <w:unhideWhenUsed/>
    <w:rsid w:val="00BA3D23"/>
  </w:style>
  <w:style w:type="numbering" w:customStyle="1" w:styleId="131210">
    <w:name w:val="無清單13121"/>
    <w:next w:val="a4"/>
    <w:uiPriority w:val="99"/>
    <w:semiHidden/>
    <w:unhideWhenUsed/>
    <w:rsid w:val="00BA3D23"/>
  </w:style>
  <w:style w:type="numbering" w:customStyle="1" w:styleId="1121210">
    <w:name w:val="無清單112121"/>
    <w:next w:val="a4"/>
    <w:uiPriority w:val="99"/>
    <w:semiHidden/>
    <w:unhideWhenUsed/>
    <w:rsid w:val="00BA3D23"/>
  </w:style>
  <w:style w:type="numbering" w:customStyle="1" w:styleId="21121">
    <w:name w:val="无列表21121"/>
    <w:next w:val="a4"/>
    <w:uiPriority w:val="99"/>
    <w:semiHidden/>
    <w:unhideWhenUsed/>
    <w:rsid w:val="00BA3D23"/>
  </w:style>
  <w:style w:type="numbering" w:customStyle="1" w:styleId="NoList122121">
    <w:name w:val="No List122121"/>
    <w:next w:val="a4"/>
    <w:uiPriority w:val="99"/>
    <w:semiHidden/>
    <w:unhideWhenUsed/>
    <w:rsid w:val="00BA3D23"/>
  </w:style>
  <w:style w:type="numbering" w:customStyle="1" w:styleId="1121211">
    <w:name w:val="リストなし112121"/>
    <w:next w:val="a4"/>
    <w:uiPriority w:val="99"/>
    <w:semiHidden/>
    <w:unhideWhenUsed/>
    <w:rsid w:val="00BA3D23"/>
  </w:style>
  <w:style w:type="numbering" w:customStyle="1" w:styleId="1121212">
    <w:name w:val="无列表112121"/>
    <w:next w:val="a4"/>
    <w:semiHidden/>
    <w:rsid w:val="00BA3D23"/>
  </w:style>
  <w:style w:type="numbering" w:customStyle="1" w:styleId="NoList212121">
    <w:name w:val="No List212121"/>
    <w:next w:val="a4"/>
    <w:semiHidden/>
    <w:rsid w:val="00BA3D23"/>
  </w:style>
  <w:style w:type="numbering" w:customStyle="1" w:styleId="NoList312121">
    <w:name w:val="No List312121"/>
    <w:next w:val="a4"/>
    <w:uiPriority w:val="99"/>
    <w:semiHidden/>
    <w:rsid w:val="00BA3D23"/>
  </w:style>
  <w:style w:type="numbering" w:customStyle="1" w:styleId="NoList1112121">
    <w:name w:val="No List1112121"/>
    <w:next w:val="a4"/>
    <w:uiPriority w:val="99"/>
    <w:semiHidden/>
    <w:unhideWhenUsed/>
    <w:rsid w:val="00BA3D23"/>
  </w:style>
  <w:style w:type="numbering" w:customStyle="1" w:styleId="122121">
    <w:name w:val="無清單122121"/>
    <w:next w:val="a4"/>
    <w:uiPriority w:val="99"/>
    <w:semiHidden/>
    <w:unhideWhenUsed/>
    <w:rsid w:val="00BA3D23"/>
  </w:style>
  <w:style w:type="numbering" w:customStyle="1" w:styleId="1112121">
    <w:name w:val="無清單1112121"/>
    <w:next w:val="a4"/>
    <w:uiPriority w:val="99"/>
    <w:semiHidden/>
    <w:unhideWhenUsed/>
    <w:rsid w:val="00BA3D23"/>
  </w:style>
  <w:style w:type="numbering" w:customStyle="1" w:styleId="131111">
    <w:name w:val="无列表13111"/>
    <w:next w:val="a4"/>
    <w:semiHidden/>
    <w:rsid w:val="00BA3D23"/>
  </w:style>
  <w:style w:type="numbering" w:customStyle="1" w:styleId="NoList41111">
    <w:name w:val="No List41111"/>
    <w:next w:val="a4"/>
    <w:uiPriority w:val="99"/>
    <w:semiHidden/>
    <w:unhideWhenUsed/>
    <w:rsid w:val="00BA3D23"/>
  </w:style>
  <w:style w:type="numbering" w:customStyle="1" w:styleId="22111">
    <w:name w:val="无列表22111"/>
    <w:next w:val="a4"/>
    <w:uiPriority w:val="99"/>
    <w:semiHidden/>
    <w:unhideWhenUsed/>
    <w:rsid w:val="00BA3D23"/>
  </w:style>
  <w:style w:type="numbering" w:customStyle="1" w:styleId="NoList1211112">
    <w:name w:val="No List1211112"/>
    <w:next w:val="a4"/>
    <w:uiPriority w:val="99"/>
    <w:semiHidden/>
    <w:unhideWhenUsed/>
    <w:rsid w:val="00BA3D23"/>
  </w:style>
  <w:style w:type="numbering" w:customStyle="1" w:styleId="11111121">
    <w:name w:val="リストなし1111112"/>
    <w:next w:val="a4"/>
    <w:uiPriority w:val="99"/>
    <w:semiHidden/>
    <w:unhideWhenUsed/>
    <w:rsid w:val="00BA3D23"/>
  </w:style>
  <w:style w:type="numbering" w:customStyle="1" w:styleId="11111122">
    <w:name w:val="无列表1111112"/>
    <w:next w:val="a4"/>
    <w:semiHidden/>
    <w:rsid w:val="00BA3D23"/>
  </w:style>
  <w:style w:type="numbering" w:customStyle="1" w:styleId="NoList2111112">
    <w:name w:val="No List2111112"/>
    <w:next w:val="a4"/>
    <w:semiHidden/>
    <w:rsid w:val="00BA3D23"/>
  </w:style>
  <w:style w:type="numbering" w:customStyle="1" w:styleId="NoList3111112">
    <w:name w:val="No List3111112"/>
    <w:next w:val="a4"/>
    <w:uiPriority w:val="99"/>
    <w:semiHidden/>
    <w:rsid w:val="00BA3D23"/>
  </w:style>
  <w:style w:type="numbering" w:customStyle="1" w:styleId="NoList11111112">
    <w:name w:val="No List11111112"/>
    <w:next w:val="a4"/>
    <w:uiPriority w:val="99"/>
    <w:semiHidden/>
    <w:unhideWhenUsed/>
    <w:rsid w:val="00BA3D23"/>
  </w:style>
  <w:style w:type="numbering" w:customStyle="1" w:styleId="1211112">
    <w:name w:val="無清單1211112"/>
    <w:next w:val="a4"/>
    <w:uiPriority w:val="99"/>
    <w:semiHidden/>
    <w:unhideWhenUsed/>
    <w:rsid w:val="00BA3D23"/>
  </w:style>
  <w:style w:type="numbering" w:customStyle="1" w:styleId="111111120">
    <w:name w:val="無清單11111112"/>
    <w:next w:val="a4"/>
    <w:uiPriority w:val="99"/>
    <w:semiHidden/>
    <w:unhideWhenUsed/>
    <w:rsid w:val="00BA3D23"/>
  </w:style>
  <w:style w:type="numbering" w:customStyle="1" w:styleId="NoList131111">
    <w:name w:val="No List131111"/>
    <w:next w:val="a4"/>
    <w:uiPriority w:val="99"/>
    <w:semiHidden/>
    <w:unhideWhenUsed/>
    <w:rsid w:val="00BA3D23"/>
  </w:style>
  <w:style w:type="numbering" w:customStyle="1" w:styleId="1211113">
    <w:name w:val="リストなし121111"/>
    <w:next w:val="a4"/>
    <w:uiPriority w:val="99"/>
    <w:semiHidden/>
    <w:unhideWhenUsed/>
    <w:rsid w:val="00BA3D23"/>
  </w:style>
  <w:style w:type="numbering" w:customStyle="1" w:styleId="1211121">
    <w:name w:val="无列表121112"/>
    <w:next w:val="a4"/>
    <w:semiHidden/>
    <w:rsid w:val="00BA3D23"/>
  </w:style>
  <w:style w:type="numbering" w:customStyle="1" w:styleId="NoList221111">
    <w:name w:val="No List221111"/>
    <w:next w:val="a4"/>
    <w:semiHidden/>
    <w:rsid w:val="00BA3D23"/>
  </w:style>
  <w:style w:type="numbering" w:customStyle="1" w:styleId="NoList321111">
    <w:name w:val="No List321111"/>
    <w:next w:val="a4"/>
    <w:uiPriority w:val="99"/>
    <w:semiHidden/>
    <w:rsid w:val="00BA3D23"/>
  </w:style>
  <w:style w:type="numbering" w:customStyle="1" w:styleId="NoList1121111">
    <w:name w:val="No List1121111"/>
    <w:next w:val="a4"/>
    <w:uiPriority w:val="99"/>
    <w:semiHidden/>
    <w:unhideWhenUsed/>
    <w:rsid w:val="00BA3D23"/>
  </w:style>
  <w:style w:type="numbering" w:customStyle="1" w:styleId="1311110">
    <w:name w:val="無清單131111"/>
    <w:next w:val="a4"/>
    <w:uiPriority w:val="99"/>
    <w:semiHidden/>
    <w:unhideWhenUsed/>
    <w:rsid w:val="00BA3D23"/>
  </w:style>
  <w:style w:type="numbering" w:customStyle="1" w:styleId="11211110">
    <w:name w:val="無清單1121111"/>
    <w:next w:val="a4"/>
    <w:uiPriority w:val="99"/>
    <w:semiHidden/>
    <w:unhideWhenUsed/>
    <w:rsid w:val="00BA3D23"/>
  </w:style>
  <w:style w:type="numbering" w:customStyle="1" w:styleId="211112">
    <w:name w:val="无列表211112"/>
    <w:next w:val="a4"/>
    <w:uiPriority w:val="99"/>
    <w:semiHidden/>
    <w:unhideWhenUsed/>
    <w:rsid w:val="00BA3D23"/>
  </w:style>
  <w:style w:type="numbering" w:customStyle="1" w:styleId="NoList1221111">
    <w:name w:val="No List1221111"/>
    <w:next w:val="a4"/>
    <w:uiPriority w:val="99"/>
    <w:semiHidden/>
    <w:unhideWhenUsed/>
    <w:rsid w:val="00BA3D23"/>
  </w:style>
  <w:style w:type="numbering" w:customStyle="1" w:styleId="11211111">
    <w:name w:val="リストなし1121111"/>
    <w:next w:val="a4"/>
    <w:uiPriority w:val="99"/>
    <w:semiHidden/>
    <w:unhideWhenUsed/>
    <w:rsid w:val="00BA3D23"/>
  </w:style>
  <w:style w:type="numbering" w:customStyle="1" w:styleId="11211112">
    <w:name w:val="无列表1121111"/>
    <w:next w:val="a4"/>
    <w:semiHidden/>
    <w:rsid w:val="00BA3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8.bin"/><Relationship Id="rId89" Type="http://schemas.openxmlformats.org/officeDocument/2006/relationships/oleObject" Target="embeddings/oleObject73.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oleObject" Target="embeddings/oleObject76.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0.bin"/><Relationship Id="rId74" Type="http://schemas.openxmlformats.org/officeDocument/2006/relationships/oleObject" Target="embeddings/oleObject58.bin"/><Relationship Id="rId79" Type="http://schemas.openxmlformats.org/officeDocument/2006/relationships/oleObject" Target="embeddings/oleObject63.bin"/><Relationship Id="rId87" Type="http://schemas.openxmlformats.org/officeDocument/2006/relationships/oleObject" Target="embeddings/oleObject71.bin"/><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5.bin"/><Relationship Id="rId82" Type="http://schemas.openxmlformats.org/officeDocument/2006/relationships/oleObject" Target="embeddings/oleObject66.bin"/><Relationship Id="rId90" Type="http://schemas.openxmlformats.org/officeDocument/2006/relationships/oleObject" Target="embeddings/oleObject74.bin"/><Relationship Id="rId95" Type="http://schemas.openxmlformats.org/officeDocument/2006/relationships/oleObject" Target="embeddings/oleObject79.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oleObject" Target="embeddings/oleObject61.bin"/><Relationship Id="rId100"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oleObject" Target="embeddings/oleObject77.bin"/><Relationship Id="rId98"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image" Target="media/image4.wmf"/><Relationship Id="rId67" Type="http://schemas.openxmlformats.org/officeDocument/2006/relationships/oleObject" Target="embeddings/oleObject51.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oleObject" Target="embeddings/oleObject75.bin"/><Relationship Id="rId96" Type="http://schemas.openxmlformats.org/officeDocument/2006/relationships/oleObject" Target="embeddings/oleObject8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openxmlformats.org/officeDocument/2006/relationships/oleObject" Target="embeddings/oleObject78.bin"/><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0.bin"/><Relationship Id="rId97" Type="http://schemas.openxmlformats.org/officeDocument/2006/relationships/oleObject" Target="embeddings/oleObject8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9360</Words>
  <Characters>53354</Characters>
  <Application>Microsoft Office Word</Application>
  <DocSecurity>0</DocSecurity>
  <Lines>444</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R5-241114</vt:lpwstr>
  </property>
  <property fmtid="{D5CDD505-2E9C-101B-9397-08002B2CF9AE}" pid="9" name="Spec#">
    <vt:lpwstr>38.533</vt:lpwstr>
  </property>
  <property fmtid="{D5CDD505-2E9C-101B-9397-08002B2CF9AE}" pid="10" name="Cr#">
    <vt:lpwstr>2990</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OCNG references in 16.1.1 and 16.1.2</vt:lpwstr>
  </property>
  <property fmtid="{D5CDD505-2E9C-101B-9397-08002B2CF9AE}" pid="20" name="MtgTitle">
    <vt:lpwstr> </vt:lpwstr>
  </property>
</Properties>
</file>